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A3B62" w14:textId="44D6B787" w:rsidR="004B5F31" w:rsidRDefault="008F6850" w:rsidP="00BE6B96">
      <w:pPr>
        <w:pStyle w:val="Header"/>
        <w:keepLines/>
        <w:widowControl/>
        <w:tabs>
          <w:tab w:val="right" w:pos="10440"/>
          <w:tab w:val="right" w:pos="13323"/>
        </w:tabs>
        <w:spacing w:after="0"/>
        <w:outlineLvl w:val="0"/>
        <w:rPr>
          <w:rFonts w:eastAsia="SimSun" w:cs="Arial"/>
          <w:sz w:val="24"/>
          <w:szCs w:val="24"/>
          <w:lang w:val="en-US" w:eastAsia="zh-CN"/>
        </w:rPr>
      </w:pPr>
      <w:bookmarkStart w:id="0" w:name="OLE_LINK3"/>
      <w:bookmarkStart w:id="1" w:name="OLE_LINK2"/>
      <w:bookmarkStart w:id="2" w:name="_Hlk497909361"/>
      <w:r>
        <w:rPr>
          <w:rFonts w:cs="Arial"/>
          <w:sz w:val="24"/>
          <w:szCs w:val="24"/>
        </w:rPr>
        <w:t>3GPP TSG-RAN WG4 Meeting #</w:t>
      </w:r>
      <w:r>
        <w:rPr>
          <w:rFonts w:cs="Arial"/>
        </w:rPr>
        <w:t xml:space="preserve"> </w:t>
      </w:r>
      <w:r>
        <w:rPr>
          <w:rFonts w:cs="Arial"/>
          <w:sz w:val="24"/>
          <w:szCs w:val="24"/>
        </w:rPr>
        <w:t>1</w:t>
      </w:r>
      <w:r w:rsidR="004E7D7E">
        <w:rPr>
          <w:rFonts w:cs="Arial"/>
          <w:sz w:val="24"/>
          <w:szCs w:val="24"/>
        </w:rPr>
        <w:t>10</w:t>
      </w:r>
      <w:r>
        <w:rPr>
          <w:rFonts w:cs="Arial" w:hint="eastAsia"/>
          <w:sz w:val="24"/>
          <w:szCs w:val="24"/>
          <w:lang w:val="en-US" w:eastAsia="zh-CN"/>
        </w:rPr>
        <w:t xml:space="preserve">                                                        </w:t>
      </w:r>
      <w:r w:rsidR="00BE6B96">
        <w:rPr>
          <w:rFonts w:cs="Arial"/>
          <w:sz w:val="24"/>
          <w:szCs w:val="24"/>
          <w:lang w:val="en-US" w:eastAsia="zh-CN"/>
        </w:rPr>
        <w:tab/>
      </w:r>
      <w:r w:rsidR="00BE6B96" w:rsidRPr="00BE6B96">
        <w:rPr>
          <w:rFonts w:cs="Arial"/>
          <w:sz w:val="24"/>
          <w:szCs w:val="24"/>
          <w:lang w:val="en-US" w:eastAsia="zh-CN"/>
        </w:rPr>
        <w:t>R4-2</w:t>
      </w:r>
      <w:r w:rsidR="00D117B2">
        <w:rPr>
          <w:rFonts w:cs="Arial"/>
          <w:sz w:val="24"/>
          <w:szCs w:val="24"/>
          <w:lang w:val="en-US" w:eastAsia="zh-CN"/>
        </w:rPr>
        <w:t>400357</w:t>
      </w:r>
    </w:p>
    <w:bookmarkEnd w:id="0"/>
    <w:p w14:paraId="2F60839A" w14:textId="7A28CCDA" w:rsidR="004B5F31" w:rsidRPr="00C464DD" w:rsidRDefault="00C464DD" w:rsidP="00C464DD">
      <w:pPr>
        <w:spacing w:after="120"/>
        <w:outlineLvl w:val="0"/>
        <w:rPr>
          <w:rFonts w:ascii="Arial" w:eastAsia="Times New Roman" w:hAnsi="Arial"/>
          <w:b/>
          <w:noProof/>
          <w:sz w:val="24"/>
        </w:rPr>
      </w:pPr>
      <w:r w:rsidRPr="00C464DD">
        <w:rPr>
          <w:rFonts w:ascii="Arial" w:eastAsia="Times New Roman" w:hAnsi="Arial"/>
        </w:rPr>
        <w:fldChar w:fldCharType="begin"/>
      </w:r>
      <w:r w:rsidRPr="00C464DD">
        <w:rPr>
          <w:rFonts w:ascii="Arial" w:eastAsia="Times New Roman" w:hAnsi="Arial"/>
        </w:rPr>
        <w:instrText xml:space="preserve"> DOCPROPERTY  Location  \* MERGEFORMAT </w:instrText>
      </w:r>
      <w:r w:rsidRPr="00C464DD">
        <w:rPr>
          <w:rFonts w:ascii="Arial" w:eastAsia="Times New Roman" w:hAnsi="Arial"/>
        </w:rPr>
        <w:fldChar w:fldCharType="separate"/>
      </w:r>
      <w:r w:rsidR="004E7D7E">
        <w:rPr>
          <w:rFonts w:ascii="Arial" w:eastAsia="Times New Roman" w:hAnsi="Arial"/>
          <w:b/>
          <w:noProof/>
          <w:sz w:val="24"/>
        </w:rPr>
        <w:t>Athens</w:t>
      </w:r>
      <w:r w:rsidRPr="00C464DD">
        <w:rPr>
          <w:rFonts w:ascii="Arial" w:eastAsia="Times New Roman" w:hAnsi="Arial"/>
          <w:b/>
          <w:noProof/>
          <w:sz w:val="24"/>
        </w:rPr>
        <w:fldChar w:fldCharType="end"/>
      </w:r>
      <w:r w:rsidRPr="00C464DD">
        <w:rPr>
          <w:rFonts w:ascii="Arial" w:eastAsia="Times New Roman" w:hAnsi="Arial"/>
          <w:b/>
          <w:noProof/>
          <w:sz w:val="24"/>
        </w:rPr>
        <w:t xml:space="preserve">, </w:t>
      </w:r>
      <w:r w:rsidRPr="00C464DD">
        <w:rPr>
          <w:rFonts w:ascii="Arial" w:eastAsia="Times New Roman" w:hAnsi="Arial"/>
        </w:rPr>
        <w:fldChar w:fldCharType="begin"/>
      </w:r>
      <w:r w:rsidRPr="00C464DD">
        <w:rPr>
          <w:rFonts w:ascii="Arial" w:eastAsia="Times New Roman" w:hAnsi="Arial"/>
        </w:rPr>
        <w:instrText xml:space="preserve"> DOCPROPERTY  Country  \* MERGEFORMAT </w:instrText>
      </w:r>
      <w:r w:rsidRPr="00C464DD">
        <w:rPr>
          <w:rFonts w:ascii="Arial" w:eastAsia="Times New Roman" w:hAnsi="Arial"/>
        </w:rPr>
        <w:fldChar w:fldCharType="separate"/>
      </w:r>
      <w:r w:rsidR="004E7D7E">
        <w:rPr>
          <w:rFonts w:ascii="Arial" w:eastAsia="Times New Roman" w:hAnsi="Arial"/>
          <w:b/>
          <w:noProof/>
          <w:sz w:val="24"/>
        </w:rPr>
        <w:t>Greece</w:t>
      </w:r>
      <w:r w:rsidRPr="00C464DD">
        <w:rPr>
          <w:rFonts w:ascii="Arial" w:eastAsia="Times New Roman" w:hAnsi="Arial"/>
          <w:b/>
          <w:noProof/>
          <w:sz w:val="24"/>
        </w:rPr>
        <w:fldChar w:fldCharType="end"/>
      </w:r>
      <w:r w:rsidRPr="00C464DD">
        <w:rPr>
          <w:rFonts w:ascii="Arial" w:eastAsia="Times New Roman" w:hAnsi="Arial"/>
          <w:b/>
          <w:noProof/>
          <w:sz w:val="24"/>
        </w:rPr>
        <w:t xml:space="preserve">, </w:t>
      </w:r>
      <w:r w:rsidRPr="00C464DD">
        <w:rPr>
          <w:rFonts w:ascii="Arial" w:eastAsia="Times New Roman" w:hAnsi="Arial"/>
        </w:rPr>
        <w:fldChar w:fldCharType="begin"/>
      </w:r>
      <w:r w:rsidRPr="00C464DD">
        <w:rPr>
          <w:rFonts w:ascii="Arial" w:eastAsia="Times New Roman" w:hAnsi="Arial"/>
        </w:rPr>
        <w:instrText xml:space="preserve"> DOCPROPERTY  StartDate  \* MERGEFORMAT </w:instrText>
      </w:r>
      <w:r w:rsidRPr="00C464DD">
        <w:rPr>
          <w:rFonts w:ascii="Arial" w:eastAsia="Times New Roman" w:hAnsi="Arial"/>
        </w:rPr>
        <w:fldChar w:fldCharType="separate"/>
      </w:r>
      <w:r w:rsidR="004E7D7E">
        <w:rPr>
          <w:rFonts w:ascii="Arial" w:eastAsia="Times New Roman" w:hAnsi="Arial"/>
          <w:b/>
          <w:noProof/>
          <w:sz w:val="24"/>
        </w:rPr>
        <w:t>26</w:t>
      </w:r>
      <w:r w:rsidRPr="00C464DD">
        <w:rPr>
          <w:rFonts w:ascii="Arial" w:eastAsia="Times New Roman" w:hAnsi="Arial"/>
          <w:b/>
          <w:noProof/>
          <w:sz w:val="24"/>
        </w:rPr>
        <w:t xml:space="preserve">th </w:t>
      </w:r>
      <w:r w:rsidR="004E7D7E">
        <w:rPr>
          <w:rFonts w:ascii="Arial" w:eastAsia="Times New Roman" w:hAnsi="Arial"/>
          <w:b/>
          <w:noProof/>
          <w:sz w:val="24"/>
        </w:rPr>
        <w:t>Feb</w:t>
      </w:r>
      <w:r w:rsidR="00C724EC">
        <w:rPr>
          <w:rFonts w:ascii="Arial" w:eastAsia="Times New Roman" w:hAnsi="Arial"/>
          <w:b/>
          <w:noProof/>
          <w:sz w:val="24"/>
        </w:rPr>
        <w:t>ruary</w:t>
      </w:r>
      <w:r w:rsidRPr="00C464DD">
        <w:rPr>
          <w:rFonts w:ascii="Arial" w:eastAsia="Times New Roman" w:hAnsi="Arial"/>
          <w:b/>
          <w:noProof/>
          <w:sz w:val="24"/>
        </w:rPr>
        <w:t xml:space="preserve"> 202</w:t>
      </w:r>
      <w:r w:rsidRPr="00C464DD">
        <w:rPr>
          <w:rFonts w:ascii="Arial" w:eastAsia="Times New Roman" w:hAnsi="Arial"/>
          <w:b/>
          <w:noProof/>
          <w:sz w:val="24"/>
        </w:rPr>
        <w:fldChar w:fldCharType="end"/>
      </w:r>
      <w:r w:rsidR="004E7D7E">
        <w:rPr>
          <w:rFonts w:ascii="Arial" w:eastAsia="Times New Roman" w:hAnsi="Arial"/>
          <w:b/>
          <w:noProof/>
          <w:sz w:val="24"/>
        </w:rPr>
        <w:t>4</w:t>
      </w:r>
      <w:r w:rsidRPr="00C464DD">
        <w:rPr>
          <w:rFonts w:ascii="Arial" w:eastAsia="Times New Roman" w:hAnsi="Arial"/>
          <w:b/>
          <w:noProof/>
          <w:sz w:val="24"/>
        </w:rPr>
        <w:t xml:space="preserve"> </w:t>
      </w:r>
      <w:r w:rsidR="004E7D7E">
        <w:rPr>
          <w:rFonts w:ascii="Arial" w:eastAsia="Times New Roman" w:hAnsi="Arial"/>
          <w:b/>
          <w:noProof/>
          <w:sz w:val="24"/>
        </w:rPr>
        <w:t>–</w:t>
      </w:r>
      <w:r w:rsidRPr="00C464DD">
        <w:rPr>
          <w:rFonts w:ascii="Arial" w:eastAsia="Times New Roman" w:hAnsi="Arial"/>
          <w:b/>
          <w:noProof/>
          <w:sz w:val="24"/>
        </w:rPr>
        <w:t xml:space="preserve"> </w:t>
      </w:r>
      <w:r w:rsidRPr="00C464DD">
        <w:rPr>
          <w:rFonts w:ascii="Arial" w:eastAsia="Times New Roman" w:hAnsi="Arial"/>
        </w:rPr>
        <w:fldChar w:fldCharType="begin"/>
      </w:r>
      <w:r w:rsidRPr="00C464DD">
        <w:rPr>
          <w:rFonts w:ascii="Arial" w:eastAsia="Times New Roman" w:hAnsi="Arial"/>
        </w:rPr>
        <w:instrText xml:space="preserve"> DOCPROPERTY  EndDate  \* MERGEFORMAT </w:instrText>
      </w:r>
      <w:r w:rsidRPr="00C464DD">
        <w:rPr>
          <w:rFonts w:ascii="Arial" w:eastAsia="Times New Roman" w:hAnsi="Arial"/>
        </w:rPr>
        <w:fldChar w:fldCharType="separate"/>
      </w:r>
      <w:r w:rsidRPr="00C464DD">
        <w:rPr>
          <w:rFonts w:ascii="Arial" w:eastAsia="Times New Roman" w:hAnsi="Arial"/>
          <w:b/>
          <w:noProof/>
          <w:sz w:val="24"/>
        </w:rPr>
        <w:t>1</w:t>
      </w:r>
      <w:r w:rsidR="004E7D7E">
        <w:rPr>
          <w:rFonts w:ascii="Arial" w:eastAsia="Times New Roman" w:hAnsi="Arial"/>
          <w:b/>
          <w:noProof/>
          <w:sz w:val="24"/>
        </w:rPr>
        <w:t>st</w:t>
      </w:r>
      <w:r w:rsidRPr="00C464DD">
        <w:rPr>
          <w:rFonts w:ascii="Arial" w:eastAsia="Times New Roman" w:hAnsi="Arial"/>
          <w:b/>
          <w:noProof/>
          <w:sz w:val="24"/>
        </w:rPr>
        <w:t xml:space="preserve"> </w:t>
      </w:r>
      <w:r w:rsidR="004E7D7E">
        <w:rPr>
          <w:rFonts w:ascii="Arial" w:eastAsia="Times New Roman" w:hAnsi="Arial"/>
          <w:b/>
          <w:noProof/>
          <w:sz w:val="24"/>
        </w:rPr>
        <w:t>March</w:t>
      </w:r>
      <w:r w:rsidRPr="00C464DD">
        <w:rPr>
          <w:rFonts w:ascii="Arial" w:eastAsia="Times New Roman" w:hAnsi="Arial"/>
          <w:b/>
          <w:noProof/>
          <w:sz w:val="24"/>
        </w:rPr>
        <w:t xml:space="preserve"> 20</w:t>
      </w:r>
      <w:r w:rsidR="004E7D7E">
        <w:rPr>
          <w:rFonts w:ascii="Arial" w:eastAsia="Times New Roman" w:hAnsi="Arial"/>
          <w:b/>
          <w:noProof/>
          <w:sz w:val="24"/>
        </w:rPr>
        <w:t>24</w:t>
      </w:r>
      <w:r w:rsidRPr="00C464DD">
        <w:rPr>
          <w:rFonts w:ascii="Arial" w:eastAsia="Times New Roman"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4B5F31" w14:paraId="67D9A2A8" w14:textId="77777777">
        <w:tc>
          <w:tcPr>
            <w:tcW w:w="142" w:type="dxa"/>
            <w:tcBorders>
              <w:left w:val="single" w:sz="4" w:space="0" w:color="auto"/>
            </w:tcBorders>
            <w:shd w:val="clear" w:color="auto" w:fill="auto"/>
          </w:tcPr>
          <w:p w14:paraId="15C57AC3" w14:textId="77777777" w:rsidR="004B5F31" w:rsidRDefault="004B5F31">
            <w:pPr>
              <w:pStyle w:val="CRCoverPage"/>
              <w:spacing w:after="0"/>
              <w:jc w:val="right"/>
              <w:rPr>
                <w:sz w:val="28"/>
                <w:szCs w:val="28"/>
              </w:rPr>
            </w:pPr>
          </w:p>
        </w:tc>
        <w:tc>
          <w:tcPr>
            <w:tcW w:w="2126" w:type="dxa"/>
            <w:shd w:val="pct30" w:color="FFFF00" w:fill="auto"/>
          </w:tcPr>
          <w:p w14:paraId="5403432F" w14:textId="52C254C3" w:rsidR="004B5F31" w:rsidRDefault="008F6850" w:rsidP="00C464DD">
            <w:pPr>
              <w:pStyle w:val="CRCoverPage"/>
              <w:spacing w:after="0"/>
              <w:jc w:val="right"/>
              <w:rPr>
                <w:rFonts w:eastAsia="SimSun"/>
                <w:b/>
                <w:sz w:val="28"/>
                <w:szCs w:val="28"/>
                <w:lang w:val="en-US" w:eastAsia="zh-CN"/>
              </w:rPr>
            </w:pPr>
            <w:r>
              <w:rPr>
                <w:b/>
                <w:sz w:val="28"/>
                <w:szCs w:val="28"/>
              </w:rPr>
              <w:t>3</w:t>
            </w:r>
            <w:r w:rsidR="00327331">
              <w:rPr>
                <w:b/>
                <w:sz w:val="28"/>
                <w:szCs w:val="28"/>
              </w:rPr>
              <w:t>8.101-1</w:t>
            </w:r>
          </w:p>
        </w:tc>
        <w:tc>
          <w:tcPr>
            <w:tcW w:w="709" w:type="dxa"/>
            <w:shd w:val="clear" w:color="auto" w:fill="auto"/>
          </w:tcPr>
          <w:p w14:paraId="1C3552B2" w14:textId="77777777" w:rsidR="004B5F31" w:rsidRDefault="008F6850">
            <w:pPr>
              <w:pStyle w:val="CRCoverPage"/>
              <w:spacing w:after="0"/>
              <w:jc w:val="center"/>
            </w:pPr>
            <w:r>
              <w:rPr>
                <w:b/>
                <w:sz w:val="28"/>
              </w:rPr>
              <w:t>CR</w:t>
            </w:r>
          </w:p>
        </w:tc>
        <w:tc>
          <w:tcPr>
            <w:tcW w:w="1276" w:type="dxa"/>
            <w:shd w:val="pct30" w:color="FFFF00" w:fill="auto"/>
          </w:tcPr>
          <w:p w14:paraId="44B22A5D" w14:textId="25F5388A" w:rsidR="004B5F31" w:rsidRDefault="00D117B2">
            <w:pPr>
              <w:pStyle w:val="CRCoverPage"/>
              <w:spacing w:after="0"/>
              <w:rPr>
                <w:rFonts w:eastAsia="SimSun" w:cs="Arial"/>
                <w:sz w:val="28"/>
                <w:szCs w:val="28"/>
                <w:lang w:val="en-US" w:eastAsia="zh-CN"/>
              </w:rPr>
            </w:pPr>
            <w:r>
              <w:rPr>
                <w:b/>
                <w:sz w:val="28"/>
                <w:szCs w:val="28"/>
                <w:lang w:val="en-US" w:eastAsia="zh-CN"/>
              </w:rPr>
              <w:t>2002</w:t>
            </w:r>
          </w:p>
        </w:tc>
        <w:tc>
          <w:tcPr>
            <w:tcW w:w="709" w:type="dxa"/>
            <w:shd w:val="clear" w:color="auto" w:fill="auto"/>
          </w:tcPr>
          <w:p w14:paraId="0210185E" w14:textId="77777777" w:rsidR="004B5F31" w:rsidRDefault="008F6850">
            <w:pPr>
              <w:pStyle w:val="CRCoverPage"/>
              <w:tabs>
                <w:tab w:val="right" w:pos="625"/>
              </w:tabs>
              <w:spacing w:after="0"/>
              <w:jc w:val="center"/>
            </w:pPr>
            <w:r>
              <w:rPr>
                <w:b/>
                <w:bCs/>
                <w:sz w:val="28"/>
              </w:rPr>
              <w:t>rev</w:t>
            </w:r>
          </w:p>
        </w:tc>
        <w:tc>
          <w:tcPr>
            <w:tcW w:w="425" w:type="dxa"/>
            <w:shd w:val="pct30" w:color="FFFF00" w:fill="auto"/>
          </w:tcPr>
          <w:p w14:paraId="3E8374D0" w14:textId="77777777" w:rsidR="004B5F31" w:rsidRDefault="004B5F31">
            <w:pPr>
              <w:pStyle w:val="CRCoverPage"/>
              <w:spacing w:after="0"/>
              <w:jc w:val="center"/>
              <w:rPr>
                <w:rFonts w:eastAsia="SimSun"/>
                <w:b/>
                <w:lang w:val="en-US" w:eastAsia="zh-CN"/>
              </w:rPr>
            </w:pPr>
          </w:p>
        </w:tc>
        <w:tc>
          <w:tcPr>
            <w:tcW w:w="2693" w:type="dxa"/>
            <w:shd w:val="clear" w:color="auto" w:fill="auto"/>
          </w:tcPr>
          <w:p w14:paraId="54251EEA" w14:textId="77777777" w:rsidR="004B5F31" w:rsidRDefault="008F6850">
            <w:pPr>
              <w:pStyle w:val="CRCoverPage"/>
              <w:tabs>
                <w:tab w:val="right" w:pos="1825"/>
              </w:tabs>
              <w:spacing w:after="0"/>
              <w:jc w:val="center"/>
            </w:pPr>
            <w:r>
              <w:rPr>
                <w:b/>
                <w:sz w:val="28"/>
                <w:szCs w:val="28"/>
              </w:rPr>
              <w:t>Current version:</w:t>
            </w:r>
          </w:p>
        </w:tc>
        <w:tc>
          <w:tcPr>
            <w:tcW w:w="1418" w:type="dxa"/>
            <w:shd w:val="pct30" w:color="FFFF00" w:fill="auto"/>
          </w:tcPr>
          <w:p w14:paraId="2F1FCF33" w14:textId="715F695E" w:rsidR="004B5F31" w:rsidRDefault="008F6850">
            <w:pPr>
              <w:pStyle w:val="CRCoverPage"/>
              <w:spacing w:after="0"/>
              <w:jc w:val="center"/>
              <w:rPr>
                <w:lang w:val="en-US"/>
              </w:rPr>
            </w:pPr>
            <w:r>
              <w:rPr>
                <w:b/>
                <w:sz w:val="28"/>
                <w:szCs w:val="28"/>
              </w:rPr>
              <w:t>1</w:t>
            </w:r>
            <w:r w:rsidR="00EA4EFD">
              <w:rPr>
                <w:b/>
                <w:sz w:val="28"/>
                <w:szCs w:val="28"/>
              </w:rPr>
              <w:t>8</w:t>
            </w:r>
            <w:r>
              <w:rPr>
                <w:rFonts w:eastAsia="SimSun" w:hint="eastAsia"/>
                <w:b/>
                <w:sz w:val="28"/>
                <w:szCs w:val="28"/>
                <w:lang w:val="en-US" w:eastAsia="zh-CN"/>
              </w:rPr>
              <w:t>.</w:t>
            </w:r>
            <w:r w:rsidR="00EA4EFD">
              <w:rPr>
                <w:rFonts w:eastAsia="SimSun"/>
                <w:b/>
                <w:sz w:val="28"/>
                <w:szCs w:val="28"/>
                <w:lang w:val="en-US" w:eastAsia="zh-CN"/>
              </w:rPr>
              <w:t>4</w:t>
            </w:r>
            <w:r>
              <w:rPr>
                <w:rFonts w:eastAsia="SimSun" w:hint="eastAsia"/>
                <w:b/>
                <w:sz w:val="28"/>
                <w:szCs w:val="28"/>
                <w:lang w:val="en-US" w:eastAsia="zh-CN"/>
              </w:rPr>
              <w:t>.0</w:t>
            </w:r>
          </w:p>
        </w:tc>
        <w:tc>
          <w:tcPr>
            <w:tcW w:w="143" w:type="dxa"/>
            <w:tcBorders>
              <w:right w:val="single" w:sz="4" w:space="0" w:color="auto"/>
            </w:tcBorders>
          </w:tcPr>
          <w:p w14:paraId="725CA959" w14:textId="77777777" w:rsidR="004B5F31" w:rsidRDefault="004B5F31">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6EC260A2" w:rsidR="004B5F31" w:rsidRDefault="00101C6E">
            <w:pPr>
              <w:pStyle w:val="CRCoverPage"/>
              <w:spacing w:after="0"/>
              <w:rPr>
                <w:rFonts w:eastAsia="SimSun"/>
                <w:lang w:val="en-US" w:eastAsia="zh-CN"/>
              </w:rPr>
            </w:pPr>
            <w:r w:rsidRPr="00101C6E">
              <w:rPr>
                <w:rFonts w:eastAsia="SimSun"/>
                <w:lang w:val="en-US" w:eastAsia="zh-CN"/>
              </w:rPr>
              <w:t>CR to TS 38.101-1 Rel-1</w:t>
            </w:r>
            <w:r w:rsidR="008B47A3">
              <w:rPr>
                <w:rFonts w:eastAsia="SimSun"/>
                <w:lang w:val="en-US" w:eastAsia="zh-CN"/>
              </w:rPr>
              <w:t>8</w:t>
            </w:r>
            <w:r w:rsidRPr="00101C6E">
              <w:rPr>
                <w:rFonts w:eastAsia="SimSun"/>
                <w:lang w:val="en-US" w:eastAsia="zh-CN"/>
              </w:rPr>
              <w:t xml:space="preserve"> </w:t>
            </w:r>
            <w:r w:rsidR="0070269B" w:rsidRPr="0070269B">
              <w:rPr>
                <w:rFonts w:eastAsia="SimSun"/>
                <w:lang w:val="en-US" w:eastAsia="zh-CN"/>
              </w:rPr>
              <w:t>Corrections to UL configuration for asymmetric ULDL</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2EF6366D"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r w:rsidR="006C2AA0">
              <w:rPr>
                <w:rFonts w:cs="Arial"/>
                <w:lang w:val="en-US" w:eastAsia="zh-CN"/>
              </w:rPr>
              <w:t>, Nokia</w:t>
            </w:r>
            <w:r w:rsidR="002D4F05">
              <w:rPr>
                <w:rFonts w:cs="Arial"/>
                <w:lang w:val="en-US" w:eastAsia="zh-CN"/>
              </w:rPr>
              <w:t>, T-Mobile USA</w:t>
            </w:r>
            <w:r w:rsidR="002E6759">
              <w:rPr>
                <w:rFonts w:cs="Arial"/>
                <w:lang w:val="en-US" w:eastAsia="zh-CN"/>
              </w:rPr>
              <w:t>, Keysight</w:t>
            </w:r>
            <w:r w:rsidR="00CC0908">
              <w:rPr>
                <w:rFonts w:cs="Arial"/>
                <w:lang w:val="en-US" w:eastAsia="zh-CN"/>
              </w:rPr>
              <w:t xml:space="preserve"> Technologies</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rsidP="006C2AA0">
            <w:pPr>
              <w:pStyle w:val="CRCoverPage"/>
              <w:spacing w:after="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46F96" w14:paraId="5F00BFEA" w14:textId="77777777">
        <w:tc>
          <w:tcPr>
            <w:tcW w:w="1843" w:type="dxa"/>
            <w:tcBorders>
              <w:left w:val="single" w:sz="4" w:space="0" w:color="auto"/>
            </w:tcBorders>
            <w:shd w:val="clear" w:color="auto" w:fill="auto"/>
          </w:tcPr>
          <w:p w14:paraId="454CB4A7" w14:textId="77777777" w:rsidR="00846F96" w:rsidRDefault="00846F96" w:rsidP="00846F96">
            <w:pPr>
              <w:pStyle w:val="CRCoverPage"/>
              <w:tabs>
                <w:tab w:val="right" w:pos="1759"/>
              </w:tabs>
              <w:spacing w:after="0"/>
              <w:rPr>
                <w:b/>
                <w:i/>
              </w:rPr>
            </w:pPr>
            <w:r>
              <w:rPr>
                <w:b/>
                <w:i/>
              </w:rPr>
              <w:t>Work item code:</w:t>
            </w:r>
          </w:p>
        </w:tc>
        <w:tc>
          <w:tcPr>
            <w:tcW w:w="3260" w:type="dxa"/>
            <w:gridSpan w:val="5"/>
            <w:shd w:val="pct30" w:color="FFFF00" w:fill="auto"/>
          </w:tcPr>
          <w:p w14:paraId="15A2BE27" w14:textId="4568AEF4" w:rsidR="00846F96" w:rsidRDefault="00846F96" w:rsidP="00846F96">
            <w:pPr>
              <w:pStyle w:val="CRCoverPage"/>
              <w:spacing w:after="0"/>
              <w:rPr>
                <w:rFonts w:cs="Arial"/>
                <w:lang w:val="en-US" w:eastAsia="zh-CN"/>
              </w:rPr>
            </w:pPr>
            <w:r>
              <w:rPr>
                <w:noProof/>
              </w:rPr>
              <w:t>NR_newRAT-Core</w:t>
            </w:r>
          </w:p>
        </w:tc>
        <w:tc>
          <w:tcPr>
            <w:tcW w:w="994" w:type="dxa"/>
            <w:gridSpan w:val="2"/>
            <w:tcBorders>
              <w:left w:val="nil"/>
            </w:tcBorders>
            <w:shd w:val="clear" w:color="auto" w:fill="auto"/>
          </w:tcPr>
          <w:p w14:paraId="1F659EFC" w14:textId="77777777" w:rsidR="00846F96" w:rsidRDefault="00846F96" w:rsidP="00846F96">
            <w:pPr>
              <w:pStyle w:val="CRCoverPage"/>
              <w:spacing w:after="0"/>
              <w:ind w:right="100"/>
            </w:pPr>
          </w:p>
        </w:tc>
        <w:tc>
          <w:tcPr>
            <w:tcW w:w="1417" w:type="dxa"/>
            <w:gridSpan w:val="2"/>
            <w:tcBorders>
              <w:left w:val="nil"/>
            </w:tcBorders>
            <w:shd w:val="clear" w:color="auto" w:fill="auto"/>
          </w:tcPr>
          <w:p w14:paraId="1890E199" w14:textId="77777777" w:rsidR="00846F96" w:rsidRDefault="00846F96" w:rsidP="00846F96">
            <w:pPr>
              <w:pStyle w:val="CRCoverPage"/>
              <w:spacing w:after="0"/>
              <w:jc w:val="right"/>
            </w:pPr>
            <w:r>
              <w:rPr>
                <w:b/>
                <w:i/>
              </w:rPr>
              <w:t>Date:</w:t>
            </w:r>
          </w:p>
        </w:tc>
        <w:tc>
          <w:tcPr>
            <w:tcW w:w="2127" w:type="dxa"/>
            <w:tcBorders>
              <w:right w:val="single" w:sz="4" w:space="0" w:color="auto"/>
            </w:tcBorders>
            <w:shd w:val="pct30" w:color="FFFF00" w:fill="auto"/>
          </w:tcPr>
          <w:p w14:paraId="092B58F7" w14:textId="7BDE2B9F" w:rsidR="00846F96" w:rsidRDefault="00846F96" w:rsidP="00846F96">
            <w:pPr>
              <w:pStyle w:val="CRCoverPage"/>
              <w:spacing w:after="0"/>
              <w:ind w:left="100"/>
              <w:rPr>
                <w:rFonts w:eastAsia="SimSun"/>
                <w:lang w:val="en-US" w:eastAsia="zh-CN"/>
              </w:rPr>
            </w:pPr>
            <w:r>
              <w:t>20</w:t>
            </w:r>
            <w:r>
              <w:rPr>
                <w:rFonts w:hint="eastAsia"/>
                <w:lang w:val="en-US" w:eastAsia="zh-CN"/>
              </w:rPr>
              <w:t>2</w:t>
            </w:r>
            <w:r>
              <w:rPr>
                <w:lang w:val="en-US" w:eastAsia="zh-CN"/>
              </w:rPr>
              <w:t>4</w:t>
            </w:r>
            <w:r>
              <w:t>-</w:t>
            </w:r>
            <w:r w:rsidR="002E6759">
              <w:rPr>
                <w:rFonts w:eastAsia="SimSun"/>
                <w:lang w:val="en-US" w:eastAsia="zh-CN"/>
              </w:rPr>
              <w:t>02</w:t>
            </w:r>
            <w:r>
              <w:t>-</w:t>
            </w:r>
            <w:r w:rsidR="002E6759">
              <w:t>1</w:t>
            </w:r>
            <w:r w:rsidR="00D117B2">
              <w:t>5</w:t>
            </w:r>
          </w:p>
        </w:tc>
      </w:tr>
      <w:tr w:rsidR="00846F96" w14:paraId="7AE1569A" w14:textId="77777777">
        <w:tc>
          <w:tcPr>
            <w:tcW w:w="1843" w:type="dxa"/>
            <w:tcBorders>
              <w:left w:val="single" w:sz="4" w:space="0" w:color="auto"/>
            </w:tcBorders>
          </w:tcPr>
          <w:p w14:paraId="3ACF5916" w14:textId="77777777" w:rsidR="00846F96" w:rsidRDefault="00846F96" w:rsidP="00846F96">
            <w:pPr>
              <w:pStyle w:val="CRCoverPage"/>
              <w:spacing w:after="0"/>
              <w:rPr>
                <w:b/>
                <w:i/>
                <w:sz w:val="8"/>
                <w:szCs w:val="8"/>
              </w:rPr>
            </w:pPr>
          </w:p>
        </w:tc>
        <w:tc>
          <w:tcPr>
            <w:tcW w:w="1560" w:type="dxa"/>
            <w:gridSpan w:val="4"/>
          </w:tcPr>
          <w:p w14:paraId="3F997C1B" w14:textId="77777777" w:rsidR="00846F96" w:rsidRDefault="00846F96" w:rsidP="00846F96">
            <w:pPr>
              <w:pStyle w:val="CRCoverPage"/>
              <w:spacing w:after="0"/>
              <w:rPr>
                <w:sz w:val="8"/>
                <w:szCs w:val="8"/>
              </w:rPr>
            </w:pPr>
          </w:p>
        </w:tc>
        <w:tc>
          <w:tcPr>
            <w:tcW w:w="2694" w:type="dxa"/>
            <w:gridSpan w:val="3"/>
          </w:tcPr>
          <w:p w14:paraId="7E3AECD9" w14:textId="77777777" w:rsidR="00846F96" w:rsidRDefault="00846F96" w:rsidP="00846F96">
            <w:pPr>
              <w:pStyle w:val="CRCoverPage"/>
              <w:spacing w:after="0"/>
              <w:rPr>
                <w:sz w:val="8"/>
                <w:szCs w:val="8"/>
              </w:rPr>
            </w:pPr>
          </w:p>
        </w:tc>
        <w:tc>
          <w:tcPr>
            <w:tcW w:w="1417" w:type="dxa"/>
            <w:gridSpan w:val="2"/>
          </w:tcPr>
          <w:p w14:paraId="359D4741" w14:textId="77777777" w:rsidR="00846F96" w:rsidRDefault="00846F96" w:rsidP="00846F96">
            <w:pPr>
              <w:pStyle w:val="CRCoverPage"/>
              <w:spacing w:after="0"/>
              <w:rPr>
                <w:sz w:val="8"/>
                <w:szCs w:val="8"/>
              </w:rPr>
            </w:pPr>
          </w:p>
        </w:tc>
        <w:tc>
          <w:tcPr>
            <w:tcW w:w="2127" w:type="dxa"/>
            <w:tcBorders>
              <w:right w:val="single" w:sz="4" w:space="0" w:color="auto"/>
            </w:tcBorders>
          </w:tcPr>
          <w:p w14:paraId="6DC35D5B" w14:textId="77777777" w:rsidR="00846F96" w:rsidRDefault="00846F96" w:rsidP="00846F96">
            <w:pPr>
              <w:pStyle w:val="CRCoverPage"/>
              <w:spacing w:after="0"/>
              <w:rPr>
                <w:sz w:val="8"/>
                <w:szCs w:val="8"/>
              </w:rPr>
            </w:pPr>
          </w:p>
        </w:tc>
      </w:tr>
      <w:tr w:rsidR="00846F96" w14:paraId="1B9C7B56" w14:textId="77777777">
        <w:trPr>
          <w:cantSplit/>
        </w:trPr>
        <w:tc>
          <w:tcPr>
            <w:tcW w:w="1843" w:type="dxa"/>
            <w:tcBorders>
              <w:left w:val="single" w:sz="4" w:space="0" w:color="auto"/>
            </w:tcBorders>
            <w:shd w:val="clear" w:color="auto" w:fill="auto"/>
          </w:tcPr>
          <w:p w14:paraId="31C45D8A" w14:textId="77777777" w:rsidR="00846F96" w:rsidRDefault="00846F96" w:rsidP="00846F96">
            <w:pPr>
              <w:pStyle w:val="CRCoverPage"/>
              <w:tabs>
                <w:tab w:val="right" w:pos="1759"/>
              </w:tabs>
              <w:spacing w:after="0"/>
              <w:rPr>
                <w:b/>
                <w:i/>
              </w:rPr>
            </w:pPr>
            <w:r>
              <w:rPr>
                <w:b/>
                <w:i/>
              </w:rPr>
              <w:t>Category:</w:t>
            </w:r>
          </w:p>
        </w:tc>
        <w:tc>
          <w:tcPr>
            <w:tcW w:w="853" w:type="dxa"/>
            <w:shd w:val="pct30" w:color="FFFF00" w:fill="auto"/>
          </w:tcPr>
          <w:p w14:paraId="554539E5" w14:textId="11E4D372" w:rsidR="00846F96" w:rsidRDefault="00846F96" w:rsidP="00846F96">
            <w:pPr>
              <w:pStyle w:val="CRCoverPage"/>
              <w:spacing w:after="0"/>
              <w:ind w:left="100"/>
              <w:rPr>
                <w:b/>
              </w:rPr>
            </w:pPr>
            <w:r>
              <w:rPr>
                <w:b/>
              </w:rPr>
              <w:t>F</w:t>
            </w:r>
          </w:p>
        </w:tc>
        <w:tc>
          <w:tcPr>
            <w:tcW w:w="3401" w:type="dxa"/>
            <w:gridSpan w:val="6"/>
            <w:tcBorders>
              <w:left w:val="nil"/>
            </w:tcBorders>
            <w:shd w:val="clear" w:color="auto" w:fill="auto"/>
          </w:tcPr>
          <w:p w14:paraId="5BCAD9F6" w14:textId="77777777" w:rsidR="00846F96" w:rsidRDefault="00846F96" w:rsidP="00846F96">
            <w:pPr>
              <w:pStyle w:val="CRCoverPage"/>
              <w:spacing w:after="0"/>
            </w:pPr>
          </w:p>
        </w:tc>
        <w:tc>
          <w:tcPr>
            <w:tcW w:w="1417" w:type="dxa"/>
            <w:gridSpan w:val="2"/>
            <w:tcBorders>
              <w:left w:val="nil"/>
            </w:tcBorders>
            <w:shd w:val="clear" w:color="auto" w:fill="auto"/>
          </w:tcPr>
          <w:p w14:paraId="10188F0F" w14:textId="77777777" w:rsidR="00846F96" w:rsidRDefault="00846F96" w:rsidP="00846F96">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7B010E02" w:rsidR="00846F96" w:rsidRDefault="00846F96" w:rsidP="00846F96">
            <w:pPr>
              <w:pStyle w:val="CRCoverPage"/>
              <w:spacing w:after="0"/>
              <w:ind w:left="100"/>
              <w:rPr>
                <w:rFonts w:eastAsia="SimSun"/>
                <w:lang w:val="en-US" w:eastAsia="zh-CN"/>
              </w:rPr>
            </w:pPr>
            <w:r>
              <w:t>Rel-1</w:t>
            </w:r>
            <w:r>
              <w:rPr>
                <w:rFonts w:eastAsia="SimSun"/>
                <w:lang w:val="en-US" w:eastAsia="zh-CN"/>
              </w:rPr>
              <w:t>8</w:t>
            </w:r>
          </w:p>
        </w:tc>
      </w:tr>
      <w:tr w:rsidR="00846F96" w14:paraId="0AFEC614" w14:textId="77777777">
        <w:tc>
          <w:tcPr>
            <w:tcW w:w="1843" w:type="dxa"/>
            <w:tcBorders>
              <w:left w:val="single" w:sz="4" w:space="0" w:color="auto"/>
              <w:bottom w:val="single" w:sz="4" w:space="0" w:color="auto"/>
            </w:tcBorders>
          </w:tcPr>
          <w:p w14:paraId="5D344857" w14:textId="77777777" w:rsidR="00846F96" w:rsidRDefault="00846F96" w:rsidP="00846F96">
            <w:pPr>
              <w:pStyle w:val="CRCoverPage"/>
              <w:spacing w:after="0"/>
              <w:rPr>
                <w:b/>
                <w:i/>
              </w:rPr>
            </w:pPr>
          </w:p>
        </w:tc>
        <w:tc>
          <w:tcPr>
            <w:tcW w:w="4678" w:type="dxa"/>
            <w:gridSpan w:val="8"/>
            <w:tcBorders>
              <w:bottom w:val="single" w:sz="4" w:space="0" w:color="auto"/>
            </w:tcBorders>
          </w:tcPr>
          <w:p w14:paraId="39C810FD" w14:textId="77777777" w:rsidR="00846F96" w:rsidRDefault="00846F96" w:rsidP="00846F9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46F96" w:rsidRDefault="00846F96" w:rsidP="00846F96">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46F96" w:rsidRDefault="00846F96" w:rsidP="00846F9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46F96" w:rsidRDefault="00846F96" w:rsidP="00846F96">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46F96" w14:paraId="6EAFB1F5" w14:textId="77777777">
        <w:tc>
          <w:tcPr>
            <w:tcW w:w="1843" w:type="dxa"/>
          </w:tcPr>
          <w:p w14:paraId="6B019CB1" w14:textId="77777777" w:rsidR="00846F96" w:rsidRDefault="00846F96" w:rsidP="00846F96">
            <w:pPr>
              <w:pStyle w:val="CRCoverPage"/>
              <w:spacing w:after="0"/>
              <w:rPr>
                <w:b/>
                <w:i/>
                <w:sz w:val="8"/>
                <w:szCs w:val="8"/>
              </w:rPr>
            </w:pPr>
          </w:p>
        </w:tc>
        <w:tc>
          <w:tcPr>
            <w:tcW w:w="7798" w:type="dxa"/>
            <w:gridSpan w:val="10"/>
          </w:tcPr>
          <w:p w14:paraId="37E531AE" w14:textId="77777777" w:rsidR="00846F96" w:rsidRDefault="00846F96" w:rsidP="00846F96">
            <w:pPr>
              <w:pStyle w:val="CRCoverPage"/>
              <w:spacing w:after="0"/>
              <w:rPr>
                <w:sz w:val="8"/>
                <w:szCs w:val="8"/>
              </w:rPr>
            </w:pPr>
          </w:p>
        </w:tc>
      </w:tr>
      <w:tr w:rsidR="00846F96" w14:paraId="1FF7258D" w14:textId="77777777">
        <w:tc>
          <w:tcPr>
            <w:tcW w:w="2696" w:type="dxa"/>
            <w:gridSpan w:val="2"/>
            <w:tcBorders>
              <w:top w:val="single" w:sz="4" w:space="0" w:color="auto"/>
              <w:left w:val="single" w:sz="4" w:space="0" w:color="auto"/>
            </w:tcBorders>
            <w:shd w:val="clear" w:color="auto" w:fill="auto"/>
          </w:tcPr>
          <w:p w14:paraId="654AE45C" w14:textId="77777777" w:rsidR="00846F96" w:rsidRDefault="00846F96" w:rsidP="00846F96">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4278663E" w14:textId="5B3C75BA" w:rsidR="00846F96" w:rsidRPr="001659C7" w:rsidRDefault="00943EFC" w:rsidP="00846F96">
            <w:pPr>
              <w:keepNext/>
              <w:keepLines/>
              <w:numPr>
                <w:ilvl w:val="255"/>
                <w:numId w:val="0"/>
              </w:numPr>
              <w:spacing w:after="120"/>
              <w:rPr>
                <w:rFonts w:eastAsia="SimSun"/>
                <w:lang w:val="en-US" w:eastAsia="zh-CN"/>
              </w:rPr>
            </w:pPr>
            <w:r>
              <w:rPr>
                <w:noProof/>
              </w:rPr>
              <w:t xml:space="preserve">Refer to discussion paper </w:t>
            </w:r>
            <w:r w:rsidR="00D117B2" w:rsidRPr="00D117B2">
              <w:rPr>
                <w:noProof/>
              </w:rPr>
              <w:t xml:space="preserve"> R4-2400363</w:t>
            </w:r>
            <w:r>
              <w:rPr>
                <w:noProof/>
              </w:rPr>
              <w:t>.</w:t>
            </w:r>
          </w:p>
        </w:tc>
      </w:tr>
      <w:tr w:rsidR="00846F96" w14:paraId="40074CBE" w14:textId="77777777">
        <w:trPr>
          <w:trHeight w:val="115"/>
        </w:trPr>
        <w:tc>
          <w:tcPr>
            <w:tcW w:w="2696" w:type="dxa"/>
            <w:gridSpan w:val="2"/>
            <w:tcBorders>
              <w:left w:val="single" w:sz="4" w:space="0" w:color="auto"/>
            </w:tcBorders>
          </w:tcPr>
          <w:p w14:paraId="67686192" w14:textId="77777777" w:rsidR="00846F96" w:rsidRDefault="00846F96" w:rsidP="00846F96">
            <w:pPr>
              <w:pStyle w:val="CRCoverPage"/>
              <w:spacing w:after="0"/>
              <w:rPr>
                <w:b/>
                <w:i/>
                <w:sz w:val="8"/>
                <w:szCs w:val="8"/>
              </w:rPr>
            </w:pPr>
          </w:p>
        </w:tc>
        <w:tc>
          <w:tcPr>
            <w:tcW w:w="6945" w:type="dxa"/>
            <w:gridSpan w:val="9"/>
            <w:tcBorders>
              <w:right w:val="single" w:sz="4" w:space="0" w:color="auto"/>
            </w:tcBorders>
          </w:tcPr>
          <w:p w14:paraId="2A740597" w14:textId="77777777" w:rsidR="00846F96" w:rsidRPr="001659C7" w:rsidRDefault="00846F96" w:rsidP="00846F96">
            <w:pPr>
              <w:pStyle w:val="CRCoverPage"/>
              <w:spacing w:after="0"/>
              <w:rPr>
                <w:rFonts w:ascii="Times New Roman" w:hAnsi="Times New Roman"/>
                <w:sz w:val="8"/>
                <w:szCs w:val="8"/>
              </w:rPr>
            </w:pPr>
          </w:p>
        </w:tc>
      </w:tr>
      <w:tr w:rsidR="00846F96" w14:paraId="323948E3" w14:textId="77777777">
        <w:trPr>
          <w:trHeight w:val="90"/>
        </w:trPr>
        <w:tc>
          <w:tcPr>
            <w:tcW w:w="2696" w:type="dxa"/>
            <w:gridSpan w:val="2"/>
            <w:tcBorders>
              <w:left w:val="single" w:sz="4" w:space="0" w:color="auto"/>
            </w:tcBorders>
            <w:shd w:val="clear" w:color="auto" w:fill="auto"/>
          </w:tcPr>
          <w:p w14:paraId="7317FB86" w14:textId="77777777" w:rsidR="00846F96" w:rsidRDefault="00846F96" w:rsidP="00846F96">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1D46646C" w14:textId="77777777" w:rsidR="002E6759" w:rsidRDefault="00846F96" w:rsidP="00846F96">
            <w:pPr>
              <w:keepNext/>
              <w:keepLines/>
              <w:spacing w:after="120"/>
              <w:rPr>
                <w:rFonts w:eastAsia="SimSun"/>
                <w:lang w:val="en-US" w:eastAsia="zh-CN"/>
              </w:rPr>
            </w:pPr>
            <w:r w:rsidRPr="00846F96">
              <w:rPr>
                <w:rFonts w:eastAsia="SimSun"/>
                <w:lang w:val="en-US" w:eastAsia="zh-CN"/>
              </w:rPr>
              <w:t>In Table 7.3.2-3</w:t>
            </w:r>
            <w:r>
              <w:rPr>
                <w:rFonts w:eastAsia="SimSun"/>
                <w:lang w:val="en-US" w:eastAsia="zh-CN"/>
              </w:rPr>
              <w:t>,</w:t>
            </w:r>
          </w:p>
          <w:p w14:paraId="7DE0D074" w14:textId="77777777" w:rsidR="002E6759" w:rsidRDefault="002E6759" w:rsidP="002E6759">
            <w:pPr>
              <w:keepNext/>
              <w:keepLines/>
              <w:spacing w:after="120"/>
              <w:rPr>
                <w:rFonts w:eastAsia="SimSun"/>
                <w:lang w:val="en-US" w:eastAsia="zh-CN"/>
              </w:rPr>
            </w:pPr>
            <w:r w:rsidRPr="002E6759">
              <w:rPr>
                <w:rFonts w:eastAsia="SimSun"/>
                <w:lang w:val="en-US" w:eastAsia="zh-CN"/>
              </w:rPr>
              <w:t>Note 5</w:t>
            </w:r>
            <w:r>
              <w:rPr>
                <w:rFonts w:eastAsia="SimSun"/>
                <w:lang w:val="en-US" w:eastAsia="zh-CN"/>
              </w:rPr>
              <w:t>:</w:t>
            </w:r>
          </w:p>
          <w:p w14:paraId="3CCCC441" w14:textId="164CE820" w:rsidR="002E6759" w:rsidRDefault="002E6759" w:rsidP="002E6759">
            <w:pPr>
              <w:pStyle w:val="ListParagraph"/>
              <w:keepNext/>
              <w:keepLines/>
              <w:numPr>
                <w:ilvl w:val="0"/>
                <w:numId w:val="101"/>
              </w:numPr>
              <w:spacing w:after="120"/>
              <w:rPr>
                <w:rFonts w:eastAsia="SimSun"/>
                <w:lang w:val="en-US" w:eastAsia="zh-CN"/>
              </w:rPr>
            </w:pPr>
            <w:r w:rsidRPr="004E2726">
              <w:rPr>
                <w:rFonts w:eastAsia="SimSun"/>
                <w:lang w:val="en-US" w:eastAsia="zh-CN"/>
              </w:rPr>
              <w:t>Replace</w:t>
            </w:r>
            <w:r w:rsidR="00D117B2">
              <w:rPr>
                <w:rFonts w:eastAsia="SimSun"/>
                <w:lang w:val="en-US" w:eastAsia="zh-CN"/>
              </w:rPr>
              <w:t>s</w:t>
            </w:r>
            <w:r w:rsidRPr="004E2726">
              <w:rPr>
                <w:rFonts w:eastAsia="SimSun"/>
                <w:lang w:val="en-US" w:eastAsia="zh-CN"/>
              </w:rPr>
              <w:t xml:space="preserve"> </w:t>
            </w:r>
            <w:proofErr w:type="gramStart"/>
            <w:r w:rsidRPr="004E2726">
              <w:rPr>
                <w:rFonts w:eastAsia="SimSun"/>
                <w:lang w:val="en-US" w:eastAsia="zh-CN"/>
              </w:rPr>
              <w:t>“..</w:t>
            </w:r>
            <w:proofErr w:type="gramEnd"/>
            <w:r w:rsidRPr="004E2726">
              <w:rPr>
                <w:rFonts w:eastAsia="SimSun"/>
                <w:lang w:val="en-US" w:eastAsia="zh-CN"/>
              </w:rPr>
              <w:t>default Tx-Rx..” with “..nominal Tx-Rx..”</w:t>
            </w:r>
            <w:r>
              <w:rPr>
                <w:rFonts w:eastAsia="SimSun"/>
                <w:lang w:val="en-US" w:eastAsia="zh-CN"/>
              </w:rPr>
              <w:t>,</w:t>
            </w:r>
          </w:p>
          <w:p w14:paraId="64C3C600" w14:textId="0C4B86FD" w:rsidR="002E6759" w:rsidRPr="002E6759" w:rsidRDefault="002E6759" w:rsidP="002E6759">
            <w:pPr>
              <w:pStyle w:val="ListParagraph"/>
              <w:keepNext/>
              <w:keepLines/>
              <w:numPr>
                <w:ilvl w:val="0"/>
                <w:numId w:val="101"/>
              </w:numPr>
              <w:spacing w:after="120"/>
              <w:rPr>
                <w:rFonts w:eastAsia="SimSun"/>
                <w:lang w:val="en-US" w:eastAsia="zh-CN"/>
              </w:rPr>
            </w:pPr>
            <w:r w:rsidRPr="002E6759">
              <w:rPr>
                <w:rFonts w:eastAsia="SimSun"/>
                <w:lang w:val="en-US" w:eastAsia="zh-CN"/>
              </w:rPr>
              <w:t>Add</w:t>
            </w:r>
            <w:r w:rsidR="00D117B2">
              <w:rPr>
                <w:rFonts w:eastAsia="SimSun"/>
                <w:lang w:val="en-US" w:eastAsia="zh-CN"/>
              </w:rPr>
              <w:t>s</w:t>
            </w:r>
            <w:r w:rsidRPr="002E6759">
              <w:rPr>
                <w:rFonts w:eastAsia="SimSun"/>
                <w:lang w:val="en-US" w:eastAsia="zh-CN"/>
              </w:rPr>
              <w:t xml:space="preserve"> clarification </w:t>
            </w:r>
            <w:proofErr w:type="gramStart"/>
            <w:r w:rsidRPr="002E6759">
              <w:rPr>
                <w:rFonts w:eastAsia="SimSun"/>
                <w:lang w:val="en-US" w:eastAsia="zh-CN"/>
              </w:rPr>
              <w:t>“..</w:t>
            </w:r>
            <w:proofErr w:type="gramEnd"/>
            <w:r w:rsidRPr="002E6759">
              <w:rPr>
                <w:rFonts w:eastAsia="SimSun"/>
                <w:lang w:val="en-US" w:eastAsia="zh-CN"/>
              </w:rPr>
              <w:t xml:space="preserve"> </w:t>
            </w:r>
            <w:r w:rsidRPr="004E2726">
              <w:t xml:space="preserve">i.e. </w:t>
            </w:r>
            <w:r w:rsidRPr="004E2726">
              <w:sym w:font="Symbol" w:char="F044"/>
            </w:r>
            <w:r w:rsidRPr="004E2726">
              <w:t>F</w:t>
            </w:r>
            <w:r w:rsidRPr="002E6759">
              <w:rPr>
                <w:vertAlign w:val="subscript"/>
              </w:rPr>
              <w:t>TX-RX</w:t>
            </w:r>
            <w:r w:rsidRPr="004E2726">
              <w:t xml:space="preserve"> as defined in clause 5.3.6 </w:t>
            </w:r>
            <w:r w:rsidR="00D723FF">
              <w:t>does not apply</w:t>
            </w:r>
            <w:r w:rsidRPr="002E6759">
              <w:rPr>
                <w:rFonts w:eastAsia="Times New Roman"/>
                <w:lang w:eastAsia="en-GB"/>
              </w:rPr>
              <w:t>.”</w:t>
            </w:r>
          </w:p>
          <w:p w14:paraId="0890B340" w14:textId="2B7FE02A" w:rsidR="00846F96" w:rsidRPr="002E6759" w:rsidRDefault="002E6759" w:rsidP="002E6759">
            <w:pPr>
              <w:keepNext/>
              <w:keepLines/>
              <w:spacing w:after="120"/>
              <w:rPr>
                <w:rFonts w:eastAsia="SimSun"/>
                <w:lang w:val="en-US" w:eastAsia="zh-CN"/>
              </w:rPr>
            </w:pPr>
            <w:r>
              <w:rPr>
                <w:rFonts w:eastAsia="SimSun"/>
                <w:lang w:val="en-US" w:eastAsia="zh-CN"/>
              </w:rPr>
              <w:t>Note 6:</w:t>
            </w:r>
            <w:r w:rsidR="00846F96" w:rsidRPr="002E6759">
              <w:rPr>
                <w:rFonts w:eastAsia="SimSun"/>
                <w:lang w:val="en-US" w:eastAsia="zh-CN"/>
              </w:rPr>
              <w:t xml:space="preserve"> </w:t>
            </w:r>
            <w:r>
              <w:rPr>
                <w:rFonts w:eastAsia="SimSun"/>
                <w:lang w:val="en-US" w:eastAsia="zh-CN"/>
              </w:rPr>
              <w:t>insert</w:t>
            </w:r>
            <w:r w:rsidR="00D117B2">
              <w:rPr>
                <w:rFonts w:eastAsia="SimSun"/>
                <w:lang w:val="en-US" w:eastAsia="zh-CN"/>
              </w:rPr>
              <w:t>s</w:t>
            </w:r>
            <w:r w:rsidR="00846F96" w:rsidRPr="002E6759">
              <w:rPr>
                <w:rFonts w:eastAsia="SimSun"/>
                <w:lang w:val="en-US" w:eastAsia="zh-CN"/>
              </w:rPr>
              <w:t xml:space="preserve"> Note 5 </w:t>
            </w:r>
            <w:r>
              <w:rPr>
                <w:rFonts w:eastAsia="SimSun"/>
                <w:lang w:val="en-US" w:eastAsia="zh-CN"/>
              </w:rPr>
              <w:t>text</w:t>
            </w:r>
            <w:r w:rsidR="00846F96" w:rsidRPr="002E6759">
              <w:rPr>
                <w:rFonts w:eastAsia="SimSun"/>
                <w:lang w:val="en-US" w:eastAsia="zh-CN"/>
              </w:rPr>
              <w:t xml:space="preserve"> </w:t>
            </w:r>
            <w:r>
              <w:rPr>
                <w:rFonts w:eastAsia="SimSun"/>
                <w:lang w:val="en-US" w:eastAsia="zh-CN"/>
              </w:rPr>
              <w:t xml:space="preserve">on “nominal Tx-Rx” and clarification on parameter </w:t>
            </w:r>
            <w:r w:rsidRPr="004E2726">
              <w:sym w:font="Symbol" w:char="F044"/>
            </w:r>
            <w:r w:rsidRPr="004E2726">
              <w:t>F</w:t>
            </w:r>
            <w:r w:rsidRPr="002E6759">
              <w:rPr>
                <w:vertAlign w:val="subscript"/>
              </w:rPr>
              <w:t>TX-RX</w:t>
            </w:r>
            <w:r>
              <w:rPr>
                <w:vertAlign w:val="subscript"/>
              </w:rPr>
              <w:t>.</w:t>
            </w:r>
          </w:p>
        </w:tc>
      </w:tr>
      <w:tr w:rsidR="00846F96" w14:paraId="28462C4F" w14:textId="77777777">
        <w:tc>
          <w:tcPr>
            <w:tcW w:w="2696" w:type="dxa"/>
            <w:gridSpan w:val="2"/>
            <w:tcBorders>
              <w:left w:val="single" w:sz="4" w:space="0" w:color="auto"/>
            </w:tcBorders>
          </w:tcPr>
          <w:p w14:paraId="5AADED80" w14:textId="77777777" w:rsidR="00846F96" w:rsidRDefault="00846F96" w:rsidP="00846F96">
            <w:pPr>
              <w:pStyle w:val="CRCoverPage"/>
              <w:spacing w:after="0"/>
              <w:rPr>
                <w:b/>
                <w:i/>
                <w:sz w:val="8"/>
                <w:szCs w:val="8"/>
              </w:rPr>
            </w:pPr>
          </w:p>
        </w:tc>
        <w:tc>
          <w:tcPr>
            <w:tcW w:w="6945" w:type="dxa"/>
            <w:gridSpan w:val="9"/>
            <w:tcBorders>
              <w:right w:val="single" w:sz="4" w:space="0" w:color="auto"/>
            </w:tcBorders>
          </w:tcPr>
          <w:p w14:paraId="5D7D3AD0" w14:textId="77777777" w:rsidR="00846F96" w:rsidRPr="001659C7" w:rsidRDefault="00846F96" w:rsidP="00846F96">
            <w:pPr>
              <w:pStyle w:val="CRCoverPage"/>
              <w:spacing w:after="0"/>
              <w:rPr>
                <w:rFonts w:ascii="Times New Roman" w:hAnsi="Times New Roman"/>
                <w:sz w:val="8"/>
                <w:szCs w:val="8"/>
              </w:rPr>
            </w:pPr>
          </w:p>
        </w:tc>
      </w:tr>
      <w:tr w:rsidR="00846F96" w14:paraId="17E49130" w14:textId="77777777">
        <w:tc>
          <w:tcPr>
            <w:tcW w:w="2696" w:type="dxa"/>
            <w:gridSpan w:val="2"/>
            <w:tcBorders>
              <w:left w:val="single" w:sz="4" w:space="0" w:color="auto"/>
              <w:bottom w:val="single" w:sz="4" w:space="0" w:color="auto"/>
            </w:tcBorders>
            <w:shd w:val="clear" w:color="auto" w:fill="auto"/>
          </w:tcPr>
          <w:p w14:paraId="271E9802" w14:textId="77777777" w:rsidR="00846F96" w:rsidRDefault="00846F96" w:rsidP="00846F96">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3D25108E" w:rsidR="00846F96" w:rsidRPr="001659C7" w:rsidRDefault="002E6759" w:rsidP="00D117B2">
            <w:pPr>
              <w:pStyle w:val="CRCoverPage"/>
              <w:spacing w:before="120"/>
              <w:rPr>
                <w:rFonts w:ascii="Times New Roman" w:hAnsi="Times New Roman"/>
                <w:iCs/>
                <w:lang w:val="en-US" w:eastAsia="zh-CN"/>
              </w:rPr>
            </w:pPr>
            <w:r>
              <w:rPr>
                <w:rFonts w:ascii="Times New Roman" w:hAnsi="Times New Roman"/>
                <w:noProof/>
              </w:rPr>
              <w:t>Ambiguity remains on how to configure UL/DL carrier frequencies for asymmetric UL/DL CBW operation.</w:t>
            </w:r>
            <w:r w:rsidR="00D117B2">
              <w:rPr>
                <w:rFonts w:ascii="Times New Roman" w:hAnsi="Times New Roman"/>
                <w:noProof/>
              </w:rPr>
              <w:t xml:space="preserve"> REFSENS requirements remain erroneous f</w:t>
            </w:r>
            <w:r>
              <w:rPr>
                <w:rFonts w:ascii="Times New Roman" w:hAnsi="Times New Roman"/>
                <w:noProof/>
              </w:rPr>
              <w:t>or UEs that do not support symmetrical UL/DL CBW in band n71</w:t>
            </w:r>
            <w:r w:rsidR="00D117B2">
              <w:rPr>
                <w:rFonts w:ascii="Times New Roman" w:hAnsi="Times New Roman"/>
                <w:noProof/>
              </w:rPr>
              <w:t>.</w:t>
            </w:r>
          </w:p>
        </w:tc>
      </w:tr>
      <w:tr w:rsidR="00846F96" w14:paraId="6DCF6C65" w14:textId="77777777">
        <w:tc>
          <w:tcPr>
            <w:tcW w:w="2696" w:type="dxa"/>
            <w:gridSpan w:val="2"/>
          </w:tcPr>
          <w:p w14:paraId="36A292BD" w14:textId="77777777" w:rsidR="00846F96" w:rsidRDefault="00846F96" w:rsidP="00846F96">
            <w:pPr>
              <w:pStyle w:val="CRCoverPage"/>
              <w:spacing w:after="0"/>
              <w:rPr>
                <w:b/>
                <w:i/>
                <w:sz w:val="8"/>
                <w:szCs w:val="8"/>
              </w:rPr>
            </w:pPr>
          </w:p>
        </w:tc>
        <w:tc>
          <w:tcPr>
            <w:tcW w:w="6945" w:type="dxa"/>
            <w:gridSpan w:val="9"/>
          </w:tcPr>
          <w:p w14:paraId="15E42E43" w14:textId="77777777" w:rsidR="00846F96" w:rsidRDefault="00846F96" w:rsidP="00846F96">
            <w:pPr>
              <w:pStyle w:val="CRCoverPage"/>
              <w:spacing w:after="0"/>
              <w:rPr>
                <w:sz w:val="8"/>
                <w:szCs w:val="8"/>
              </w:rPr>
            </w:pPr>
          </w:p>
        </w:tc>
      </w:tr>
      <w:tr w:rsidR="00846F96" w14:paraId="0878A27C" w14:textId="77777777">
        <w:tc>
          <w:tcPr>
            <w:tcW w:w="2696" w:type="dxa"/>
            <w:gridSpan w:val="2"/>
            <w:tcBorders>
              <w:top w:val="single" w:sz="4" w:space="0" w:color="auto"/>
              <w:left w:val="single" w:sz="4" w:space="0" w:color="auto"/>
            </w:tcBorders>
            <w:shd w:val="clear" w:color="auto" w:fill="auto"/>
          </w:tcPr>
          <w:p w14:paraId="497E5767" w14:textId="77777777" w:rsidR="00846F96" w:rsidRDefault="00846F96" w:rsidP="00846F96">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0A290682" w:rsidR="00846F96" w:rsidRDefault="006C03C4" w:rsidP="00846F96">
            <w:pPr>
              <w:pStyle w:val="CRCoverPage"/>
              <w:spacing w:after="0"/>
              <w:rPr>
                <w:rFonts w:eastAsia="SimSun"/>
                <w:lang w:val="en-US" w:eastAsia="zh-CN"/>
              </w:rPr>
            </w:pPr>
            <w:r>
              <w:rPr>
                <w:rFonts w:eastAsia="SimSun"/>
                <w:lang w:val="en-US" w:eastAsia="zh-CN"/>
              </w:rPr>
              <w:t>7.3.2</w:t>
            </w:r>
          </w:p>
        </w:tc>
      </w:tr>
      <w:tr w:rsidR="00846F96" w14:paraId="185EAFBC" w14:textId="77777777">
        <w:tc>
          <w:tcPr>
            <w:tcW w:w="2696" w:type="dxa"/>
            <w:gridSpan w:val="2"/>
            <w:tcBorders>
              <w:left w:val="single" w:sz="4" w:space="0" w:color="auto"/>
            </w:tcBorders>
          </w:tcPr>
          <w:p w14:paraId="16FE13B1" w14:textId="77777777" w:rsidR="00846F96" w:rsidRDefault="00846F96" w:rsidP="00846F96">
            <w:pPr>
              <w:pStyle w:val="CRCoverPage"/>
              <w:spacing w:after="0"/>
              <w:rPr>
                <w:b/>
                <w:i/>
                <w:sz w:val="8"/>
                <w:szCs w:val="8"/>
              </w:rPr>
            </w:pPr>
          </w:p>
        </w:tc>
        <w:tc>
          <w:tcPr>
            <w:tcW w:w="6945" w:type="dxa"/>
            <w:gridSpan w:val="9"/>
            <w:tcBorders>
              <w:right w:val="single" w:sz="4" w:space="0" w:color="auto"/>
            </w:tcBorders>
          </w:tcPr>
          <w:p w14:paraId="2C4619F6" w14:textId="77777777" w:rsidR="00846F96" w:rsidRDefault="00846F96" w:rsidP="00846F96">
            <w:pPr>
              <w:pStyle w:val="CRCoverPage"/>
              <w:spacing w:after="0"/>
              <w:rPr>
                <w:sz w:val="8"/>
                <w:szCs w:val="8"/>
              </w:rPr>
            </w:pPr>
          </w:p>
        </w:tc>
      </w:tr>
      <w:tr w:rsidR="00846F96" w14:paraId="33BBCEE1" w14:textId="77777777">
        <w:tc>
          <w:tcPr>
            <w:tcW w:w="2696" w:type="dxa"/>
            <w:gridSpan w:val="2"/>
            <w:tcBorders>
              <w:left w:val="single" w:sz="4" w:space="0" w:color="auto"/>
            </w:tcBorders>
            <w:shd w:val="clear" w:color="auto" w:fill="auto"/>
          </w:tcPr>
          <w:p w14:paraId="03889013" w14:textId="77777777" w:rsidR="00846F96" w:rsidRDefault="00846F96" w:rsidP="00846F96">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846F96" w:rsidRDefault="00846F96" w:rsidP="00846F96">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846F96" w:rsidRDefault="00846F96" w:rsidP="00846F96">
            <w:pPr>
              <w:pStyle w:val="CRCoverPage"/>
              <w:spacing w:after="0"/>
              <w:jc w:val="center"/>
              <w:rPr>
                <w:b/>
                <w:caps/>
              </w:rPr>
            </w:pPr>
            <w:r>
              <w:rPr>
                <w:b/>
                <w:caps/>
              </w:rPr>
              <w:t>N</w:t>
            </w:r>
          </w:p>
        </w:tc>
        <w:tc>
          <w:tcPr>
            <w:tcW w:w="2819" w:type="dxa"/>
            <w:gridSpan w:val="3"/>
            <w:shd w:val="clear" w:color="auto" w:fill="auto"/>
          </w:tcPr>
          <w:p w14:paraId="6C42A8BF" w14:textId="77777777" w:rsidR="00846F96" w:rsidRDefault="00846F96" w:rsidP="00846F96">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846F96" w:rsidRDefault="00846F96" w:rsidP="00846F96">
            <w:pPr>
              <w:pStyle w:val="CRCoverPage"/>
              <w:spacing w:after="0"/>
              <w:ind w:left="99"/>
            </w:pPr>
          </w:p>
        </w:tc>
      </w:tr>
      <w:tr w:rsidR="00846F96" w14:paraId="19CA2F55" w14:textId="77777777">
        <w:tc>
          <w:tcPr>
            <w:tcW w:w="2696" w:type="dxa"/>
            <w:gridSpan w:val="2"/>
            <w:tcBorders>
              <w:left w:val="single" w:sz="4" w:space="0" w:color="auto"/>
            </w:tcBorders>
            <w:shd w:val="clear" w:color="auto" w:fill="auto"/>
          </w:tcPr>
          <w:p w14:paraId="46FC59B7" w14:textId="77777777" w:rsidR="00846F96" w:rsidRDefault="00846F96" w:rsidP="00846F96">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846F96" w:rsidRDefault="00846F96" w:rsidP="00846F96">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846F96" w:rsidRDefault="00846F96" w:rsidP="00846F96">
            <w:pPr>
              <w:pStyle w:val="CRCoverPage"/>
              <w:spacing w:after="0"/>
              <w:jc w:val="center"/>
              <w:rPr>
                <w:b/>
                <w:caps/>
              </w:rPr>
            </w:pPr>
            <w:r>
              <w:rPr>
                <w:b/>
                <w:caps/>
              </w:rPr>
              <w:t>X</w:t>
            </w:r>
          </w:p>
        </w:tc>
        <w:tc>
          <w:tcPr>
            <w:tcW w:w="2819" w:type="dxa"/>
            <w:gridSpan w:val="3"/>
            <w:shd w:val="clear" w:color="auto" w:fill="auto"/>
          </w:tcPr>
          <w:p w14:paraId="56DCEBFA" w14:textId="77777777" w:rsidR="00846F96" w:rsidRDefault="00846F96" w:rsidP="00846F96">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846F96" w:rsidRDefault="00846F96" w:rsidP="00846F96">
            <w:pPr>
              <w:pStyle w:val="CRCoverPage"/>
              <w:spacing w:after="0"/>
              <w:ind w:left="99"/>
            </w:pPr>
            <w:r>
              <w:t xml:space="preserve">TS/TR ... CR ... </w:t>
            </w:r>
          </w:p>
        </w:tc>
      </w:tr>
      <w:tr w:rsidR="00846F96" w14:paraId="605CC6F4" w14:textId="77777777">
        <w:tc>
          <w:tcPr>
            <w:tcW w:w="2696" w:type="dxa"/>
            <w:gridSpan w:val="2"/>
            <w:tcBorders>
              <w:left w:val="single" w:sz="4" w:space="0" w:color="auto"/>
            </w:tcBorders>
            <w:shd w:val="clear" w:color="auto" w:fill="auto"/>
          </w:tcPr>
          <w:p w14:paraId="7C868932" w14:textId="77777777" w:rsidR="00846F96" w:rsidRDefault="00846F96" w:rsidP="00846F96">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846F96" w:rsidRDefault="00846F96" w:rsidP="00846F96">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846F96" w:rsidRDefault="00846F96" w:rsidP="00846F96">
            <w:pPr>
              <w:pStyle w:val="CRCoverPage"/>
              <w:spacing w:after="0"/>
              <w:jc w:val="center"/>
              <w:rPr>
                <w:b/>
                <w:caps/>
              </w:rPr>
            </w:pPr>
          </w:p>
        </w:tc>
        <w:tc>
          <w:tcPr>
            <w:tcW w:w="2819" w:type="dxa"/>
            <w:gridSpan w:val="3"/>
            <w:shd w:val="clear" w:color="auto" w:fill="auto"/>
          </w:tcPr>
          <w:p w14:paraId="64AE5431" w14:textId="77777777" w:rsidR="00846F96" w:rsidRDefault="00846F96" w:rsidP="00846F96">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4C158BC0" w:rsidR="00846F96" w:rsidRDefault="00846F96" w:rsidP="00846F96">
            <w:pPr>
              <w:pStyle w:val="CRCoverPage"/>
              <w:spacing w:after="0"/>
              <w:ind w:left="99"/>
              <w:rPr>
                <w:lang w:val="en-US"/>
              </w:rPr>
            </w:pPr>
            <w:r>
              <w:t xml:space="preserve">TS </w:t>
            </w:r>
            <w:r>
              <w:rPr>
                <w:rFonts w:hint="eastAsia"/>
                <w:lang w:val="en-US" w:eastAsia="zh-CN"/>
              </w:rPr>
              <w:t>3</w:t>
            </w:r>
            <w:r>
              <w:rPr>
                <w:lang w:val="en-US" w:eastAsia="zh-CN"/>
              </w:rPr>
              <w:t>8</w:t>
            </w:r>
            <w:r>
              <w:rPr>
                <w:rFonts w:hint="eastAsia"/>
                <w:lang w:val="en-US" w:eastAsia="zh-CN"/>
              </w:rPr>
              <w:t>.52</w:t>
            </w:r>
            <w:r>
              <w:rPr>
                <w:lang w:val="en-US" w:eastAsia="zh-CN"/>
              </w:rPr>
              <w:t>1-1</w:t>
            </w:r>
            <w:r w:rsidR="002E6759">
              <w:rPr>
                <w:lang w:val="en-US" w:eastAsia="zh-CN"/>
              </w:rPr>
              <w:t>, 38.508-1.</w:t>
            </w:r>
          </w:p>
        </w:tc>
      </w:tr>
      <w:tr w:rsidR="00846F96" w14:paraId="753E273F" w14:textId="77777777">
        <w:tc>
          <w:tcPr>
            <w:tcW w:w="2696" w:type="dxa"/>
            <w:gridSpan w:val="2"/>
            <w:tcBorders>
              <w:left w:val="single" w:sz="4" w:space="0" w:color="auto"/>
            </w:tcBorders>
            <w:shd w:val="clear" w:color="auto" w:fill="auto"/>
          </w:tcPr>
          <w:p w14:paraId="6249582E" w14:textId="77777777" w:rsidR="00846F96" w:rsidRDefault="00846F96" w:rsidP="00846F96">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846F96" w:rsidRDefault="00846F96" w:rsidP="00846F96">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846F96" w:rsidRDefault="00846F96" w:rsidP="00846F96">
            <w:pPr>
              <w:pStyle w:val="CRCoverPage"/>
              <w:spacing w:after="0"/>
              <w:jc w:val="center"/>
              <w:rPr>
                <w:b/>
                <w:caps/>
              </w:rPr>
            </w:pPr>
            <w:r>
              <w:rPr>
                <w:b/>
                <w:caps/>
              </w:rPr>
              <w:t>X</w:t>
            </w:r>
          </w:p>
        </w:tc>
        <w:tc>
          <w:tcPr>
            <w:tcW w:w="2819" w:type="dxa"/>
            <w:gridSpan w:val="3"/>
            <w:shd w:val="clear" w:color="auto" w:fill="auto"/>
          </w:tcPr>
          <w:p w14:paraId="32EBCD31" w14:textId="77777777" w:rsidR="00846F96" w:rsidRDefault="00846F96" w:rsidP="00846F96">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846F96" w:rsidRDefault="00846F96" w:rsidP="00846F96">
            <w:pPr>
              <w:pStyle w:val="CRCoverPage"/>
              <w:spacing w:after="0"/>
              <w:ind w:left="99"/>
            </w:pPr>
            <w:r>
              <w:t xml:space="preserve">TS/TR ... CR ... </w:t>
            </w:r>
          </w:p>
        </w:tc>
      </w:tr>
      <w:tr w:rsidR="00846F96" w14:paraId="67257A88" w14:textId="77777777">
        <w:tc>
          <w:tcPr>
            <w:tcW w:w="2696" w:type="dxa"/>
            <w:gridSpan w:val="2"/>
            <w:tcBorders>
              <w:left w:val="single" w:sz="4" w:space="0" w:color="auto"/>
            </w:tcBorders>
          </w:tcPr>
          <w:p w14:paraId="6C749BA3" w14:textId="77777777" w:rsidR="00846F96" w:rsidRDefault="00846F96" w:rsidP="00846F96">
            <w:pPr>
              <w:pStyle w:val="CRCoverPage"/>
              <w:spacing w:after="0"/>
              <w:rPr>
                <w:b/>
                <w:i/>
              </w:rPr>
            </w:pPr>
          </w:p>
        </w:tc>
        <w:tc>
          <w:tcPr>
            <w:tcW w:w="6945" w:type="dxa"/>
            <w:gridSpan w:val="9"/>
            <w:tcBorders>
              <w:right w:val="single" w:sz="4" w:space="0" w:color="auto"/>
            </w:tcBorders>
          </w:tcPr>
          <w:p w14:paraId="5083B0E1" w14:textId="77777777" w:rsidR="00846F96" w:rsidRDefault="00846F96" w:rsidP="00846F96">
            <w:pPr>
              <w:pStyle w:val="CRCoverPage"/>
              <w:spacing w:after="0"/>
            </w:pPr>
          </w:p>
        </w:tc>
      </w:tr>
      <w:tr w:rsidR="00846F96" w14:paraId="2E1AF06F" w14:textId="77777777">
        <w:tc>
          <w:tcPr>
            <w:tcW w:w="2696" w:type="dxa"/>
            <w:gridSpan w:val="2"/>
            <w:tcBorders>
              <w:left w:val="single" w:sz="4" w:space="0" w:color="auto"/>
              <w:bottom w:val="single" w:sz="4" w:space="0" w:color="auto"/>
            </w:tcBorders>
            <w:shd w:val="clear" w:color="auto" w:fill="auto"/>
          </w:tcPr>
          <w:p w14:paraId="23DAA899" w14:textId="77777777" w:rsidR="00846F96" w:rsidRDefault="00846F96" w:rsidP="00846F96">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846F96" w:rsidRDefault="00846F96" w:rsidP="00846F96">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rsidSect="00AC142C">
          <w:headerReference w:type="even" r:id="rId13"/>
          <w:footnotePr>
            <w:numRestart w:val="eachSect"/>
          </w:footnotePr>
          <w:pgSz w:w="11907" w:h="16840"/>
          <w:pgMar w:top="1418" w:right="1134" w:bottom="1134" w:left="1134" w:header="680" w:footer="567" w:gutter="0"/>
          <w:cols w:space="720"/>
        </w:sectPr>
      </w:pPr>
    </w:p>
    <w:p w14:paraId="484BCF25" w14:textId="6D2CDE84"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5C629F93" w14:textId="77777777" w:rsidR="00CF726D" w:rsidRPr="00CF726D" w:rsidRDefault="00CF726D" w:rsidP="00CF726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2" w:name="_Toc21344430"/>
      <w:bookmarkStart w:id="23" w:name="_Toc29801917"/>
      <w:bookmarkStart w:id="24" w:name="_Toc29802341"/>
      <w:bookmarkStart w:id="25" w:name="_Toc29802966"/>
      <w:bookmarkStart w:id="26" w:name="_Toc36107708"/>
      <w:bookmarkStart w:id="27" w:name="_Toc37251482"/>
      <w:bookmarkStart w:id="28" w:name="_Toc45888389"/>
      <w:bookmarkStart w:id="29" w:name="_Toc45888988"/>
      <w:bookmarkStart w:id="30" w:name="_Toc61367706"/>
      <w:bookmarkStart w:id="31" w:name="_Toc61373089"/>
      <w:bookmarkStart w:id="32" w:name="_Toc68231039"/>
      <w:bookmarkStart w:id="33" w:name="_Toc69084452"/>
      <w:bookmarkStart w:id="34" w:name="_Toc75467463"/>
      <w:bookmarkStart w:id="35" w:name="_Toc76509485"/>
      <w:bookmarkStart w:id="36" w:name="_Toc76718475"/>
      <w:bookmarkStart w:id="37" w:name="_Toc83580822"/>
      <w:bookmarkStart w:id="38" w:name="_Toc84405331"/>
      <w:bookmarkStart w:id="39" w:name="_Toc84413940"/>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CF726D">
        <w:rPr>
          <w:rFonts w:ascii="Arial" w:eastAsia="Times New Roman" w:hAnsi="Arial"/>
          <w:sz w:val="28"/>
          <w:lang w:eastAsia="en-GB"/>
        </w:rPr>
        <w:t>7.3.2</w:t>
      </w:r>
      <w:r w:rsidRPr="00CF726D">
        <w:rPr>
          <w:rFonts w:ascii="Arial" w:eastAsia="Times New Roman" w:hAnsi="Arial"/>
          <w:sz w:val="28"/>
          <w:lang w:eastAsia="en-GB"/>
        </w:rPr>
        <w:tab/>
        <w:t>Reference sensitivity power level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6BAEB07" w14:textId="77777777" w:rsidR="00380CD8" w:rsidRDefault="00380CD8" w:rsidP="00380CD8">
      <w:pPr>
        <w:rPr>
          <w:rFonts w:ascii="Arial" w:hAnsi="Arial"/>
          <w:noProof/>
          <w:color w:val="FF0000"/>
          <w:sz w:val="28"/>
          <w:szCs w:val="28"/>
          <w:lang w:eastAsia="ja-JP"/>
        </w:rPr>
      </w:pPr>
      <w:r w:rsidRPr="00380CD8">
        <w:rPr>
          <w:rFonts w:ascii="Arial" w:hAnsi="Arial" w:hint="eastAsia"/>
          <w:noProof/>
          <w:color w:val="FF0000"/>
          <w:sz w:val="28"/>
          <w:szCs w:val="28"/>
          <w:lang w:eastAsia="ja-JP"/>
        </w:rPr>
        <w:t>&lt;</w:t>
      </w:r>
      <w:r w:rsidRPr="00380CD8">
        <w:rPr>
          <w:rFonts w:ascii="Arial" w:hAnsi="Arial"/>
          <w:noProof/>
          <w:color w:val="FF0000"/>
          <w:sz w:val="28"/>
          <w:szCs w:val="28"/>
          <w:lang w:eastAsia="ja-JP"/>
        </w:rPr>
        <w:t>&lt; Unchanged sections are skipped &gt;</w:t>
      </w:r>
      <w:r w:rsidRPr="00380CD8">
        <w:rPr>
          <w:rFonts w:ascii="Arial" w:hAnsi="Arial" w:hint="eastAsia"/>
          <w:noProof/>
          <w:color w:val="FF0000"/>
          <w:sz w:val="28"/>
          <w:szCs w:val="28"/>
          <w:lang w:eastAsia="ja-JP"/>
        </w:rPr>
        <w:t>&gt;&gt;</w:t>
      </w:r>
    </w:p>
    <w:p w14:paraId="077308BC" w14:textId="77777777" w:rsidR="00CF726D" w:rsidRDefault="00CF726D" w:rsidP="00380CD8">
      <w:pPr>
        <w:rPr>
          <w:rFonts w:ascii="Arial" w:hAnsi="Arial"/>
          <w:noProof/>
          <w:color w:val="FF0000"/>
          <w:sz w:val="28"/>
          <w:szCs w:val="28"/>
          <w:lang w:eastAsia="ja-JP"/>
        </w:rPr>
      </w:pPr>
    </w:p>
    <w:p w14:paraId="05C25DB9" w14:textId="77777777" w:rsidR="00CF726D" w:rsidRPr="00CF726D" w:rsidRDefault="00CF726D" w:rsidP="00CF726D">
      <w:pPr>
        <w:keepNext/>
        <w:keepLines/>
        <w:overflowPunct w:val="0"/>
        <w:autoSpaceDE w:val="0"/>
        <w:autoSpaceDN w:val="0"/>
        <w:adjustRightInd w:val="0"/>
        <w:spacing w:before="60"/>
        <w:jc w:val="center"/>
        <w:textAlignment w:val="baseline"/>
        <w:rPr>
          <w:rFonts w:ascii="Arial" w:eastAsia="Times New Roman" w:hAnsi="Arial"/>
          <w:b/>
          <w:lang w:eastAsia="en-GB"/>
        </w:rPr>
      </w:pPr>
      <w:r w:rsidRPr="00CF726D">
        <w:rPr>
          <w:rFonts w:ascii="Arial" w:eastAsia="Times New Roman" w:hAnsi="Arial"/>
          <w:b/>
          <w:lang w:eastAsia="en-GB"/>
        </w:rPr>
        <w:lastRenderedPageBreak/>
        <w:t>Table 7.3.2-3: Uplink configuration for reference sensitivity</w:t>
      </w:r>
    </w:p>
    <w:tbl>
      <w:tblPr>
        <w:tblW w:w="57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587"/>
        <w:gridCol w:w="417"/>
        <w:gridCol w:w="597"/>
        <w:gridCol w:w="584"/>
        <w:gridCol w:w="554"/>
        <w:gridCol w:w="597"/>
        <w:gridCol w:w="597"/>
        <w:gridCol w:w="597"/>
        <w:gridCol w:w="597"/>
        <w:gridCol w:w="584"/>
        <w:gridCol w:w="684"/>
        <w:gridCol w:w="584"/>
        <w:gridCol w:w="517"/>
        <w:gridCol w:w="517"/>
        <w:gridCol w:w="597"/>
        <w:gridCol w:w="517"/>
        <w:gridCol w:w="517"/>
        <w:gridCol w:w="817"/>
      </w:tblGrid>
      <w:tr w:rsidR="00CF726D" w:rsidRPr="00CF726D" w14:paraId="603C2B15" w14:textId="77777777" w:rsidTr="00753928">
        <w:trPr>
          <w:trHeight w:val="187"/>
          <w:tblHeader/>
          <w:jc w:val="center"/>
        </w:trPr>
        <w:tc>
          <w:tcPr>
            <w:tcW w:w="5000" w:type="pct"/>
            <w:gridSpan w:val="19"/>
            <w:tcBorders>
              <w:top w:val="single" w:sz="4" w:space="0" w:color="auto"/>
              <w:left w:val="single" w:sz="4" w:space="0" w:color="auto"/>
              <w:bottom w:val="single" w:sz="4" w:space="0" w:color="auto"/>
              <w:right w:val="single" w:sz="4" w:space="0" w:color="auto"/>
            </w:tcBorders>
          </w:tcPr>
          <w:p w14:paraId="0C92365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F726D">
              <w:rPr>
                <w:rFonts w:ascii="Arial" w:eastAsia="Times New Roman" w:hAnsi="Arial"/>
                <w:b/>
                <w:sz w:val="18"/>
                <w:lang w:eastAsia="en-GB"/>
              </w:rPr>
              <w:lastRenderedPageBreak/>
              <w:t>Operating band / SCS (kHz) / Channel bandwidth (MHz) / Duplex mode</w:t>
            </w:r>
          </w:p>
        </w:tc>
      </w:tr>
      <w:tr w:rsidR="00CF726D" w:rsidRPr="00CF726D" w14:paraId="65CD8AB1" w14:textId="77777777" w:rsidTr="00753928">
        <w:trPr>
          <w:trHeight w:val="187"/>
          <w:tblHeader/>
          <w:jc w:val="center"/>
        </w:trPr>
        <w:tc>
          <w:tcPr>
            <w:tcW w:w="383" w:type="pct"/>
            <w:tcBorders>
              <w:bottom w:val="single" w:sz="4" w:space="0" w:color="auto"/>
            </w:tcBorders>
            <w:shd w:val="clear" w:color="auto" w:fill="auto"/>
          </w:tcPr>
          <w:p w14:paraId="7F4D9F4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F726D">
              <w:rPr>
                <w:rFonts w:ascii="Arial" w:eastAsia="Times New Roman" w:hAnsi="Arial"/>
                <w:b/>
                <w:sz w:val="18"/>
                <w:lang w:eastAsia="en-GB"/>
              </w:rPr>
              <w:t>Operating Band</w:t>
            </w:r>
          </w:p>
        </w:tc>
        <w:tc>
          <w:tcPr>
            <w:tcW w:w="295" w:type="pct"/>
            <w:vAlign w:val="center"/>
          </w:tcPr>
          <w:p w14:paraId="5FE4D1D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F726D">
              <w:rPr>
                <w:rFonts w:ascii="Arial" w:eastAsia="Times New Roman" w:hAnsi="Arial"/>
                <w:b/>
                <w:sz w:val="18"/>
                <w:lang w:eastAsia="en-GB"/>
              </w:rPr>
              <w:t>SCS</w:t>
            </w:r>
          </w:p>
        </w:tc>
        <w:tc>
          <w:tcPr>
            <w:tcW w:w="254" w:type="pct"/>
            <w:vAlign w:val="center"/>
          </w:tcPr>
          <w:p w14:paraId="68531DF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F726D">
              <w:rPr>
                <w:rFonts w:ascii="Arial" w:eastAsia="Times New Roman" w:hAnsi="Arial"/>
                <w:b/>
                <w:sz w:val="18"/>
                <w:lang w:eastAsia="en-GB"/>
              </w:rPr>
              <w:t>3</w:t>
            </w:r>
          </w:p>
        </w:tc>
        <w:tc>
          <w:tcPr>
            <w:tcW w:w="254" w:type="pct"/>
            <w:shd w:val="clear" w:color="auto" w:fill="auto"/>
            <w:vAlign w:val="center"/>
          </w:tcPr>
          <w:p w14:paraId="57B1660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F726D">
              <w:rPr>
                <w:rFonts w:ascii="Arial" w:eastAsia="Times New Roman" w:hAnsi="Arial"/>
                <w:b/>
                <w:sz w:val="18"/>
                <w:lang w:eastAsia="en-GB"/>
              </w:rPr>
              <w:t>5</w:t>
            </w:r>
          </w:p>
        </w:tc>
        <w:tc>
          <w:tcPr>
            <w:tcW w:w="254" w:type="pct"/>
            <w:shd w:val="clear" w:color="auto" w:fill="auto"/>
            <w:vAlign w:val="center"/>
          </w:tcPr>
          <w:p w14:paraId="4BA4A19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F726D">
              <w:rPr>
                <w:rFonts w:ascii="Arial" w:eastAsia="Times New Roman" w:hAnsi="Arial"/>
                <w:b/>
                <w:sz w:val="18"/>
                <w:lang w:eastAsia="en-GB"/>
              </w:rPr>
              <w:t>10</w:t>
            </w:r>
          </w:p>
        </w:tc>
        <w:tc>
          <w:tcPr>
            <w:tcW w:w="298" w:type="pct"/>
            <w:shd w:val="clear" w:color="auto" w:fill="auto"/>
            <w:vAlign w:val="center"/>
          </w:tcPr>
          <w:p w14:paraId="05D8FA4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F726D">
              <w:rPr>
                <w:rFonts w:ascii="Arial" w:eastAsia="Times New Roman" w:hAnsi="Arial"/>
                <w:b/>
                <w:sz w:val="18"/>
                <w:lang w:eastAsia="en-GB"/>
              </w:rPr>
              <w:t>15</w:t>
            </w:r>
          </w:p>
        </w:tc>
        <w:tc>
          <w:tcPr>
            <w:tcW w:w="249" w:type="pct"/>
            <w:shd w:val="clear" w:color="auto" w:fill="auto"/>
            <w:vAlign w:val="center"/>
          </w:tcPr>
          <w:p w14:paraId="70061B0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F726D">
              <w:rPr>
                <w:rFonts w:ascii="Arial" w:eastAsia="Times New Roman" w:hAnsi="Arial"/>
                <w:b/>
                <w:sz w:val="18"/>
                <w:lang w:eastAsia="en-GB"/>
              </w:rPr>
              <w:t>20</w:t>
            </w:r>
          </w:p>
        </w:tc>
        <w:tc>
          <w:tcPr>
            <w:tcW w:w="256" w:type="pct"/>
            <w:shd w:val="clear" w:color="auto" w:fill="auto"/>
            <w:vAlign w:val="center"/>
          </w:tcPr>
          <w:p w14:paraId="3547E65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F726D">
              <w:rPr>
                <w:rFonts w:ascii="Arial" w:eastAsia="Times New Roman" w:hAnsi="Arial"/>
                <w:b/>
                <w:sz w:val="18"/>
                <w:lang w:eastAsia="en-GB"/>
              </w:rPr>
              <w:t>25</w:t>
            </w:r>
          </w:p>
        </w:tc>
        <w:tc>
          <w:tcPr>
            <w:tcW w:w="212" w:type="pct"/>
            <w:vAlign w:val="center"/>
          </w:tcPr>
          <w:p w14:paraId="225B4DD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F726D">
              <w:rPr>
                <w:rFonts w:ascii="Arial" w:eastAsia="Times New Roman" w:hAnsi="Arial"/>
                <w:b/>
                <w:sz w:val="18"/>
                <w:lang w:eastAsia="en-GB"/>
              </w:rPr>
              <w:t>30</w:t>
            </w:r>
          </w:p>
        </w:tc>
        <w:tc>
          <w:tcPr>
            <w:tcW w:w="291" w:type="pct"/>
            <w:vAlign w:val="center"/>
          </w:tcPr>
          <w:p w14:paraId="23C56B6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F726D">
              <w:rPr>
                <w:rFonts w:ascii="Arial" w:eastAsia="Times New Roman" w:hAnsi="Arial"/>
                <w:b/>
                <w:sz w:val="18"/>
                <w:lang w:eastAsia="en-GB"/>
              </w:rPr>
              <w:t>35</w:t>
            </w:r>
          </w:p>
        </w:tc>
        <w:tc>
          <w:tcPr>
            <w:tcW w:w="256" w:type="pct"/>
            <w:shd w:val="clear" w:color="auto" w:fill="auto"/>
            <w:vAlign w:val="center"/>
          </w:tcPr>
          <w:p w14:paraId="67B6EAE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F726D">
              <w:rPr>
                <w:rFonts w:ascii="Arial" w:eastAsia="Times New Roman" w:hAnsi="Arial"/>
                <w:b/>
                <w:sz w:val="18"/>
                <w:lang w:eastAsia="en-GB"/>
              </w:rPr>
              <w:t>40</w:t>
            </w:r>
          </w:p>
        </w:tc>
        <w:tc>
          <w:tcPr>
            <w:tcW w:w="298" w:type="pct"/>
            <w:vAlign w:val="center"/>
          </w:tcPr>
          <w:p w14:paraId="6F5F2DA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F726D">
              <w:rPr>
                <w:rFonts w:ascii="Arial" w:eastAsia="Times New Roman" w:hAnsi="Arial"/>
                <w:b/>
                <w:sz w:val="18"/>
                <w:lang w:eastAsia="en-GB"/>
              </w:rPr>
              <w:t>45</w:t>
            </w:r>
          </w:p>
        </w:tc>
        <w:tc>
          <w:tcPr>
            <w:tcW w:w="253" w:type="pct"/>
            <w:vAlign w:val="center"/>
          </w:tcPr>
          <w:p w14:paraId="316782A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F726D">
              <w:rPr>
                <w:rFonts w:ascii="Arial" w:eastAsia="Times New Roman" w:hAnsi="Arial"/>
                <w:b/>
                <w:sz w:val="18"/>
                <w:lang w:eastAsia="en-GB"/>
              </w:rPr>
              <w:t>50</w:t>
            </w:r>
          </w:p>
        </w:tc>
        <w:tc>
          <w:tcPr>
            <w:tcW w:w="212" w:type="pct"/>
            <w:vAlign w:val="center"/>
          </w:tcPr>
          <w:p w14:paraId="6B0B83C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F726D">
              <w:rPr>
                <w:rFonts w:ascii="Arial" w:eastAsia="Times New Roman" w:hAnsi="Arial"/>
                <w:b/>
                <w:sz w:val="18"/>
                <w:lang w:eastAsia="en-GB"/>
              </w:rPr>
              <w:t>60</w:t>
            </w:r>
          </w:p>
        </w:tc>
        <w:tc>
          <w:tcPr>
            <w:tcW w:w="247" w:type="pct"/>
            <w:vAlign w:val="center"/>
          </w:tcPr>
          <w:p w14:paraId="33CA431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F726D">
              <w:rPr>
                <w:rFonts w:ascii="Arial" w:eastAsia="Times New Roman" w:hAnsi="Arial"/>
                <w:b/>
                <w:sz w:val="18"/>
                <w:lang w:eastAsia="en-GB"/>
              </w:rPr>
              <w:t>70</w:t>
            </w:r>
          </w:p>
        </w:tc>
        <w:tc>
          <w:tcPr>
            <w:tcW w:w="180" w:type="pct"/>
            <w:vAlign w:val="center"/>
          </w:tcPr>
          <w:p w14:paraId="717D1B1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F726D">
              <w:rPr>
                <w:rFonts w:ascii="Arial" w:eastAsia="Times New Roman" w:hAnsi="Arial"/>
                <w:b/>
                <w:sz w:val="18"/>
                <w:lang w:eastAsia="en-GB"/>
              </w:rPr>
              <w:t>80</w:t>
            </w:r>
          </w:p>
        </w:tc>
        <w:tc>
          <w:tcPr>
            <w:tcW w:w="213" w:type="pct"/>
            <w:vAlign w:val="center"/>
          </w:tcPr>
          <w:p w14:paraId="6784B7E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F726D">
              <w:rPr>
                <w:rFonts w:ascii="Arial" w:eastAsia="Times New Roman" w:hAnsi="Arial"/>
                <w:b/>
                <w:sz w:val="18"/>
                <w:lang w:eastAsia="en-GB"/>
              </w:rPr>
              <w:t>90</w:t>
            </w:r>
          </w:p>
        </w:tc>
        <w:tc>
          <w:tcPr>
            <w:tcW w:w="184" w:type="pct"/>
            <w:vAlign w:val="center"/>
          </w:tcPr>
          <w:p w14:paraId="69906A5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F726D">
              <w:rPr>
                <w:rFonts w:ascii="Arial" w:eastAsia="Times New Roman" w:hAnsi="Arial"/>
                <w:b/>
                <w:sz w:val="18"/>
                <w:lang w:eastAsia="en-GB"/>
              </w:rPr>
              <w:t>100</w:t>
            </w:r>
          </w:p>
        </w:tc>
        <w:tc>
          <w:tcPr>
            <w:tcW w:w="411" w:type="pct"/>
            <w:tcBorders>
              <w:bottom w:val="single" w:sz="4" w:space="0" w:color="auto"/>
            </w:tcBorders>
            <w:shd w:val="clear" w:color="auto" w:fill="auto"/>
          </w:tcPr>
          <w:p w14:paraId="644C7FB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F726D">
              <w:rPr>
                <w:rFonts w:ascii="Arial" w:eastAsia="Times New Roman" w:hAnsi="Arial"/>
                <w:b/>
                <w:sz w:val="18"/>
                <w:lang w:eastAsia="en-GB"/>
              </w:rPr>
              <w:t>Duplex Mode</w:t>
            </w:r>
          </w:p>
        </w:tc>
      </w:tr>
      <w:tr w:rsidR="00CF726D" w:rsidRPr="00CF726D" w14:paraId="00982A76" w14:textId="77777777" w:rsidTr="00753928">
        <w:trPr>
          <w:trHeight w:val="187"/>
          <w:jc w:val="center"/>
        </w:trPr>
        <w:tc>
          <w:tcPr>
            <w:tcW w:w="383" w:type="pct"/>
            <w:tcBorders>
              <w:bottom w:val="nil"/>
            </w:tcBorders>
            <w:shd w:val="clear" w:color="auto" w:fill="auto"/>
          </w:tcPr>
          <w:p w14:paraId="194E8D0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hint="eastAsia"/>
                <w:sz w:val="18"/>
                <w:lang w:eastAsia="zh-CN"/>
              </w:rPr>
              <w:t>n1</w:t>
            </w:r>
          </w:p>
        </w:tc>
        <w:tc>
          <w:tcPr>
            <w:tcW w:w="295" w:type="pct"/>
          </w:tcPr>
          <w:p w14:paraId="75843DF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15</w:t>
            </w:r>
          </w:p>
        </w:tc>
        <w:tc>
          <w:tcPr>
            <w:tcW w:w="254" w:type="pct"/>
          </w:tcPr>
          <w:p w14:paraId="6D4B494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4" w:type="pct"/>
            <w:shd w:val="clear" w:color="auto" w:fill="auto"/>
          </w:tcPr>
          <w:p w14:paraId="7C4753D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eastAsia="en-GB"/>
              </w:rPr>
              <w:t>25</w:t>
            </w:r>
          </w:p>
        </w:tc>
        <w:tc>
          <w:tcPr>
            <w:tcW w:w="254" w:type="pct"/>
            <w:shd w:val="clear" w:color="auto" w:fill="auto"/>
          </w:tcPr>
          <w:p w14:paraId="5768C66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5</w:t>
            </w:r>
            <w:r w:rsidRPr="00CF726D">
              <w:rPr>
                <w:rFonts w:ascii="Arial" w:eastAsia="Times New Roman" w:hAnsi="Arial" w:cs="Arial"/>
                <w:sz w:val="18"/>
                <w:szCs w:val="18"/>
                <w:lang w:eastAsia="en-GB"/>
              </w:rPr>
              <w:t>0</w:t>
            </w:r>
            <w:r w:rsidRPr="00CF726D">
              <w:rPr>
                <w:rFonts w:ascii="Arial" w:eastAsia="Times New Roman" w:hAnsi="Arial" w:cs="Arial"/>
                <w:sz w:val="18"/>
                <w:szCs w:val="18"/>
                <w:vertAlign w:val="superscript"/>
                <w:lang w:eastAsia="en-GB"/>
              </w:rPr>
              <w:t>1</w:t>
            </w:r>
          </w:p>
        </w:tc>
        <w:tc>
          <w:tcPr>
            <w:tcW w:w="298" w:type="pct"/>
            <w:shd w:val="clear" w:color="auto" w:fill="auto"/>
          </w:tcPr>
          <w:p w14:paraId="6990797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7</w:t>
            </w:r>
            <w:r w:rsidRPr="00CF726D">
              <w:rPr>
                <w:rFonts w:ascii="Arial" w:eastAsia="Times New Roman" w:hAnsi="Arial" w:cs="Arial"/>
                <w:sz w:val="18"/>
                <w:szCs w:val="18"/>
                <w:lang w:eastAsia="en-GB"/>
              </w:rPr>
              <w:t>5</w:t>
            </w:r>
            <w:r w:rsidRPr="00CF726D">
              <w:rPr>
                <w:rFonts w:ascii="Arial" w:eastAsia="Times New Roman" w:hAnsi="Arial" w:cs="Arial"/>
                <w:sz w:val="18"/>
                <w:szCs w:val="18"/>
                <w:vertAlign w:val="superscript"/>
                <w:lang w:eastAsia="en-GB"/>
              </w:rPr>
              <w:t>1</w:t>
            </w:r>
          </w:p>
        </w:tc>
        <w:tc>
          <w:tcPr>
            <w:tcW w:w="249" w:type="pct"/>
            <w:shd w:val="clear" w:color="auto" w:fill="auto"/>
          </w:tcPr>
          <w:p w14:paraId="6691BE5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10</w:t>
            </w:r>
            <w:r w:rsidRPr="00CF726D">
              <w:rPr>
                <w:rFonts w:ascii="Arial" w:eastAsia="Times New Roman" w:hAnsi="Arial" w:cs="Arial"/>
                <w:sz w:val="18"/>
                <w:szCs w:val="18"/>
                <w:lang w:eastAsia="en-GB"/>
              </w:rPr>
              <w:t>0</w:t>
            </w:r>
            <w:r w:rsidRPr="00CF726D">
              <w:rPr>
                <w:rFonts w:ascii="Arial" w:eastAsia="Times New Roman" w:hAnsi="Arial" w:cs="Arial"/>
                <w:sz w:val="18"/>
                <w:szCs w:val="18"/>
                <w:vertAlign w:val="superscript"/>
                <w:lang w:eastAsia="en-GB"/>
              </w:rPr>
              <w:t>1</w:t>
            </w:r>
          </w:p>
        </w:tc>
        <w:tc>
          <w:tcPr>
            <w:tcW w:w="256" w:type="pct"/>
            <w:shd w:val="clear" w:color="auto" w:fill="auto"/>
          </w:tcPr>
          <w:p w14:paraId="003F510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1</w:t>
            </w:r>
            <w:r w:rsidRPr="00CF726D">
              <w:rPr>
                <w:rFonts w:ascii="Arial" w:eastAsia="Times New Roman" w:hAnsi="Arial" w:cs="Arial"/>
                <w:sz w:val="18"/>
                <w:szCs w:val="18"/>
                <w:lang w:eastAsia="en-GB"/>
              </w:rPr>
              <w:t>28</w:t>
            </w:r>
            <w:r w:rsidRPr="00CF726D">
              <w:rPr>
                <w:rFonts w:ascii="Arial" w:eastAsia="Times New Roman" w:hAnsi="Arial" w:cs="Arial"/>
                <w:sz w:val="18"/>
                <w:szCs w:val="18"/>
                <w:vertAlign w:val="superscript"/>
                <w:lang w:eastAsia="en-GB"/>
              </w:rPr>
              <w:t>1</w:t>
            </w:r>
          </w:p>
        </w:tc>
        <w:tc>
          <w:tcPr>
            <w:tcW w:w="212" w:type="pct"/>
          </w:tcPr>
          <w:p w14:paraId="1814D32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1</w:t>
            </w:r>
            <w:r w:rsidRPr="00CF726D">
              <w:rPr>
                <w:rFonts w:ascii="Arial" w:eastAsia="Times New Roman" w:hAnsi="Arial" w:cs="Arial"/>
                <w:sz w:val="18"/>
                <w:szCs w:val="18"/>
                <w:lang w:eastAsia="en-GB"/>
              </w:rPr>
              <w:t>28</w:t>
            </w:r>
            <w:r w:rsidRPr="00CF726D">
              <w:rPr>
                <w:rFonts w:ascii="Arial" w:eastAsia="Times New Roman" w:hAnsi="Arial" w:cs="Arial"/>
                <w:sz w:val="18"/>
                <w:szCs w:val="18"/>
                <w:vertAlign w:val="superscript"/>
                <w:lang w:eastAsia="en-GB"/>
              </w:rPr>
              <w:t>1</w:t>
            </w:r>
          </w:p>
        </w:tc>
        <w:tc>
          <w:tcPr>
            <w:tcW w:w="291" w:type="pct"/>
          </w:tcPr>
          <w:p w14:paraId="71F4ABC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6" w:type="pct"/>
            <w:shd w:val="clear" w:color="auto" w:fill="auto"/>
          </w:tcPr>
          <w:p w14:paraId="526EACC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1</w:t>
            </w:r>
            <w:r w:rsidRPr="00CF726D">
              <w:rPr>
                <w:rFonts w:ascii="Arial" w:eastAsia="Times New Roman" w:hAnsi="Arial" w:cs="Arial"/>
                <w:sz w:val="18"/>
                <w:szCs w:val="18"/>
                <w:lang w:eastAsia="en-GB"/>
              </w:rPr>
              <w:t>28</w:t>
            </w:r>
            <w:r w:rsidRPr="00CF726D">
              <w:rPr>
                <w:rFonts w:ascii="Arial" w:eastAsia="Times New Roman" w:hAnsi="Arial" w:cs="Arial"/>
                <w:sz w:val="18"/>
                <w:szCs w:val="18"/>
                <w:vertAlign w:val="superscript"/>
                <w:lang w:eastAsia="en-GB"/>
              </w:rPr>
              <w:t>1</w:t>
            </w:r>
          </w:p>
        </w:tc>
        <w:tc>
          <w:tcPr>
            <w:tcW w:w="298" w:type="pct"/>
          </w:tcPr>
          <w:p w14:paraId="7AE6C58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cs="Arial" w:hint="eastAsia"/>
                <w:sz w:val="18"/>
                <w:szCs w:val="18"/>
                <w:lang w:eastAsia="en-GB"/>
              </w:rPr>
              <w:t>1</w:t>
            </w:r>
            <w:r w:rsidRPr="00CF726D">
              <w:rPr>
                <w:rFonts w:ascii="Arial" w:eastAsia="Times New Roman" w:hAnsi="Arial" w:cs="Arial"/>
                <w:sz w:val="18"/>
                <w:szCs w:val="18"/>
                <w:lang w:eastAsia="en-GB"/>
              </w:rPr>
              <w:t>28</w:t>
            </w:r>
            <w:r w:rsidRPr="00CF726D">
              <w:rPr>
                <w:rFonts w:ascii="Arial" w:eastAsia="Times New Roman" w:hAnsi="Arial" w:cs="Arial"/>
                <w:sz w:val="18"/>
                <w:szCs w:val="18"/>
                <w:vertAlign w:val="superscript"/>
                <w:lang w:eastAsia="en-GB"/>
              </w:rPr>
              <w:t>1</w:t>
            </w:r>
          </w:p>
        </w:tc>
        <w:tc>
          <w:tcPr>
            <w:tcW w:w="253" w:type="pct"/>
          </w:tcPr>
          <w:p w14:paraId="02349C3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eastAsia="en-GB"/>
              </w:rPr>
              <w:t>128</w:t>
            </w:r>
            <w:r w:rsidRPr="00CF726D">
              <w:rPr>
                <w:rFonts w:ascii="Arial" w:eastAsia="Times New Roman" w:hAnsi="Arial" w:cs="Arial"/>
                <w:sz w:val="18"/>
                <w:szCs w:val="18"/>
                <w:vertAlign w:val="superscript"/>
                <w:lang w:eastAsia="en-GB"/>
              </w:rPr>
              <w:t>1</w:t>
            </w:r>
          </w:p>
        </w:tc>
        <w:tc>
          <w:tcPr>
            <w:tcW w:w="212" w:type="pct"/>
          </w:tcPr>
          <w:p w14:paraId="3759D19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0BCB092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072B89A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2C4C3C4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03B2737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bottom w:val="nil"/>
            </w:tcBorders>
            <w:shd w:val="clear" w:color="auto" w:fill="auto"/>
          </w:tcPr>
          <w:p w14:paraId="7004BB7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FDD</w:t>
            </w:r>
          </w:p>
        </w:tc>
      </w:tr>
      <w:tr w:rsidR="00CF726D" w:rsidRPr="00CF726D" w14:paraId="477148CB" w14:textId="77777777" w:rsidTr="00753928">
        <w:trPr>
          <w:trHeight w:val="187"/>
          <w:jc w:val="center"/>
        </w:trPr>
        <w:tc>
          <w:tcPr>
            <w:tcW w:w="383" w:type="pct"/>
            <w:tcBorders>
              <w:top w:val="nil"/>
              <w:bottom w:val="nil"/>
            </w:tcBorders>
            <w:shd w:val="clear" w:color="auto" w:fill="auto"/>
          </w:tcPr>
          <w:p w14:paraId="68A191C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5" w:type="pct"/>
          </w:tcPr>
          <w:p w14:paraId="1961B5B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30</w:t>
            </w:r>
          </w:p>
        </w:tc>
        <w:tc>
          <w:tcPr>
            <w:tcW w:w="254" w:type="pct"/>
          </w:tcPr>
          <w:p w14:paraId="5485048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0E0C4B4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08AF884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24</w:t>
            </w:r>
          </w:p>
        </w:tc>
        <w:tc>
          <w:tcPr>
            <w:tcW w:w="298" w:type="pct"/>
            <w:shd w:val="clear" w:color="auto" w:fill="auto"/>
          </w:tcPr>
          <w:p w14:paraId="510CD8B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3</w:t>
            </w:r>
            <w:r w:rsidRPr="00CF726D">
              <w:rPr>
                <w:rFonts w:ascii="Arial" w:eastAsia="Times New Roman" w:hAnsi="Arial" w:cs="Arial"/>
                <w:sz w:val="18"/>
                <w:szCs w:val="18"/>
                <w:lang w:eastAsia="en-GB"/>
              </w:rPr>
              <w:t>6</w:t>
            </w:r>
            <w:r w:rsidRPr="00CF726D">
              <w:rPr>
                <w:rFonts w:ascii="Arial" w:eastAsia="Times New Roman" w:hAnsi="Arial" w:cs="Arial"/>
                <w:sz w:val="18"/>
                <w:szCs w:val="18"/>
                <w:vertAlign w:val="superscript"/>
                <w:lang w:eastAsia="en-GB"/>
              </w:rPr>
              <w:t>1</w:t>
            </w:r>
          </w:p>
        </w:tc>
        <w:tc>
          <w:tcPr>
            <w:tcW w:w="249" w:type="pct"/>
            <w:shd w:val="clear" w:color="auto" w:fill="auto"/>
          </w:tcPr>
          <w:p w14:paraId="74E225F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5</w:t>
            </w:r>
            <w:r w:rsidRPr="00CF726D">
              <w:rPr>
                <w:rFonts w:ascii="Arial" w:eastAsia="Times New Roman" w:hAnsi="Arial" w:cs="Arial"/>
                <w:sz w:val="18"/>
                <w:szCs w:val="18"/>
                <w:lang w:eastAsia="en-GB"/>
              </w:rPr>
              <w:t>0</w:t>
            </w:r>
            <w:r w:rsidRPr="00CF726D">
              <w:rPr>
                <w:rFonts w:ascii="Arial" w:eastAsia="Times New Roman" w:hAnsi="Arial" w:cs="Arial"/>
                <w:sz w:val="18"/>
                <w:szCs w:val="18"/>
                <w:vertAlign w:val="superscript"/>
                <w:lang w:eastAsia="en-GB"/>
              </w:rPr>
              <w:t>1</w:t>
            </w:r>
          </w:p>
        </w:tc>
        <w:tc>
          <w:tcPr>
            <w:tcW w:w="256" w:type="pct"/>
            <w:shd w:val="clear" w:color="auto" w:fill="auto"/>
          </w:tcPr>
          <w:p w14:paraId="22D8486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eastAsia="en-GB"/>
              </w:rPr>
              <w:t>64</w:t>
            </w:r>
            <w:r w:rsidRPr="00CF726D">
              <w:rPr>
                <w:rFonts w:ascii="Arial" w:eastAsia="Times New Roman" w:hAnsi="Arial" w:cs="Arial"/>
                <w:sz w:val="18"/>
                <w:szCs w:val="18"/>
                <w:vertAlign w:val="superscript"/>
                <w:lang w:eastAsia="en-GB"/>
              </w:rPr>
              <w:t>1</w:t>
            </w:r>
          </w:p>
        </w:tc>
        <w:tc>
          <w:tcPr>
            <w:tcW w:w="212" w:type="pct"/>
          </w:tcPr>
          <w:p w14:paraId="5E5D999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eastAsia="en-GB"/>
              </w:rPr>
              <w:t>64</w:t>
            </w:r>
            <w:r w:rsidRPr="00CF726D">
              <w:rPr>
                <w:rFonts w:ascii="Arial" w:eastAsia="Times New Roman" w:hAnsi="Arial" w:cs="Arial"/>
                <w:sz w:val="18"/>
                <w:szCs w:val="18"/>
                <w:vertAlign w:val="superscript"/>
                <w:lang w:eastAsia="en-GB"/>
              </w:rPr>
              <w:t>1</w:t>
            </w:r>
          </w:p>
        </w:tc>
        <w:tc>
          <w:tcPr>
            <w:tcW w:w="291" w:type="pct"/>
          </w:tcPr>
          <w:p w14:paraId="47DAF6D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6" w:type="pct"/>
            <w:shd w:val="clear" w:color="auto" w:fill="auto"/>
          </w:tcPr>
          <w:p w14:paraId="363CC25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eastAsia="en-GB"/>
              </w:rPr>
              <w:t>64</w:t>
            </w:r>
            <w:r w:rsidRPr="00CF726D">
              <w:rPr>
                <w:rFonts w:ascii="Arial" w:eastAsia="Times New Roman" w:hAnsi="Arial" w:cs="Arial"/>
                <w:sz w:val="18"/>
                <w:szCs w:val="18"/>
                <w:vertAlign w:val="superscript"/>
                <w:lang w:eastAsia="en-GB"/>
              </w:rPr>
              <w:t>1</w:t>
            </w:r>
          </w:p>
        </w:tc>
        <w:tc>
          <w:tcPr>
            <w:tcW w:w="298" w:type="pct"/>
          </w:tcPr>
          <w:p w14:paraId="53F95A5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cs="Arial"/>
                <w:sz w:val="18"/>
                <w:szCs w:val="18"/>
                <w:lang w:eastAsia="en-GB"/>
              </w:rPr>
              <w:t>64</w:t>
            </w:r>
            <w:r w:rsidRPr="00CF726D">
              <w:rPr>
                <w:rFonts w:ascii="Arial" w:eastAsia="Times New Roman" w:hAnsi="Arial" w:cs="Arial"/>
                <w:sz w:val="18"/>
                <w:szCs w:val="18"/>
                <w:vertAlign w:val="superscript"/>
                <w:lang w:eastAsia="en-GB"/>
              </w:rPr>
              <w:t>1</w:t>
            </w:r>
          </w:p>
        </w:tc>
        <w:tc>
          <w:tcPr>
            <w:tcW w:w="253" w:type="pct"/>
          </w:tcPr>
          <w:p w14:paraId="200B1B9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eastAsia="en-GB"/>
              </w:rPr>
              <w:t>64</w:t>
            </w:r>
            <w:r w:rsidRPr="00CF726D">
              <w:rPr>
                <w:rFonts w:ascii="Arial" w:eastAsia="Times New Roman" w:hAnsi="Arial" w:cs="Arial"/>
                <w:sz w:val="18"/>
                <w:szCs w:val="18"/>
                <w:vertAlign w:val="superscript"/>
                <w:lang w:eastAsia="en-GB"/>
              </w:rPr>
              <w:t>1</w:t>
            </w:r>
          </w:p>
        </w:tc>
        <w:tc>
          <w:tcPr>
            <w:tcW w:w="212" w:type="pct"/>
          </w:tcPr>
          <w:p w14:paraId="652F1A5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5B137B2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1568CD2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709240C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35CC11A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top w:val="nil"/>
              <w:bottom w:val="nil"/>
            </w:tcBorders>
            <w:shd w:val="clear" w:color="auto" w:fill="auto"/>
          </w:tcPr>
          <w:p w14:paraId="70CEC53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127B8690" w14:textId="77777777" w:rsidTr="00753928">
        <w:trPr>
          <w:trHeight w:val="187"/>
          <w:jc w:val="center"/>
        </w:trPr>
        <w:tc>
          <w:tcPr>
            <w:tcW w:w="383" w:type="pct"/>
            <w:tcBorders>
              <w:top w:val="nil"/>
              <w:bottom w:val="single" w:sz="4" w:space="0" w:color="auto"/>
            </w:tcBorders>
            <w:shd w:val="clear" w:color="auto" w:fill="auto"/>
          </w:tcPr>
          <w:p w14:paraId="60025E0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5" w:type="pct"/>
          </w:tcPr>
          <w:p w14:paraId="55DD001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60</w:t>
            </w:r>
          </w:p>
        </w:tc>
        <w:tc>
          <w:tcPr>
            <w:tcW w:w="254" w:type="pct"/>
          </w:tcPr>
          <w:p w14:paraId="1A584C6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4877655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2778236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zh-CN"/>
              </w:rPr>
              <w:t>10</w:t>
            </w:r>
            <w:r w:rsidRPr="00CF726D">
              <w:rPr>
                <w:rFonts w:ascii="Arial" w:eastAsia="Times New Roman" w:hAnsi="Arial" w:cs="Arial"/>
                <w:sz w:val="18"/>
                <w:szCs w:val="18"/>
                <w:vertAlign w:val="superscript"/>
                <w:lang w:eastAsia="en-GB"/>
              </w:rPr>
              <w:t>1</w:t>
            </w:r>
          </w:p>
        </w:tc>
        <w:tc>
          <w:tcPr>
            <w:tcW w:w="298" w:type="pct"/>
            <w:shd w:val="clear" w:color="auto" w:fill="auto"/>
          </w:tcPr>
          <w:p w14:paraId="46F3345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18</w:t>
            </w:r>
          </w:p>
        </w:tc>
        <w:tc>
          <w:tcPr>
            <w:tcW w:w="249" w:type="pct"/>
            <w:shd w:val="clear" w:color="auto" w:fill="auto"/>
          </w:tcPr>
          <w:p w14:paraId="7B2B7BC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24</w:t>
            </w:r>
          </w:p>
        </w:tc>
        <w:tc>
          <w:tcPr>
            <w:tcW w:w="256" w:type="pct"/>
            <w:shd w:val="clear" w:color="auto" w:fill="auto"/>
          </w:tcPr>
          <w:p w14:paraId="4E37F4B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eastAsia="en-GB"/>
              </w:rPr>
              <w:t>30</w:t>
            </w:r>
            <w:r w:rsidRPr="00CF726D">
              <w:rPr>
                <w:rFonts w:ascii="Arial" w:eastAsia="Times New Roman" w:hAnsi="Arial" w:cs="Arial"/>
                <w:sz w:val="18"/>
                <w:szCs w:val="18"/>
                <w:vertAlign w:val="superscript"/>
                <w:lang w:eastAsia="en-GB"/>
              </w:rPr>
              <w:t>1</w:t>
            </w:r>
          </w:p>
        </w:tc>
        <w:tc>
          <w:tcPr>
            <w:tcW w:w="212" w:type="pct"/>
          </w:tcPr>
          <w:p w14:paraId="53B389D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eastAsia="en-GB"/>
              </w:rPr>
              <w:t>30</w:t>
            </w:r>
            <w:r w:rsidRPr="00CF726D">
              <w:rPr>
                <w:rFonts w:ascii="Arial" w:eastAsia="Times New Roman" w:hAnsi="Arial" w:cs="Arial"/>
                <w:sz w:val="18"/>
                <w:szCs w:val="18"/>
                <w:vertAlign w:val="superscript"/>
                <w:lang w:eastAsia="en-GB"/>
              </w:rPr>
              <w:t>1</w:t>
            </w:r>
          </w:p>
        </w:tc>
        <w:tc>
          <w:tcPr>
            <w:tcW w:w="291" w:type="pct"/>
          </w:tcPr>
          <w:p w14:paraId="29BAC40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6" w:type="pct"/>
            <w:shd w:val="clear" w:color="auto" w:fill="auto"/>
          </w:tcPr>
          <w:p w14:paraId="7CFF4E1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eastAsia="en-GB"/>
              </w:rPr>
              <w:t>30</w:t>
            </w:r>
            <w:r w:rsidRPr="00CF726D">
              <w:rPr>
                <w:rFonts w:ascii="Arial" w:eastAsia="Times New Roman" w:hAnsi="Arial" w:cs="Arial"/>
                <w:sz w:val="18"/>
                <w:szCs w:val="18"/>
                <w:vertAlign w:val="superscript"/>
                <w:lang w:eastAsia="en-GB"/>
              </w:rPr>
              <w:t>1</w:t>
            </w:r>
          </w:p>
        </w:tc>
        <w:tc>
          <w:tcPr>
            <w:tcW w:w="298" w:type="pct"/>
          </w:tcPr>
          <w:p w14:paraId="69635A0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cs="Arial"/>
                <w:sz w:val="18"/>
                <w:szCs w:val="18"/>
                <w:lang w:eastAsia="en-GB"/>
              </w:rPr>
              <w:t>30</w:t>
            </w:r>
            <w:r w:rsidRPr="00CF726D">
              <w:rPr>
                <w:rFonts w:ascii="Arial" w:eastAsia="Times New Roman" w:hAnsi="Arial" w:cs="Arial"/>
                <w:sz w:val="18"/>
                <w:szCs w:val="18"/>
                <w:vertAlign w:val="superscript"/>
                <w:lang w:eastAsia="en-GB"/>
              </w:rPr>
              <w:t>1</w:t>
            </w:r>
          </w:p>
        </w:tc>
        <w:tc>
          <w:tcPr>
            <w:tcW w:w="253" w:type="pct"/>
          </w:tcPr>
          <w:p w14:paraId="2382066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eastAsia="en-GB"/>
              </w:rPr>
              <w:t>30</w:t>
            </w:r>
            <w:r w:rsidRPr="00CF726D">
              <w:rPr>
                <w:rFonts w:ascii="Arial" w:eastAsia="Times New Roman" w:hAnsi="Arial" w:cs="Arial"/>
                <w:sz w:val="18"/>
                <w:szCs w:val="18"/>
                <w:vertAlign w:val="superscript"/>
                <w:lang w:eastAsia="en-GB"/>
              </w:rPr>
              <w:t>1</w:t>
            </w:r>
          </w:p>
        </w:tc>
        <w:tc>
          <w:tcPr>
            <w:tcW w:w="212" w:type="pct"/>
          </w:tcPr>
          <w:p w14:paraId="4E3B7B6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5AFAC35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6123AF2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3104266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0741AA6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top w:val="nil"/>
              <w:bottom w:val="single" w:sz="4" w:space="0" w:color="auto"/>
            </w:tcBorders>
            <w:shd w:val="clear" w:color="auto" w:fill="auto"/>
          </w:tcPr>
          <w:p w14:paraId="7D326C8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7B5C349A" w14:textId="77777777" w:rsidTr="00753928">
        <w:trPr>
          <w:trHeight w:val="187"/>
          <w:jc w:val="center"/>
        </w:trPr>
        <w:tc>
          <w:tcPr>
            <w:tcW w:w="383" w:type="pct"/>
            <w:tcBorders>
              <w:bottom w:val="nil"/>
            </w:tcBorders>
            <w:shd w:val="clear" w:color="auto" w:fill="auto"/>
          </w:tcPr>
          <w:p w14:paraId="27E6094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hint="eastAsia"/>
                <w:sz w:val="18"/>
                <w:lang w:eastAsia="zh-CN"/>
              </w:rPr>
              <w:t>n2</w:t>
            </w:r>
          </w:p>
        </w:tc>
        <w:tc>
          <w:tcPr>
            <w:tcW w:w="295" w:type="pct"/>
          </w:tcPr>
          <w:p w14:paraId="3EFE766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15</w:t>
            </w:r>
          </w:p>
        </w:tc>
        <w:tc>
          <w:tcPr>
            <w:tcW w:w="254" w:type="pct"/>
          </w:tcPr>
          <w:p w14:paraId="4312360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4" w:type="pct"/>
            <w:shd w:val="clear" w:color="auto" w:fill="auto"/>
          </w:tcPr>
          <w:p w14:paraId="2CB04D4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25</w:t>
            </w:r>
          </w:p>
        </w:tc>
        <w:tc>
          <w:tcPr>
            <w:tcW w:w="254" w:type="pct"/>
            <w:shd w:val="clear" w:color="auto" w:fill="auto"/>
          </w:tcPr>
          <w:p w14:paraId="0290FA8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5</w:t>
            </w:r>
            <w:r w:rsidRPr="00CF726D">
              <w:rPr>
                <w:rFonts w:ascii="Arial" w:eastAsia="Times New Roman" w:hAnsi="Arial" w:cs="Arial"/>
                <w:sz w:val="18"/>
                <w:szCs w:val="18"/>
                <w:lang w:eastAsia="en-GB"/>
              </w:rPr>
              <w:t>0</w:t>
            </w:r>
            <w:r w:rsidRPr="00CF726D">
              <w:rPr>
                <w:rFonts w:ascii="Arial" w:eastAsia="Times New Roman" w:hAnsi="Arial" w:cs="Arial"/>
                <w:sz w:val="18"/>
                <w:szCs w:val="18"/>
                <w:vertAlign w:val="superscript"/>
                <w:lang w:eastAsia="en-GB"/>
              </w:rPr>
              <w:t>1</w:t>
            </w:r>
          </w:p>
        </w:tc>
        <w:tc>
          <w:tcPr>
            <w:tcW w:w="298" w:type="pct"/>
            <w:shd w:val="clear" w:color="auto" w:fill="auto"/>
          </w:tcPr>
          <w:p w14:paraId="0EE8CCB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eastAsia="en-GB"/>
              </w:rPr>
              <w:t>50</w:t>
            </w:r>
            <w:r w:rsidRPr="00CF726D">
              <w:rPr>
                <w:rFonts w:ascii="Arial" w:eastAsia="Times New Roman" w:hAnsi="Arial" w:cs="Arial"/>
                <w:sz w:val="18"/>
                <w:szCs w:val="18"/>
                <w:vertAlign w:val="superscript"/>
                <w:lang w:eastAsia="en-GB"/>
              </w:rPr>
              <w:t>1</w:t>
            </w:r>
          </w:p>
        </w:tc>
        <w:tc>
          <w:tcPr>
            <w:tcW w:w="249" w:type="pct"/>
            <w:shd w:val="clear" w:color="auto" w:fill="auto"/>
          </w:tcPr>
          <w:p w14:paraId="1401512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eastAsia="en-GB"/>
              </w:rPr>
              <w:t>50</w:t>
            </w:r>
            <w:r w:rsidRPr="00CF726D">
              <w:rPr>
                <w:rFonts w:ascii="Arial" w:eastAsia="Times New Roman" w:hAnsi="Arial" w:cs="Arial"/>
                <w:sz w:val="18"/>
                <w:szCs w:val="18"/>
                <w:vertAlign w:val="superscript"/>
                <w:lang w:eastAsia="en-GB"/>
              </w:rPr>
              <w:t>1</w:t>
            </w:r>
          </w:p>
        </w:tc>
        <w:tc>
          <w:tcPr>
            <w:tcW w:w="256" w:type="pct"/>
            <w:shd w:val="clear" w:color="auto" w:fill="auto"/>
          </w:tcPr>
          <w:p w14:paraId="119263F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eastAsia="en-GB"/>
              </w:rPr>
              <w:t>50</w:t>
            </w:r>
            <w:r w:rsidRPr="00CF726D">
              <w:rPr>
                <w:rFonts w:ascii="Arial" w:eastAsia="Times New Roman" w:hAnsi="Arial" w:cs="Arial"/>
                <w:sz w:val="18"/>
                <w:szCs w:val="18"/>
                <w:vertAlign w:val="superscript"/>
                <w:lang w:eastAsia="en-GB"/>
              </w:rPr>
              <w:t>1</w:t>
            </w:r>
          </w:p>
        </w:tc>
        <w:tc>
          <w:tcPr>
            <w:tcW w:w="212" w:type="pct"/>
          </w:tcPr>
          <w:p w14:paraId="3812A43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eastAsia="en-GB"/>
              </w:rPr>
              <w:t>48</w:t>
            </w:r>
            <w:r w:rsidRPr="00CF726D">
              <w:rPr>
                <w:rFonts w:ascii="Arial" w:eastAsia="Times New Roman" w:hAnsi="Arial" w:cs="Arial"/>
                <w:sz w:val="18"/>
                <w:szCs w:val="18"/>
                <w:vertAlign w:val="superscript"/>
                <w:lang w:eastAsia="en-GB"/>
              </w:rPr>
              <w:t>1</w:t>
            </w:r>
          </w:p>
        </w:tc>
        <w:tc>
          <w:tcPr>
            <w:tcW w:w="291" w:type="pct"/>
          </w:tcPr>
          <w:p w14:paraId="3E31F05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sz w:val="18"/>
                <w:lang w:val="en-US" w:eastAsia="zh-CN"/>
              </w:rPr>
              <w:t>40</w:t>
            </w:r>
            <w:r w:rsidRPr="00CF726D">
              <w:rPr>
                <w:rFonts w:ascii="Arial" w:eastAsia="Times New Roman" w:hAnsi="Arial" w:cs="Arial"/>
                <w:sz w:val="18"/>
                <w:szCs w:val="18"/>
                <w:vertAlign w:val="superscript"/>
                <w:lang w:eastAsia="en-GB"/>
              </w:rPr>
              <w:t>1</w:t>
            </w:r>
          </w:p>
        </w:tc>
        <w:tc>
          <w:tcPr>
            <w:tcW w:w="256" w:type="pct"/>
            <w:shd w:val="clear" w:color="auto" w:fill="auto"/>
          </w:tcPr>
          <w:p w14:paraId="1CDE6C8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en-US" w:eastAsia="zh-CN"/>
              </w:rPr>
              <w:t>40</w:t>
            </w:r>
            <w:r w:rsidRPr="00CF726D">
              <w:rPr>
                <w:rFonts w:ascii="Arial" w:eastAsia="Times New Roman" w:hAnsi="Arial" w:cs="Arial"/>
                <w:sz w:val="18"/>
                <w:szCs w:val="18"/>
                <w:vertAlign w:val="superscript"/>
                <w:lang w:eastAsia="en-GB"/>
              </w:rPr>
              <w:t>1</w:t>
            </w:r>
          </w:p>
        </w:tc>
        <w:tc>
          <w:tcPr>
            <w:tcW w:w="298" w:type="pct"/>
          </w:tcPr>
          <w:p w14:paraId="1BF6945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5DA4CB6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161B2DE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2BBD568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19AC6D4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06EA060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5AF6195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bottom w:val="nil"/>
            </w:tcBorders>
            <w:shd w:val="clear" w:color="auto" w:fill="auto"/>
          </w:tcPr>
          <w:p w14:paraId="2E367CB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FDD</w:t>
            </w:r>
          </w:p>
        </w:tc>
      </w:tr>
      <w:tr w:rsidR="00CF726D" w:rsidRPr="00CF726D" w14:paraId="16C43161" w14:textId="77777777" w:rsidTr="00753928">
        <w:trPr>
          <w:trHeight w:val="187"/>
          <w:jc w:val="center"/>
        </w:trPr>
        <w:tc>
          <w:tcPr>
            <w:tcW w:w="383" w:type="pct"/>
            <w:tcBorders>
              <w:top w:val="nil"/>
              <w:bottom w:val="nil"/>
            </w:tcBorders>
            <w:shd w:val="clear" w:color="auto" w:fill="auto"/>
          </w:tcPr>
          <w:p w14:paraId="1B5ADEE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5" w:type="pct"/>
          </w:tcPr>
          <w:p w14:paraId="0825E73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30</w:t>
            </w:r>
          </w:p>
        </w:tc>
        <w:tc>
          <w:tcPr>
            <w:tcW w:w="254" w:type="pct"/>
          </w:tcPr>
          <w:p w14:paraId="3123CB4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4" w:type="pct"/>
            <w:shd w:val="clear" w:color="auto" w:fill="auto"/>
          </w:tcPr>
          <w:p w14:paraId="453B03C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1</w:t>
            </w:r>
            <w:r w:rsidRPr="00CF726D">
              <w:rPr>
                <w:rFonts w:ascii="Arial" w:eastAsia="Times New Roman" w:hAnsi="Arial" w:cs="Arial"/>
                <w:sz w:val="18"/>
                <w:szCs w:val="18"/>
                <w:lang w:eastAsia="en-GB"/>
              </w:rPr>
              <w:t>0</w:t>
            </w:r>
            <w:r w:rsidRPr="00CF726D">
              <w:rPr>
                <w:rFonts w:ascii="Arial" w:eastAsia="Times New Roman" w:hAnsi="Arial" w:cs="Arial"/>
                <w:sz w:val="18"/>
                <w:szCs w:val="18"/>
                <w:vertAlign w:val="superscript"/>
                <w:lang w:eastAsia="en-GB"/>
              </w:rPr>
              <w:t>1</w:t>
            </w:r>
          </w:p>
        </w:tc>
        <w:tc>
          <w:tcPr>
            <w:tcW w:w="254" w:type="pct"/>
            <w:shd w:val="clear" w:color="auto" w:fill="auto"/>
          </w:tcPr>
          <w:p w14:paraId="040D4CC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24</w:t>
            </w:r>
          </w:p>
        </w:tc>
        <w:tc>
          <w:tcPr>
            <w:tcW w:w="298" w:type="pct"/>
            <w:shd w:val="clear" w:color="auto" w:fill="auto"/>
          </w:tcPr>
          <w:p w14:paraId="0D47337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24</w:t>
            </w:r>
            <w:r w:rsidRPr="00CF726D">
              <w:rPr>
                <w:rFonts w:ascii="Arial" w:eastAsia="Times New Roman" w:hAnsi="Arial" w:cs="Arial"/>
                <w:sz w:val="18"/>
                <w:szCs w:val="18"/>
                <w:vertAlign w:val="superscript"/>
                <w:lang w:eastAsia="en-GB"/>
              </w:rPr>
              <w:t>1</w:t>
            </w:r>
          </w:p>
        </w:tc>
        <w:tc>
          <w:tcPr>
            <w:tcW w:w="249" w:type="pct"/>
            <w:shd w:val="clear" w:color="auto" w:fill="auto"/>
          </w:tcPr>
          <w:p w14:paraId="7F8DB5B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24</w:t>
            </w:r>
            <w:r w:rsidRPr="00CF726D">
              <w:rPr>
                <w:rFonts w:ascii="Arial" w:eastAsia="Times New Roman" w:hAnsi="Arial" w:cs="Arial"/>
                <w:sz w:val="18"/>
                <w:szCs w:val="18"/>
                <w:vertAlign w:val="superscript"/>
                <w:lang w:eastAsia="en-GB"/>
              </w:rPr>
              <w:t>1</w:t>
            </w:r>
          </w:p>
        </w:tc>
        <w:tc>
          <w:tcPr>
            <w:tcW w:w="256" w:type="pct"/>
            <w:shd w:val="clear" w:color="auto" w:fill="auto"/>
          </w:tcPr>
          <w:p w14:paraId="7A811FB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24</w:t>
            </w:r>
            <w:r w:rsidRPr="00CF726D">
              <w:rPr>
                <w:rFonts w:ascii="Arial" w:eastAsia="Times New Roman" w:hAnsi="Arial" w:cs="Arial"/>
                <w:sz w:val="18"/>
                <w:szCs w:val="18"/>
                <w:vertAlign w:val="superscript"/>
                <w:lang w:eastAsia="en-GB"/>
              </w:rPr>
              <w:t>1</w:t>
            </w:r>
          </w:p>
        </w:tc>
        <w:tc>
          <w:tcPr>
            <w:tcW w:w="212" w:type="pct"/>
          </w:tcPr>
          <w:p w14:paraId="46ABBC6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24</w:t>
            </w:r>
            <w:r w:rsidRPr="00CF726D">
              <w:rPr>
                <w:rFonts w:ascii="Arial" w:eastAsia="Times New Roman" w:hAnsi="Arial" w:cs="Arial"/>
                <w:sz w:val="18"/>
                <w:szCs w:val="18"/>
                <w:vertAlign w:val="superscript"/>
                <w:lang w:eastAsia="en-GB"/>
              </w:rPr>
              <w:t>1</w:t>
            </w:r>
          </w:p>
        </w:tc>
        <w:tc>
          <w:tcPr>
            <w:tcW w:w="291" w:type="pct"/>
          </w:tcPr>
          <w:p w14:paraId="45668E8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sz w:val="18"/>
                <w:lang w:val="en-US" w:eastAsia="zh-CN"/>
              </w:rPr>
              <w:t>20</w:t>
            </w:r>
            <w:r w:rsidRPr="00CF726D">
              <w:rPr>
                <w:rFonts w:ascii="Arial" w:eastAsia="Times New Roman" w:hAnsi="Arial" w:cs="Arial"/>
                <w:sz w:val="18"/>
                <w:szCs w:val="18"/>
                <w:vertAlign w:val="superscript"/>
                <w:lang w:eastAsia="en-GB"/>
              </w:rPr>
              <w:t>1</w:t>
            </w:r>
          </w:p>
        </w:tc>
        <w:tc>
          <w:tcPr>
            <w:tcW w:w="256" w:type="pct"/>
            <w:shd w:val="clear" w:color="auto" w:fill="auto"/>
          </w:tcPr>
          <w:p w14:paraId="0A77DC1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en-US" w:eastAsia="zh-CN"/>
              </w:rPr>
              <w:t>20</w:t>
            </w:r>
            <w:r w:rsidRPr="00CF726D">
              <w:rPr>
                <w:rFonts w:ascii="Arial" w:eastAsia="Times New Roman" w:hAnsi="Arial" w:cs="Arial"/>
                <w:sz w:val="18"/>
                <w:szCs w:val="18"/>
                <w:vertAlign w:val="superscript"/>
                <w:lang w:eastAsia="en-GB"/>
              </w:rPr>
              <w:t>1</w:t>
            </w:r>
          </w:p>
        </w:tc>
        <w:tc>
          <w:tcPr>
            <w:tcW w:w="298" w:type="pct"/>
          </w:tcPr>
          <w:p w14:paraId="3342430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10124EF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296D2BE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5C394D2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1D509E2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38D08D6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33CE2BB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top w:val="nil"/>
              <w:bottom w:val="nil"/>
            </w:tcBorders>
            <w:shd w:val="clear" w:color="auto" w:fill="auto"/>
          </w:tcPr>
          <w:p w14:paraId="07710B1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2AEE7ED6" w14:textId="77777777" w:rsidTr="00753928">
        <w:trPr>
          <w:trHeight w:val="187"/>
          <w:jc w:val="center"/>
        </w:trPr>
        <w:tc>
          <w:tcPr>
            <w:tcW w:w="383" w:type="pct"/>
            <w:tcBorders>
              <w:top w:val="nil"/>
              <w:bottom w:val="single" w:sz="4" w:space="0" w:color="auto"/>
            </w:tcBorders>
            <w:shd w:val="clear" w:color="auto" w:fill="auto"/>
          </w:tcPr>
          <w:p w14:paraId="7FA7018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5" w:type="pct"/>
          </w:tcPr>
          <w:p w14:paraId="44F3314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60</w:t>
            </w:r>
          </w:p>
        </w:tc>
        <w:tc>
          <w:tcPr>
            <w:tcW w:w="254" w:type="pct"/>
          </w:tcPr>
          <w:p w14:paraId="40B5328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02611DF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62C694C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1</w:t>
            </w:r>
            <w:r w:rsidRPr="00CF726D">
              <w:rPr>
                <w:rFonts w:ascii="Arial" w:eastAsia="Times New Roman" w:hAnsi="Arial" w:cs="Arial"/>
                <w:sz w:val="18"/>
                <w:szCs w:val="18"/>
                <w:lang w:eastAsia="en-GB"/>
              </w:rPr>
              <w:t>0</w:t>
            </w:r>
            <w:r w:rsidRPr="00CF726D">
              <w:rPr>
                <w:rFonts w:ascii="Arial" w:eastAsia="Times New Roman" w:hAnsi="Arial" w:cs="Arial"/>
                <w:sz w:val="18"/>
                <w:szCs w:val="18"/>
                <w:vertAlign w:val="superscript"/>
                <w:lang w:eastAsia="en-GB"/>
              </w:rPr>
              <w:t>1</w:t>
            </w:r>
          </w:p>
        </w:tc>
        <w:tc>
          <w:tcPr>
            <w:tcW w:w="298" w:type="pct"/>
            <w:shd w:val="clear" w:color="auto" w:fill="auto"/>
          </w:tcPr>
          <w:p w14:paraId="77462AD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1</w:t>
            </w:r>
            <w:r w:rsidRPr="00CF726D">
              <w:rPr>
                <w:rFonts w:ascii="Arial" w:eastAsia="Times New Roman" w:hAnsi="Arial" w:cs="Arial"/>
                <w:sz w:val="18"/>
                <w:szCs w:val="18"/>
                <w:lang w:eastAsia="en-GB"/>
              </w:rPr>
              <w:t>0</w:t>
            </w:r>
            <w:r w:rsidRPr="00CF726D">
              <w:rPr>
                <w:rFonts w:ascii="Arial" w:eastAsia="Times New Roman" w:hAnsi="Arial" w:cs="Arial"/>
                <w:sz w:val="18"/>
                <w:szCs w:val="18"/>
                <w:vertAlign w:val="superscript"/>
                <w:lang w:eastAsia="en-GB"/>
              </w:rPr>
              <w:t>1</w:t>
            </w:r>
          </w:p>
        </w:tc>
        <w:tc>
          <w:tcPr>
            <w:tcW w:w="249" w:type="pct"/>
            <w:shd w:val="clear" w:color="auto" w:fill="auto"/>
          </w:tcPr>
          <w:p w14:paraId="59E5C8A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1</w:t>
            </w:r>
            <w:r w:rsidRPr="00CF726D">
              <w:rPr>
                <w:rFonts w:ascii="Arial" w:eastAsia="Times New Roman" w:hAnsi="Arial" w:cs="Arial"/>
                <w:sz w:val="18"/>
                <w:szCs w:val="18"/>
                <w:lang w:eastAsia="en-GB"/>
              </w:rPr>
              <w:t>0</w:t>
            </w:r>
            <w:r w:rsidRPr="00CF726D">
              <w:rPr>
                <w:rFonts w:ascii="Arial" w:eastAsia="Times New Roman" w:hAnsi="Arial" w:cs="Arial"/>
                <w:sz w:val="18"/>
                <w:szCs w:val="18"/>
                <w:vertAlign w:val="superscript"/>
                <w:lang w:eastAsia="en-GB"/>
              </w:rPr>
              <w:t>1</w:t>
            </w:r>
          </w:p>
        </w:tc>
        <w:tc>
          <w:tcPr>
            <w:tcW w:w="256" w:type="pct"/>
            <w:shd w:val="clear" w:color="auto" w:fill="auto"/>
          </w:tcPr>
          <w:p w14:paraId="5F4F8D0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1</w:t>
            </w:r>
            <w:r w:rsidRPr="00CF726D">
              <w:rPr>
                <w:rFonts w:ascii="Arial" w:eastAsia="Times New Roman" w:hAnsi="Arial" w:cs="Arial"/>
                <w:sz w:val="18"/>
                <w:szCs w:val="18"/>
                <w:lang w:eastAsia="en-GB"/>
              </w:rPr>
              <w:t>0</w:t>
            </w:r>
            <w:r w:rsidRPr="00CF726D">
              <w:rPr>
                <w:rFonts w:ascii="Arial" w:eastAsia="Times New Roman" w:hAnsi="Arial" w:cs="Arial"/>
                <w:sz w:val="18"/>
                <w:szCs w:val="18"/>
                <w:vertAlign w:val="superscript"/>
                <w:lang w:eastAsia="en-GB"/>
              </w:rPr>
              <w:t>1</w:t>
            </w:r>
          </w:p>
        </w:tc>
        <w:tc>
          <w:tcPr>
            <w:tcW w:w="212" w:type="pct"/>
          </w:tcPr>
          <w:p w14:paraId="09E12D2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1</w:t>
            </w:r>
            <w:r w:rsidRPr="00CF726D">
              <w:rPr>
                <w:rFonts w:ascii="Arial" w:eastAsia="Times New Roman" w:hAnsi="Arial" w:cs="Arial"/>
                <w:sz w:val="18"/>
                <w:szCs w:val="18"/>
                <w:lang w:eastAsia="en-GB"/>
              </w:rPr>
              <w:t>0</w:t>
            </w:r>
            <w:r w:rsidRPr="00CF726D">
              <w:rPr>
                <w:rFonts w:ascii="Arial" w:eastAsia="Times New Roman" w:hAnsi="Arial" w:cs="Arial"/>
                <w:sz w:val="18"/>
                <w:szCs w:val="18"/>
                <w:vertAlign w:val="superscript"/>
                <w:lang w:eastAsia="en-GB"/>
              </w:rPr>
              <w:t>1</w:t>
            </w:r>
          </w:p>
        </w:tc>
        <w:tc>
          <w:tcPr>
            <w:tcW w:w="291" w:type="pct"/>
          </w:tcPr>
          <w:p w14:paraId="1E8D866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sz w:val="18"/>
                <w:lang w:val="en-US" w:eastAsia="zh-CN"/>
              </w:rPr>
              <w:t>10</w:t>
            </w:r>
            <w:r w:rsidRPr="00CF726D">
              <w:rPr>
                <w:rFonts w:ascii="Arial" w:eastAsia="Times New Roman" w:hAnsi="Arial" w:cs="Arial"/>
                <w:sz w:val="18"/>
                <w:szCs w:val="18"/>
                <w:vertAlign w:val="superscript"/>
                <w:lang w:eastAsia="en-GB"/>
              </w:rPr>
              <w:t>1</w:t>
            </w:r>
          </w:p>
        </w:tc>
        <w:tc>
          <w:tcPr>
            <w:tcW w:w="256" w:type="pct"/>
            <w:shd w:val="clear" w:color="auto" w:fill="auto"/>
          </w:tcPr>
          <w:p w14:paraId="3669424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en-US" w:eastAsia="zh-CN"/>
              </w:rPr>
              <w:t>10</w:t>
            </w:r>
            <w:r w:rsidRPr="00CF726D">
              <w:rPr>
                <w:rFonts w:ascii="Arial" w:eastAsia="Times New Roman" w:hAnsi="Arial" w:cs="Arial"/>
                <w:sz w:val="18"/>
                <w:szCs w:val="18"/>
                <w:vertAlign w:val="superscript"/>
                <w:lang w:eastAsia="en-GB"/>
              </w:rPr>
              <w:t>1</w:t>
            </w:r>
          </w:p>
        </w:tc>
        <w:tc>
          <w:tcPr>
            <w:tcW w:w="298" w:type="pct"/>
          </w:tcPr>
          <w:p w14:paraId="7F2188F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44907BB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75E8065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6148C53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3FC1FDF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103978D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07DD0D0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top w:val="nil"/>
              <w:bottom w:val="single" w:sz="4" w:space="0" w:color="auto"/>
            </w:tcBorders>
            <w:shd w:val="clear" w:color="auto" w:fill="auto"/>
          </w:tcPr>
          <w:p w14:paraId="464A496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4911C89B" w14:textId="77777777" w:rsidTr="00753928">
        <w:trPr>
          <w:trHeight w:val="187"/>
          <w:jc w:val="center"/>
        </w:trPr>
        <w:tc>
          <w:tcPr>
            <w:tcW w:w="383" w:type="pct"/>
            <w:tcBorders>
              <w:bottom w:val="nil"/>
            </w:tcBorders>
            <w:shd w:val="clear" w:color="auto" w:fill="auto"/>
          </w:tcPr>
          <w:p w14:paraId="1A8494B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hint="eastAsia"/>
                <w:sz w:val="18"/>
                <w:lang w:eastAsia="zh-CN"/>
              </w:rPr>
              <w:t>n3</w:t>
            </w:r>
          </w:p>
        </w:tc>
        <w:tc>
          <w:tcPr>
            <w:tcW w:w="295" w:type="pct"/>
          </w:tcPr>
          <w:p w14:paraId="6B4AC49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15</w:t>
            </w:r>
          </w:p>
        </w:tc>
        <w:tc>
          <w:tcPr>
            <w:tcW w:w="254" w:type="pct"/>
          </w:tcPr>
          <w:p w14:paraId="2E64BBF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4" w:type="pct"/>
            <w:shd w:val="clear" w:color="auto" w:fill="auto"/>
          </w:tcPr>
          <w:p w14:paraId="698B7D7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25</w:t>
            </w:r>
          </w:p>
        </w:tc>
        <w:tc>
          <w:tcPr>
            <w:tcW w:w="254" w:type="pct"/>
            <w:shd w:val="clear" w:color="auto" w:fill="auto"/>
          </w:tcPr>
          <w:p w14:paraId="2758574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5</w:t>
            </w:r>
            <w:r w:rsidRPr="00CF726D">
              <w:rPr>
                <w:rFonts w:ascii="Arial" w:eastAsia="Times New Roman" w:hAnsi="Arial" w:cs="Arial"/>
                <w:sz w:val="18"/>
                <w:szCs w:val="18"/>
                <w:lang w:eastAsia="en-GB"/>
              </w:rPr>
              <w:t>0</w:t>
            </w:r>
            <w:r w:rsidRPr="00CF726D">
              <w:rPr>
                <w:rFonts w:ascii="Arial" w:eastAsia="Times New Roman" w:hAnsi="Arial" w:cs="Arial"/>
                <w:sz w:val="18"/>
                <w:szCs w:val="18"/>
                <w:vertAlign w:val="superscript"/>
                <w:lang w:eastAsia="en-GB"/>
              </w:rPr>
              <w:t>1</w:t>
            </w:r>
          </w:p>
        </w:tc>
        <w:tc>
          <w:tcPr>
            <w:tcW w:w="298" w:type="pct"/>
            <w:shd w:val="clear" w:color="auto" w:fill="auto"/>
          </w:tcPr>
          <w:p w14:paraId="031928F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eastAsia="en-GB"/>
              </w:rPr>
              <w:t>50</w:t>
            </w:r>
            <w:r w:rsidRPr="00CF726D">
              <w:rPr>
                <w:rFonts w:ascii="Arial" w:eastAsia="Times New Roman" w:hAnsi="Arial" w:cs="Arial"/>
                <w:sz w:val="18"/>
                <w:szCs w:val="18"/>
                <w:vertAlign w:val="superscript"/>
                <w:lang w:eastAsia="en-GB"/>
              </w:rPr>
              <w:t>1</w:t>
            </w:r>
          </w:p>
        </w:tc>
        <w:tc>
          <w:tcPr>
            <w:tcW w:w="249" w:type="pct"/>
            <w:shd w:val="clear" w:color="auto" w:fill="auto"/>
          </w:tcPr>
          <w:p w14:paraId="7745745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eastAsia="en-GB"/>
              </w:rPr>
              <w:t>50</w:t>
            </w:r>
            <w:r w:rsidRPr="00CF726D">
              <w:rPr>
                <w:rFonts w:ascii="Arial" w:eastAsia="Times New Roman" w:hAnsi="Arial" w:cs="Arial"/>
                <w:sz w:val="18"/>
                <w:szCs w:val="18"/>
                <w:vertAlign w:val="superscript"/>
                <w:lang w:eastAsia="en-GB"/>
              </w:rPr>
              <w:t>1</w:t>
            </w:r>
          </w:p>
        </w:tc>
        <w:tc>
          <w:tcPr>
            <w:tcW w:w="256" w:type="pct"/>
            <w:shd w:val="clear" w:color="auto" w:fill="auto"/>
          </w:tcPr>
          <w:p w14:paraId="3E8CAA3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zh-CN"/>
              </w:rPr>
              <w:t>50</w:t>
            </w:r>
            <w:r w:rsidRPr="00CF726D">
              <w:rPr>
                <w:rFonts w:ascii="Arial" w:eastAsia="Times New Roman" w:hAnsi="Arial" w:cs="Arial"/>
                <w:sz w:val="18"/>
                <w:szCs w:val="18"/>
                <w:vertAlign w:val="superscript"/>
                <w:lang w:eastAsia="en-GB"/>
              </w:rPr>
              <w:t>1</w:t>
            </w:r>
          </w:p>
        </w:tc>
        <w:tc>
          <w:tcPr>
            <w:tcW w:w="212" w:type="pct"/>
          </w:tcPr>
          <w:p w14:paraId="356BA9F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en-US" w:eastAsia="zh-CN"/>
              </w:rPr>
              <w:t>50</w:t>
            </w:r>
            <w:r w:rsidRPr="00CF726D">
              <w:rPr>
                <w:rFonts w:ascii="Arial" w:eastAsia="Times New Roman" w:hAnsi="Arial" w:cs="Arial"/>
                <w:sz w:val="18"/>
                <w:szCs w:val="18"/>
                <w:vertAlign w:val="superscript"/>
                <w:lang w:eastAsia="en-GB"/>
              </w:rPr>
              <w:t>1</w:t>
            </w:r>
          </w:p>
        </w:tc>
        <w:tc>
          <w:tcPr>
            <w:tcW w:w="291" w:type="pct"/>
          </w:tcPr>
          <w:p w14:paraId="7E6477B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F726D">
              <w:rPr>
                <w:rFonts w:ascii="Arial" w:eastAsia="Times New Roman" w:hAnsi="Arial"/>
                <w:sz w:val="18"/>
                <w:lang w:val="en-US" w:eastAsia="zh-CN"/>
              </w:rPr>
              <w:t>50</w:t>
            </w:r>
            <w:r w:rsidRPr="00CF726D">
              <w:rPr>
                <w:rFonts w:ascii="Arial" w:eastAsia="Times New Roman" w:hAnsi="Arial" w:cs="Arial"/>
                <w:sz w:val="18"/>
                <w:szCs w:val="18"/>
                <w:vertAlign w:val="superscript"/>
                <w:lang w:eastAsia="en-GB"/>
              </w:rPr>
              <w:t>1</w:t>
            </w:r>
          </w:p>
        </w:tc>
        <w:tc>
          <w:tcPr>
            <w:tcW w:w="256" w:type="pct"/>
            <w:shd w:val="clear" w:color="auto" w:fill="auto"/>
          </w:tcPr>
          <w:p w14:paraId="6F50B10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en-US" w:eastAsia="zh-CN"/>
              </w:rPr>
              <w:t>50</w:t>
            </w:r>
            <w:r w:rsidRPr="00CF726D">
              <w:rPr>
                <w:rFonts w:ascii="Arial" w:eastAsia="Times New Roman" w:hAnsi="Arial" w:cs="Arial"/>
                <w:sz w:val="18"/>
                <w:szCs w:val="18"/>
                <w:vertAlign w:val="superscript"/>
                <w:lang w:eastAsia="en-GB"/>
              </w:rPr>
              <w:t>1</w:t>
            </w:r>
          </w:p>
        </w:tc>
        <w:tc>
          <w:tcPr>
            <w:tcW w:w="298" w:type="pct"/>
          </w:tcPr>
          <w:p w14:paraId="05A3E01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F726D">
              <w:rPr>
                <w:rFonts w:ascii="Arial" w:eastAsia="Times New Roman" w:hAnsi="Arial"/>
                <w:sz w:val="18"/>
                <w:lang w:val="en-US" w:eastAsia="zh-CN"/>
              </w:rPr>
              <w:t>50</w:t>
            </w:r>
            <w:r w:rsidRPr="00CF726D">
              <w:rPr>
                <w:rFonts w:ascii="Arial" w:eastAsia="Times New Roman" w:hAnsi="Arial" w:cs="Arial"/>
                <w:sz w:val="18"/>
                <w:szCs w:val="18"/>
                <w:vertAlign w:val="superscript"/>
                <w:lang w:eastAsia="en-GB"/>
              </w:rPr>
              <w:t>1</w:t>
            </w:r>
          </w:p>
        </w:tc>
        <w:tc>
          <w:tcPr>
            <w:tcW w:w="253" w:type="pct"/>
          </w:tcPr>
          <w:p w14:paraId="7AD7982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en-US" w:eastAsia="zh-CN"/>
              </w:rPr>
              <w:t>50</w:t>
            </w:r>
            <w:r w:rsidRPr="00CF726D">
              <w:rPr>
                <w:rFonts w:ascii="Arial" w:eastAsia="Times New Roman" w:hAnsi="Arial" w:cs="Arial"/>
                <w:sz w:val="18"/>
                <w:szCs w:val="18"/>
                <w:vertAlign w:val="superscript"/>
                <w:lang w:eastAsia="en-GB"/>
              </w:rPr>
              <w:t>1</w:t>
            </w:r>
          </w:p>
        </w:tc>
        <w:tc>
          <w:tcPr>
            <w:tcW w:w="212" w:type="pct"/>
          </w:tcPr>
          <w:p w14:paraId="3BF5284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4716D51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51F93D5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61B289E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1961E46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bottom w:val="nil"/>
            </w:tcBorders>
            <w:shd w:val="clear" w:color="auto" w:fill="auto"/>
          </w:tcPr>
          <w:p w14:paraId="5B82EED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FDD</w:t>
            </w:r>
          </w:p>
        </w:tc>
      </w:tr>
      <w:tr w:rsidR="00CF726D" w:rsidRPr="00CF726D" w14:paraId="6525C8DC" w14:textId="77777777" w:rsidTr="00753928">
        <w:trPr>
          <w:trHeight w:val="187"/>
          <w:jc w:val="center"/>
        </w:trPr>
        <w:tc>
          <w:tcPr>
            <w:tcW w:w="383" w:type="pct"/>
            <w:tcBorders>
              <w:top w:val="nil"/>
              <w:bottom w:val="nil"/>
            </w:tcBorders>
            <w:shd w:val="clear" w:color="auto" w:fill="auto"/>
          </w:tcPr>
          <w:p w14:paraId="4A49D0F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5" w:type="pct"/>
          </w:tcPr>
          <w:p w14:paraId="0CE2EB8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30</w:t>
            </w:r>
          </w:p>
        </w:tc>
        <w:tc>
          <w:tcPr>
            <w:tcW w:w="254" w:type="pct"/>
          </w:tcPr>
          <w:p w14:paraId="7872525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54CCB0B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4BA4147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24</w:t>
            </w:r>
          </w:p>
        </w:tc>
        <w:tc>
          <w:tcPr>
            <w:tcW w:w="298" w:type="pct"/>
            <w:shd w:val="clear" w:color="auto" w:fill="auto"/>
          </w:tcPr>
          <w:p w14:paraId="70B173E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24</w:t>
            </w:r>
            <w:r w:rsidRPr="00CF726D">
              <w:rPr>
                <w:rFonts w:ascii="Arial" w:eastAsia="Times New Roman" w:hAnsi="Arial" w:cs="Arial"/>
                <w:sz w:val="18"/>
                <w:szCs w:val="18"/>
                <w:vertAlign w:val="superscript"/>
                <w:lang w:eastAsia="en-GB"/>
              </w:rPr>
              <w:t>1</w:t>
            </w:r>
          </w:p>
        </w:tc>
        <w:tc>
          <w:tcPr>
            <w:tcW w:w="249" w:type="pct"/>
            <w:shd w:val="clear" w:color="auto" w:fill="auto"/>
          </w:tcPr>
          <w:p w14:paraId="62B8C6A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24</w:t>
            </w:r>
            <w:r w:rsidRPr="00CF726D">
              <w:rPr>
                <w:rFonts w:ascii="Arial" w:eastAsia="Times New Roman" w:hAnsi="Arial" w:cs="Arial"/>
                <w:sz w:val="18"/>
                <w:szCs w:val="18"/>
                <w:vertAlign w:val="superscript"/>
                <w:lang w:eastAsia="en-GB"/>
              </w:rPr>
              <w:t>1</w:t>
            </w:r>
          </w:p>
        </w:tc>
        <w:tc>
          <w:tcPr>
            <w:tcW w:w="256" w:type="pct"/>
            <w:shd w:val="clear" w:color="auto" w:fill="auto"/>
          </w:tcPr>
          <w:p w14:paraId="65AABFA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zh-CN"/>
              </w:rPr>
              <w:t>24</w:t>
            </w:r>
            <w:r w:rsidRPr="00CF726D">
              <w:rPr>
                <w:rFonts w:ascii="Arial" w:eastAsia="Times New Roman" w:hAnsi="Arial" w:cs="Arial"/>
                <w:sz w:val="18"/>
                <w:szCs w:val="18"/>
                <w:vertAlign w:val="superscript"/>
                <w:lang w:eastAsia="en-GB"/>
              </w:rPr>
              <w:t>1</w:t>
            </w:r>
          </w:p>
        </w:tc>
        <w:tc>
          <w:tcPr>
            <w:tcW w:w="212" w:type="pct"/>
          </w:tcPr>
          <w:p w14:paraId="628642B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F726D">
              <w:rPr>
                <w:rFonts w:ascii="Arial" w:eastAsia="Times New Roman" w:hAnsi="Arial"/>
                <w:sz w:val="18"/>
                <w:lang w:val="en-US" w:eastAsia="zh-CN"/>
              </w:rPr>
              <w:t>24</w:t>
            </w:r>
            <w:r w:rsidRPr="00CF726D">
              <w:rPr>
                <w:rFonts w:ascii="Arial" w:eastAsia="Times New Roman" w:hAnsi="Arial" w:cs="Arial"/>
                <w:sz w:val="18"/>
                <w:szCs w:val="18"/>
                <w:vertAlign w:val="superscript"/>
                <w:lang w:eastAsia="en-GB"/>
              </w:rPr>
              <w:t>1</w:t>
            </w:r>
          </w:p>
        </w:tc>
        <w:tc>
          <w:tcPr>
            <w:tcW w:w="291" w:type="pct"/>
          </w:tcPr>
          <w:p w14:paraId="53BABF1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F726D">
              <w:rPr>
                <w:rFonts w:ascii="Arial" w:eastAsia="Times New Roman" w:hAnsi="Arial"/>
                <w:sz w:val="18"/>
                <w:lang w:val="en-US" w:eastAsia="zh-CN"/>
              </w:rPr>
              <w:t>24</w:t>
            </w:r>
            <w:r w:rsidRPr="00CF726D">
              <w:rPr>
                <w:rFonts w:ascii="Arial" w:eastAsia="Times New Roman" w:hAnsi="Arial" w:cs="Arial"/>
                <w:sz w:val="18"/>
                <w:szCs w:val="18"/>
                <w:vertAlign w:val="superscript"/>
                <w:lang w:eastAsia="en-GB"/>
              </w:rPr>
              <w:t>1</w:t>
            </w:r>
          </w:p>
        </w:tc>
        <w:tc>
          <w:tcPr>
            <w:tcW w:w="256" w:type="pct"/>
            <w:shd w:val="clear" w:color="auto" w:fill="auto"/>
          </w:tcPr>
          <w:p w14:paraId="3E4200A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en-US" w:eastAsia="zh-CN"/>
              </w:rPr>
              <w:t>24</w:t>
            </w:r>
            <w:r w:rsidRPr="00CF726D">
              <w:rPr>
                <w:rFonts w:ascii="Arial" w:eastAsia="Times New Roman" w:hAnsi="Arial" w:cs="Arial"/>
                <w:sz w:val="18"/>
                <w:szCs w:val="18"/>
                <w:vertAlign w:val="superscript"/>
                <w:lang w:eastAsia="en-GB"/>
              </w:rPr>
              <w:t>1</w:t>
            </w:r>
          </w:p>
        </w:tc>
        <w:tc>
          <w:tcPr>
            <w:tcW w:w="298" w:type="pct"/>
          </w:tcPr>
          <w:p w14:paraId="051F764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F726D">
              <w:rPr>
                <w:rFonts w:ascii="Arial" w:eastAsia="Times New Roman" w:hAnsi="Arial"/>
                <w:sz w:val="18"/>
                <w:lang w:val="en-US" w:eastAsia="zh-CN"/>
              </w:rPr>
              <w:t>24</w:t>
            </w:r>
            <w:r w:rsidRPr="00CF726D">
              <w:rPr>
                <w:rFonts w:ascii="Arial" w:eastAsia="Times New Roman" w:hAnsi="Arial" w:cs="Arial"/>
                <w:sz w:val="18"/>
                <w:szCs w:val="18"/>
                <w:vertAlign w:val="superscript"/>
                <w:lang w:eastAsia="en-GB"/>
              </w:rPr>
              <w:t>1</w:t>
            </w:r>
          </w:p>
        </w:tc>
        <w:tc>
          <w:tcPr>
            <w:tcW w:w="253" w:type="pct"/>
          </w:tcPr>
          <w:p w14:paraId="2308A44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en-US" w:eastAsia="zh-CN"/>
              </w:rPr>
              <w:t>24</w:t>
            </w:r>
            <w:r w:rsidRPr="00CF726D">
              <w:rPr>
                <w:rFonts w:ascii="Arial" w:eastAsia="Times New Roman" w:hAnsi="Arial" w:cs="Arial"/>
                <w:sz w:val="18"/>
                <w:szCs w:val="18"/>
                <w:vertAlign w:val="superscript"/>
                <w:lang w:eastAsia="en-GB"/>
              </w:rPr>
              <w:t>1</w:t>
            </w:r>
          </w:p>
        </w:tc>
        <w:tc>
          <w:tcPr>
            <w:tcW w:w="212" w:type="pct"/>
          </w:tcPr>
          <w:p w14:paraId="1D9343F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35A3EE9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6D05F59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18ABAC0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0CF339E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top w:val="nil"/>
              <w:bottom w:val="nil"/>
            </w:tcBorders>
            <w:shd w:val="clear" w:color="auto" w:fill="auto"/>
          </w:tcPr>
          <w:p w14:paraId="6A01E11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762BE187" w14:textId="77777777" w:rsidTr="00753928">
        <w:trPr>
          <w:trHeight w:val="187"/>
          <w:jc w:val="center"/>
        </w:trPr>
        <w:tc>
          <w:tcPr>
            <w:tcW w:w="383" w:type="pct"/>
            <w:tcBorders>
              <w:top w:val="nil"/>
              <w:bottom w:val="single" w:sz="4" w:space="0" w:color="auto"/>
            </w:tcBorders>
            <w:shd w:val="clear" w:color="auto" w:fill="auto"/>
          </w:tcPr>
          <w:p w14:paraId="75978A0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5" w:type="pct"/>
          </w:tcPr>
          <w:p w14:paraId="5196C37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60</w:t>
            </w:r>
          </w:p>
        </w:tc>
        <w:tc>
          <w:tcPr>
            <w:tcW w:w="254" w:type="pct"/>
          </w:tcPr>
          <w:p w14:paraId="1FD4E05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44AED04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017924D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1</w:t>
            </w:r>
            <w:r w:rsidRPr="00CF726D">
              <w:rPr>
                <w:rFonts w:ascii="Arial" w:eastAsia="Times New Roman" w:hAnsi="Arial" w:cs="Arial"/>
                <w:sz w:val="18"/>
                <w:szCs w:val="18"/>
                <w:lang w:eastAsia="en-GB"/>
              </w:rPr>
              <w:t>0</w:t>
            </w:r>
            <w:r w:rsidRPr="00CF726D">
              <w:rPr>
                <w:rFonts w:ascii="Arial" w:eastAsia="Times New Roman" w:hAnsi="Arial" w:cs="Arial"/>
                <w:sz w:val="18"/>
                <w:szCs w:val="18"/>
                <w:vertAlign w:val="superscript"/>
                <w:lang w:eastAsia="en-GB"/>
              </w:rPr>
              <w:t>1</w:t>
            </w:r>
          </w:p>
        </w:tc>
        <w:tc>
          <w:tcPr>
            <w:tcW w:w="298" w:type="pct"/>
            <w:shd w:val="clear" w:color="auto" w:fill="auto"/>
          </w:tcPr>
          <w:p w14:paraId="1F87E96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1</w:t>
            </w:r>
            <w:r w:rsidRPr="00CF726D">
              <w:rPr>
                <w:rFonts w:ascii="Arial" w:eastAsia="Times New Roman" w:hAnsi="Arial" w:cs="Arial"/>
                <w:sz w:val="18"/>
                <w:szCs w:val="18"/>
                <w:lang w:eastAsia="en-GB"/>
              </w:rPr>
              <w:t>0</w:t>
            </w:r>
            <w:r w:rsidRPr="00CF726D">
              <w:rPr>
                <w:rFonts w:ascii="Arial" w:eastAsia="Times New Roman" w:hAnsi="Arial" w:cs="Arial"/>
                <w:sz w:val="18"/>
                <w:szCs w:val="18"/>
                <w:vertAlign w:val="superscript"/>
                <w:lang w:eastAsia="en-GB"/>
              </w:rPr>
              <w:t>1</w:t>
            </w:r>
          </w:p>
        </w:tc>
        <w:tc>
          <w:tcPr>
            <w:tcW w:w="249" w:type="pct"/>
            <w:shd w:val="clear" w:color="auto" w:fill="auto"/>
          </w:tcPr>
          <w:p w14:paraId="3C13152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1</w:t>
            </w:r>
            <w:r w:rsidRPr="00CF726D">
              <w:rPr>
                <w:rFonts w:ascii="Arial" w:eastAsia="Times New Roman" w:hAnsi="Arial" w:cs="Arial"/>
                <w:sz w:val="18"/>
                <w:szCs w:val="18"/>
                <w:lang w:eastAsia="en-GB"/>
              </w:rPr>
              <w:t>0</w:t>
            </w:r>
            <w:r w:rsidRPr="00CF726D">
              <w:rPr>
                <w:rFonts w:ascii="Arial" w:eastAsia="Times New Roman" w:hAnsi="Arial" w:cs="Arial"/>
                <w:sz w:val="18"/>
                <w:szCs w:val="18"/>
                <w:vertAlign w:val="superscript"/>
                <w:lang w:eastAsia="en-GB"/>
              </w:rPr>
              <w:t>1</w:t>
            </w:r>
          </w:p>
        </w:tc>
        <w:tc>
          <w:tcPr>
            <w:tcW w:w="256" w:type="pct"/>
            <w:shd w:val="clear" w:color="auto" w:fill="auto"/>
          </w:tcPr>
          <w:p w14:paraId="43203A2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zh-CN"/>
              </w:rPr>
              <w:t>10</w:t>
            </w:r>
            <w:r w:rsidRPr="00CF726D">
              <w:rPr>
                <w:rFonts w:ascii="Arial" w:eastAsia="Times New Roman" w:hAnsi="Arial" w:cs="Arial"/>
                <w:sz w:val="18"/>
                <w:szCs w:val="18"/>
                <w:vertAlign w:val="superscript"/>
                <w:lang w:eastAsia="en-GB"/>
              </w:rPr>
              <w:t>1</w:t>
            </w:r>
          </w:p>
        </w:tc>
        <w:tc>
          <w:tcPr>
            <w:tcW w:w="212" w:type="pct"/>
          </w:tcPr>
          <w:p w14:paraId="4662A67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CF726D">
              <w:rPr>
                <w:rFonts w:ascii="Arial" w:eastAsia="Times New Roman" w:hAnsi="Arial"/>
                <w:sz w:val="18"/>
                <w:lang w:val="en-US" w:eastAsia="zh-CN"/>
              </w:rPr>
              <w:t>10</w:t>
            </w:r>
            <w:r w:rsidRPr="00CF726D">
              <w:rPr>
                <w:rFonts w:ascii="Arial" w:eastAsia="Times New Roman" w:hAnsi="Arial" w:cs="Arial"/>
                <w:sz w:val="18"/>
                <w:szCs w:val="18"/>
                <w:vertAlign w:val="superscript"/>
                <w:lang w:eastAsia="en-GB"/>
              </w:rPr>
              <w:t>1</w:t>
            </w:r>
          </w:p>
        </w:tc>
        <w:tc>
          <w:tcPr>
            <w:tcW w:w="291" w:type="pct"/>
          </w:tcPr>
          <w:p w14:paraId="51989F4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F726D">
              <w:rPr>
                <w:rFonts w:ascii="Arial" w:eastAsia="Times New Roman" w:hAnsi="Arial"/>
                <w:sz w:val="18"/>
                <w:lang w:val="en-US" w:eastAsia="zh-CN"/>
              </w:rPr>
              <w:t>10</w:t>
            </w:r>
            <w:r w:rsidRPr="00CF726D">
              <w:rPr>
                <w:rFonts w:ascii="Arial" w:eastAsia="Times New Roman" w:hAnsi="Arial" w:cs="Arial"/>
                <w:sz w:val="18"/>
                <w:szCs w:val="18"/>
                <w:vertAlign w:val="superscript"/>
                <w:lang w:eastAsia="en-GB"/>
              </w:rPr>
              <w:t>1</w:t>
            </w:r>
          </w:p>
        </w:tc>
        <w:tc>
          <w:tcPr>
            <w:tcW w:w="256" w:type="pct"/>
            <w:shd w:val="clear" w:color="auto" w:fill="auto"/>
          </w:tcPr>
          <w:p w14:paraId="67228F2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en-US" w:eastAsia="zh-CN"/>
              </w:rPr>
              <w:t>10</w:t>
            </w:r>
            <w:r w:rsidRPr="00CF726D">
              <w:rPr>
                <w:rFonts w:ascii="Arial" w:eastAsia="Times New Roman" w:hAnsi="Arial" w:cs="Arial"/>
                <w:sz w:val="18"/>
                <w:szCs w:val="18"/>
                <w:vertAlign w:val="superscript"/>
                <w:lang w:eastAsia="en-GB"/>
              </w:rPr>
              <w:t>1</w:t>
            </w:r>
          </w:p>
        </w:tc>
        <w:tc>
          <w:tcPr>
            <w:tcW w:w="298" w:type="pct"/>
          </w:tcPr>
          <w:p w14:paraId="33D9AAE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F726D">
              <w:rPr>
                <w:rFonts w:ascii="Arial" w:eastAsia="Times New Roman" w:hAnsi="Arial"/>
                <w:sz w:val="18"/>
                <w:lang w:val="en-US" w:eastAsia="zh-CN"/>
              </w:rPr>
              <w:t>10</w:t>
            </w:r>
            <w:r w:rsidRPr="00CF726D">
              <w:rPr>
                <w:rFonts w:ascii="Arial" w:eastAsia="Times New Roman" w:hAnsi="Arial" w:cs="Arial"/>
                <w:sz w:val="18"/>
                <w:szCs w:val="18"/>
                <w:vertAlign w:val="superscript"/>
                <w:lang w:eastAsia="en-GB"/>
              </w:rPr>
              <w:t>1</w:t>
            </w:r>
          </w:p>
        </w:tc>
        <w:tc>
          <w:tcPr>
            <w:tcW w:w="253" w:type="pct"/>
          </w:tcPr>
          <w:p w14:paraId="407DFF1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en-US" w:eastAsia="zh-CN"/>
              </w:rPr>
              <w:t>10</w:t>
            </w:r>
            <w:r w:rsidRPr="00CF726D">
              <w:rPr>
                <w:rFonts w:ascii="Arial" w:eastAsia="Times New Roman" w:hAnsi="Arial" w:cs="Arial"/>
                <w:sz w:val="18"/>
                <w:szCs w:val="18"/>
                <w:vertAlign w:val="superscript"/>
                <w:lang w:eastAsia="en-GB"/>
              </w:rPr>
              <w:t>1</w:t>
            </w:r>
          </w:p>
        </w:tc>
        <w:tc>
          <w:tcPr>
            <w:tcW w:w="212" w:type="pct"/>
          </w:tcPr>
          <w:p w14:paraId="3CAFDE6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41F43FC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52409D9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13EBCA2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57B741D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top w:val="nil"/>
              <w:bottom w:val="single" w:sz="4" w:space="0" w:color="auto"/>
            </w:tcBorders>
            <w:shd w:val="clear" w:color="auto" w:fill="auto"/>
          </w:tcPr>
          <w:p w14:paraId="2C66934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1BB9C618" w14:textId="77777777" w:rsidTr="00753928">
        <w:trPr>
          <w:trHeight w:val="187"/>
          <w:jc w:val="center"/>
        </w:trPr>
        <w:tc>
          <w:tcPr>
            <w:tcW w:w="383" w:type="pct"/>
            <w:tcBorders>
              <w:bottom w:val="nil"/>
            </w:tcBorders>
            <w:shd w:val="clear" w:color="auto" w:fill="auto"/>
          </w:tcPr>
          <w:p w14:paraId="0C77EBB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hint="eastAsia"/>
                <w:sz w:val="18"/>
                <w:lang w:eastAsia="zh-CN"/>
              </w:rPr>
              <w:t>n5</w:t>
            </w:r>
          </w:p>
        </w:tc>
        <w:tc>
          <w:tcPr>
            <w:tcW w:w="295" w:type="pct"/>
          </w:tcPr>
          <w:p w14:paraId="6F9B502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15</w:t>
            </w:r>
          </w:p>
        </w:tc>
        <w:tc>
          <w:tcPr>
            <w:tcW w:w="254" w:type="pct"/>
          </w:tcPr>
          <w:p w14:paraId="345EE59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4" w:type="pct"/>
            <w:shd w:val="clear" w:color="auto" w:fill="auto"/>
          </w:tcPr>
          <w:p w14:paraId="379AFB1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25</w:t>
            </w:r>
          </w:p>
        </w:tc>
        <w:tc>
          <w:tcPr>
            <w:tcW w:w="254" w:type="pct"/>
            <w:shd w:val="clear" w:color="auto" w:fill="auto"/>
          </w:tcPr>
          <w:p w14:paraId="4FA0944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eastAsia="en-GB"/>
              </w:rPr>
              <w:t>25</w:t>
            </w:r>
            <w:r w:rsidRPr="00CF726D">
              <w:rPr>
                <w:rFonts w:ascii="Arial" w:eastAsia="Times New Roman" w:hAnsi="Arial" w:cs="Arial"/>
                <w:sz w:val="18"/>
                <w:szCs w:val="18"/>
                <w:vertAlign w:val="superscript"/>
                <w:lang w:eastAsia="en-GB"/>
              </w:rPr>
              <w:t>1</w:t>
            </w:r>
          </w:p>
        </w:tc>
        <w:tc>
          <w:tcPr>
            <w:tcW w:w="298" w:type="pct"/>
            <w:shd w:val="clear" w:color="auto" w:fill="auto"/>
          </w:tcPr>
          <w:p w14:paraId="5E6439B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zh-CN"/>
              </w:rPr>
              <w:t>20</w:t>
            </w:r>
            <w:r w:rsidRPr="00CF726D">
              <w:rPr>
                <w:rFonts w:ascii="Arial" w:eastAsia="Times New Roman" w:hAnsi="Arial" w:cs="Arial"/>
                <w:sz w:val="18"/>
                <w:szCs w:val="18"/>
                <w:vertAlign w:val="superscript"/>
                <w:lang w:eastAsia="en-GB"/>
              </w:rPr>
              <w:t>1</w:t>
            </w:r>
          </w:p>
        </w:tc>
        <w:tc>
          <w:tcPr>
            <w:tcW w:w="249" w:type="pct"/>
            <w:shd w:val="clear" w:color="auto" w:fill="auto"/>
          </w:tcPr>
          <w:p w14:paraId="4607BD0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zh-CN"/>
              </w:rPr>
              <w:t>20</w:t>
            </w:r>
            <w:r w:rsidRPr="00CF726D">
              <w:rPr>
                <w:rFonts w:ascii="Arial" w:eastAsia="Times New Roman" w:hAnsi="Arial" w:cs="Arial"/>
                <w:sz w:val="18"/>
                <w:szCs w:val="18"/>
                <w:vertAlign w:val="superscript"/>
                <w:lang w:eastAsia="en-GB"/>
              </w:rPr>
              <w:t>1</w:t>
            </w:r>
          </w:p>
        </w:tc>
        <w:tc>
          <w:tcPr>
            <w:tcW w:w="256" w:type="pct"/>
            <w:shd w:val="clear" w:color="auto" w:fill="auto"/>
          </w:tcPr>
          <w:p w14:paraId="31EADC2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val="en-US" w:eastAsia="en-GB"/>
              </w:rPr>
              <w:t>Note 5</w:t>
            </w:r>
          </w:p>
        </w:tc>
        <w:tc>
          <w:tcPr>
            <w:tcW w:w="212" w:type="pct"/>
          </w:tcPr>
          <w:p w14:paraId="1A0CA9A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14:paraId="72D4105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4C84337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tcPr>
          <w:p w14:paraId="06B8711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6CD6828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7C5A375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2C0A6E7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273C549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5086401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4956336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bottom w:val="nil"/>
            </w:tcBorders>
            <w:shd w:val="clear" w:color="auto" w:fill="auto"/>
          </w:tcPr>
          <w:p w14:paraId="0B000B2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FDD</w:t>
            </w:r>
          </w:p>
        </w:tc>
      </w:tr>
      <w:tr w:rsidR="00CF726D" w:rsidRPr="00CF726D" w14:paraId="5991B530" w14:textId="77777777" w:rsidTr="00753928">
        <w:trPr>
          <w:trHeight w:val="187"/>
          <w:jc w:val="center"/>
        </w:trPr>
        <w:tc>
          <w:tcPr>
            <w:tcW w:w="383" w:type="pct"/>
            <w:tcBorders>
              <w:top w:val="nil"/>
              <w:bottom w:val="nil"/>
            </w:tcBorders>
            <w:shd w:val="clear" w:color="auto" w:fill="auto"/>
          </w:tcPr>
          <w:p w14:paraId="40F14D2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5" w:type="pct"/>
          </w:tcPr>
          <w:p w14:paraId="0429A11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30</w:t>
            </w:r>
          </w:p>
        </w:tc>
        <w:tc>
          <w:tcPr>
            <w:tcW w:w="254" w:type="pct"/>
          </w:tcPr>
          <w:p w14:paraId="4C16CE7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21FBB1E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4FE3C7E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1</w:t>
            </w:r>
            <w:r w:rsidRPr="00CF726D">
              <w:rPr>
                <w:rFonts w:ascii="Arial" w:eastAsia="Times New Roman" w:hAnsi="Arial" w:cs="Arial"/>
                <w:sz w:val="18"/>
                <w:szCs w:val="18"/>
                <w:lang w:eastAsia="en-GB"/>
              </w:rPr>
              <w:t>2</w:t>
            </w:r>
            <w:r w:rsidRPr="00CF726D">
              <w:rPr>
                <w:rFonts w:ascii="Arial" w:eastAsia="Times New Roman" w:hAnsi="Arial" w:cs="Arial"/>
                <w:sz w:val="18"/>
                <w:szCs w:val="18"/>
                <w:vertAlign w:val="superscript"/>
                <w:lang w:eastAsia="en-GB"/>
              </w:rPr>
              <w:t>1</w:t>
            </w:r>
          </w:p>
        </w:tc>
        <w:tc>
          <w:tcPr>
            <w:tcW w:w="298" w:type="pct"/>
            <w:shd w:val="clear" w:color="auto" w:fill="auto"/>
          </w:tcPr>
          <w:p w14:paraId="7077AC9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zh-CN"/>
              </w:rPr>
              <w:t>10</w:t>
            </w:r>
            <w:r w:rsidRPr="00CF726D">
              <w:rPr>
                <w:rFonts w:ascii="Arial" w:eastAsia="Times New Roman" w:hAnsi="Arial" w:cs="Arial"/>
                <w:sz w:val="18"/>
                <w:szCs w:val="18"/>
                <w:vertAlign w:val="superscript"/>
                <w:lang w:eastAsia="en-GB"/>
              </w:rPr>
              <w:t>1</w:t>
            </w:r>
          </w:p>
        </w:tc>
        <w:tc>
          <w:tcPr>
            <w:tcW w:w="249" w:type="pct"/>
            <w:shd w:val="clear" w:color="auto" w:fill="auto"/>
          </w:tcPr>
          <w:p w14:paraId="3A263E3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zh-CN"/>
              </w:rPr>
              <w:t>10</w:t>
            </w:r>
            <w:r w:rsidRPr="00CF726D">
              <w:rPr>
                <w:rFonts w:ascii="Arial" w:eastAsia="Times New Roman" w:hAnsi="Arial" w:cs="Arial"/>
                <w:sz w:val="18"/>
                <w:szCs w:val="18"/>
                <w:vertAlign w:val="superscript"/>
                <w:lang w:eastAsia="en-GB"/>
              </w:rPr>
              <w:t>1</w:t>
            </w:r>
          </w:p>
        </w:tc>
        <w:tc>
          <w:tcPr>
            <w:tcW w:w="256" w:type="pct"/>
            <w:shd w:val="clear" w:color="auto" w:fill="auto"/>
          </w:tcPr>
          <w:p w14:paraId="682D473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val="en-US" w:eastAsia="en-GB"/>
              </w:rPr>
              <w:t>Note 5</w:t>
            </w:r>
          </w:p>
        </w:tc>
        <w:tc>
          <w:tcPr>
            <w:tcW w:w="212" w:type="pct"/>
          </w:tcPr>
          <w:p w14:paraId="2C11687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14:paraId="32E1572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09D9364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tcPr>
          <w:p w14:paraId="6D051E9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7873289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74E85F5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119ED25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14F83AE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11F9A8C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31CDD9B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top w:val="nil"/>
              <w:bottom w:val="nil"/>
            </w:tcBorders>
            <w:shd w:val="clear" w:color="auto" w:fill="auto"/>
          </w:tcPr>
          <w:p w14:paraId="4125935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3DEE8C66" w14:textId="77777777" w:rsidTr="00753928">
        <w:trPr>
          <w:trHeight w:val="187"/>
          <w:jc w:val="center"/>
        </w:trPr>
        <w:tc>
          <w:tcPr>
            <w:tcW w:w="383" w:type="pct"/>
            <w:tcBorders>
              <w:bottom w:val="nil"/>
            </w:tcBorders>
            <w:shd w:val="clear" w:color="auto" w:fill="auto"/>
          </w:tcPr>
          <w:p w14:paraId="45E0CAB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hint="eastAsia"/>
                <w:sz w:val="18"/>
                <w:lang w:eastAsia="zh-CN"/>
              </w:rPr>
              <w:t>n7</w:t>
            </w:r>
          </w:p>
        </w:tc>
        <w:tc>
          <w:tcPr>
            <w:tcW w:w="295" w:type="pct"/>
          </w:tcPr>
          <w:p w14:paraId="5BCD342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15</w:t>
            </w:r>
          </w:p>
        </w:tc>
        <w:tc>
          <w:tcPr>
            <w:tcW w:w="254" w:type="pct"/>
          </w:tcPr>
          <w:p w14:paraId="6A57ABE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4" w:type="pct"/>
            <w:shd w:val="clear" w:color="auto" w:fill="auto"/>
          </w:tcPr>
          <w:p w14:paraId="406B1CB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25</w:t>
            </w:r>
          </w:p>
        </w:tc>
        <w:tc>
          <w:tcPr>
            <w:tcW w:w="254" w:type="pct"/>
            <w:shd w:val="clear" w:color="auto" w:fill="auto"/>
          </w:tcPr>
          <w:p w14:paraId="6839FAE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5</w:t>
            </w:r>
            <w:r w:rsidRPr="00CF726D">
              <w:rPr>
                <w:rFonts w:ascii="Arial" w:eastAsia="Times New Roman" w:hAnsi="Arial" w:cs="Arial"/>
                <w:sz w:val="18"/>
                <w:szCs w:val="18"/>
                <w:lang w:eastAsia="en-GB"/>
              </w:rPr>
              <w:t>0</w:t>
            </w:r>
            <w:r w:rsidRPr="00CF726D">
              <w:rPr>
                <w:rFonts w:ascii="Arial" w:eastAsia="Times New Roman" w:hAnsi="Arial" w:cs="Arial"/>
                <w:sz w:val="18"/>
                <w:szCs w:val="18"/>
                <w:vertAlign w:val="superscript"/>
                <w:lang w:eastAsia="en-GB"/>
              </w:rPr>
              <w:t>1</w:t>
            </w:r>
          </w:p>
        </w:tc>
        <w:tc>
          <w:tcPr>
            <w:tcW w:w="298" w:type="pct"/>
            <w:shd w:val="clear" w:color="auto" w:fill="auto"/>
          </w:tcPr>
          <w:p w14:paraId="135BB9B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7</w:t>
            </w:r>
            <w:r w:rsidRPr="00CF726D">
              <w:rPr>
                <w:rFonts w:ascii="Arial" w:eastAsia="Times New Roman" w:hAnsi="Arial" w:cs="Arial"/>
                <w:sz w:val="18"/>
                <w:szCs w:val="18"/>
                <w:lang w:eastAsia="en-GB"/>
              </w:rPr>
              <w:t>5</w:t>
            </w:r>
            <w:r w:rsidRPr="00CF726D">
              <w:rPr>
                <w:rFonts w:ascii="Arial" w:eastAsia="Times New Roman" w:hAnsi="Arial" w:cs="Arial"/>
                <w:sz w:val="18"/>
                <w:szCs w:val="18"/>
                <w:vertAlign w:val="superscript"/>
                <w:lang w:eastAsia="en-GB"/>
              </w:rPr>
              <w:t>1</w:t>
            </w:r>
          </w:p>
        </w:tc>
        <w:tc>
          <w:tcPr>
            <w:tcW w:w="249" w:type="pct"/>
            <w:shd w:val="clear" w:color="auto" w:fill="auto"/>
          </w:tcPr>
          <w:p w14:paraId="40EFE7F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7</w:t>
            </w:r>
            <w:r w:rsidRPr="00CF726D">
              <w:rPr>
                <w:rFonts w:ascii="Arial" w:eastAsia="Times New Roman" w:hAnsi="Arial" w:cs="Arial"/>
                <w:sz w:val="18"/>
                <w:szCs w:val="18"/>
                <w:lang w:eastAsia="en-GB"/>
              </w:rPr>
              <w:t>5</w:t>
            </w:r>
            <w:r w:rsidRPr="00CF726D">
              <w:rPr>
                <w:rFonts w:ascii="Arial" w:eastAsia="Times New Roman" w:hAnsi="Arial" w:cs="Arial"/>
                <w:sz w:val="18"/>
                <w:szCs w:val="18"/>
                <w:vertAlign w:val="superscript"/>
                <w:lang w:eastAsia="en-GB"/>
              </w:rPr>
              <w:t>1</w:t>
            </w:r>
          </w:p>
        </w:tc>
        <w:tc>
          <w:tcPr>
            <w:tcW w:w="256" w:type="pct"/>
            <w:shd w:val="clear" w:color="auto" w:fill="auto"/>
          </w:tcPr>
          <w:p w14:paraId="4EA1A8D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eastAsia="en-GB"/>
              </w:rPr>
              <w:t>72</w:t>
            </w:r>
            <w:r w:rsidRPr="00CF726D">
              <w:rPr>
                <w:rFonts w:ascii="Arial" w:eastAsia="Times New Roman" w:hAnsi="Arial" w:cs="Arial"/>
                <w:sz w:val="18"/>
                <w:szCs w:val="18"/>
                <w:vertAlign w:val="superscript"/>
                <w:lang w:eastAsia="en-GB"/>
              </w:rPr>
              <w:t>1</w:t>
            </w:r>
          </w:p>
        </w:tc>
        <w:tc>
          <w:tcPr>
            <w:tcW w:w="212" w:type="pct"/>
          </w:tcPr>
          <w:p w14:paraId="2AD74B5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eastAsia="en-GB"/>
              </w:rPr>
              <w:t>64</w:t>
            </w:r>
            <w:r w:rsidRPr="00CF726D">
              <w:rPr>
                <w:rFonts w:ascii="Arial" w:eastAsia="Times New Roman" w:hAnsi="Arial" w:cs="Arial"/>
                <w:sz w:val="18"/>
                <w:szCs w:val="18"/>
                <w:vertAlign w:val="superscript"/>
                <w:lang w:eastAsia="en-GB"/>
              </w:rPr>
              <w:t>1</w:t>
            </w:r>
          </w:p>
        </w:tc>
        <w:tc>
          <w:tcPr>
            <w:tcW w:w="291" w:type="pct"/>
          </w:tcPr>
          <w:p w14:paraId="2071755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cs="Arial"/>
                <w:sz w:val="18"/>
                <w:szCs w:val="18"/>
                <w:lang w:eastAsia="en-GB"/>
              </w:rPr>
              <w:t>45</w:t>
            </w:r>
            <w:r w:rsidRPr="00CF726D">
              <w:rPr>
                <w:rFonts w:ascii="Arial" w:eastAsia="Times New Roman" w:hAnsi="Arial" w:cs="Arial"/>
                <w:sz w:val="18"/>
                <w:szCs w:val="18"/>
                <w:vertAlign w:val="superscript"/>
                <w:lang w:eastAsia="en-GB"/>
              </w:rPr>
              <w:t>1</w:t>
            </w:r>
          </w:p>
        </w:tc>
        <w:tc>
          <w:tcPr>
            <w:tcW w:w="256" w:type="pct"/>
            <w:shd w:val="clear" w:color="auto" w:fill="auto"/>
          </w:tcPr>
          <w:p w14:paraId="3BB02BD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eastAsia="en-GB"/>
              </w:rPr>
              <w:t>45</w:t>
            </w:r>
            <w:r w:rsidRPr="00CF726D">
              <w:rPr>
                <w:rFonts w:ascii="Arial" w:eastAsia="Times New Roman" w:hAnsi="Arial" w:cs="Arial"/>
                <w:sz w:val="18"/>
                <w:szCs w:val="18"/>
                <w:vertAlign w:val="superscript"/>
                <w:lang w:eastAsia="en-GB"/>
              </w:rPr>
              <w:t>1</w:t>
            </w:r>
          </w:p>
        </w:tc>
        <w:tc>
          <w:tcPr>
            <w:tcW w:w="298" w:type="pct"/>
          </w:tcPr>
          <w:p w14:paraId="708E42F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3" w:type="pct"/>
          </w:tcPr>
          <w:p w14:paraId="1CAB437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eastAsia="en-GB"/>
              </w:rPr>
              <w:t>45</w:t>
            </w:r>
            <w:r w:rsidRPr="00CF726D">
              <w:rPr>
                <w:rFonts w:ascii="Arial" w:eastAsia="Times New Roman" w:hAnsi="Arial" w:cs="Arial"/>
                <w:sz w:val="18"/>
                <w:szCs w:val="18"/>
                <w:vertAlign w:val="superscript"/>
                <w:lang w:eastAsia="en-GB"/>
              </w:rPr>
              <w:t>1</w:t>
            </w:r>
          </w:p>
        </w:tc>
        <w:tc>
          <w:tcPr>
            <w:tcW w:w="212" w:type="pct"/>
          </w:tcPr>
          <w:p w14:paraId="7146ED8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4913966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0F7DF48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6E1A328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7E118FA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bottom w:val="nil"/>
            </w:tcBorders>
            <w:shd w:val="clear" w:color="auto" w:fill="auto"/>
          </w:tcPr>
          <w:p w14:paraId="02C0EA7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FDD</w:t>
            </w:r>
          </w:p>
        </w:tc>
      </w:tr>
      <w:tr w:rsidR="00CF726D" w:rsidRPr="00CF726D" w14:paraId="7F460A09" w14:textId="77777777" w:rsidTr="00753928">
        <w:trPr>
          <w:trHeight w:val="187"/>
          <w:jc w:val="center"/>
        </w:trPr>
        <w:tc>
          <w:tcPr>
            <w:tcW w:w="383" w:type="pct"/>
            <w:tcBorders>
              <w:top w:val="nil"/>
              <w:bottom w:val="nil"/>
            </w:tcBorders>
            <w:shd w:val="clear" w:color="auto" w:fill="auto"/>
          </w:tcPr>
          <w:p w14:paraId="038D0A5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5" w:type="pct"/>
          </w:tcPr>
          <w:p w14:paraId="54D34C1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30</w:t>
            </w:r>
          </w:p>
        </w:tc>
        <w:tc>
          <w:tcPr>
            <w:tcW w:w="254" w:type="pct"/>
          </w:tcPr>
          <w:p w14:paraId="491A813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18DD098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72C3705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24</w:t>
            </w:r>
          </w:p>
        </w:tc>
        <w:tc>
          <w:tcPr>
            <w:tcW w:w="298" w:type="pct"/>
            <w:shd w:val="clear" w:color="auto" w:fill="auto"/>
          </w:tcPr>
          <w:p w14:paraId="4EBA5DF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3</w:t>
            </w:r>
            <w:r w:rsidRPr="00CF726D">
              <w:rPr>
                <w:rFonts w:ascii="Arial" w:eastAsia="Times New Roman" w:hAnsi="Arial" w:cs="Arial"/>
                <w:sz w:val="18"/>
                <w:szCs w:val="18"/>
                <w:lang w:eastAsia="en-GB"/>
              </w:rPr>
              <w:t>6</w:t>
            </w:r>
            <w:r w:rsidRPr="00CF726D">
              <w:rPr>
                <w:rFonts w:ascii="Arial" w:eastAsia="Times New Roman" w:hAnsi="Arial" w:cs="Arial"/>
                <w:sz w:val="18"/>
                <w:szCs w:val="18"/>
                <w:vertAlign w:val="superscript"/>
                <w:lang w:eastAsia="en-GB"/>
              </w:rPr>
              <w:t>1</w:t>
            </w:r>
          </w:p>
        </w:tc>
        <w:tc>
          <w:tcPr>
            <w:tcW w:w="249" w:type="pct"/>
            <w:shd w:val="clear" w:color="auto" w:fill="auto"/>
          </w:tcPr>
          <w:p w14:paraId="5EB410A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3</w:t>
            </w:r>
            <w:r w:rsidRPr="00CF726D">
              <w:rPr>
                <w:rFonts w:ascii="Arial" w:eastAsia="Times New Roman" w:hAnsi="Arial" w:cs="Arial"/>
                <w:sz w:val="18"/>
                <w:szCs w:val="18"/>
                <w:lang w:eastAsia="en-GB"/>
              </w:rPr>
              <w:t>6</w:t>
            </w:r>
            <w:r w:rsidRPr="00CF726D">
              <w:rPr>
                <w:rFonts w:ascii="Arial" w:eastAsia="Times New Roman" w:hAnsi="Arial" w:cs="Arial"/>
                <w:sz w:val="18"/>
                <w:szCs w:val="18"/>
                <w:vertAlign w:val="superscript"/>
                <w:lang w:eastAsia="en-GB"/>
              </w:rPr>
              <w:t>1</w:t>
            </w:r>
          </w:p>
        </w:tc>
        <w:tc>
          <w:tcPr>
            <w:tcW w:w="256" w:type="pct"/>
            <w:shd w:val="clear" w:color="auto" w:fill="auto"/>
          </w:tcPr>
          <w:p w14:paraId="3CF0499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3</w:t>
            </w:r>
            <w:r w:rsidRPr="00CF726D">
              <w:rPr>
                <w:rFonts w:ascii="Arial" w:eastAsia="Times New Roman" w:hAnsi="Arial" w:cs="Arial"/>
                <w:sz w:val="18"/>
                <w:szCs w:val="18"/>
                <w:lang w:eastAsia="en-GB"/>
              </w:rPr>
              <w:t>6</w:t>
            </w:r>
            <w:r w:rsidRPr="00CF726D">
              <w:rPr>
                <w:rFonts w:ascii="Arial" w:eastAsia="Times New Roman" w:hAnsi="Arial" w:cs="Arial"/>
                <w:sz w:val="18"/>
                <w:szCs w:val="18"/>
                <w:vertAlign w:val="superscript"/>
                <w:lang w:eastAsia="en-GB"/>
              </w:rPr>
              <w:t>1</w:t>
            </w:r>
          </w:p>
        </w:tc>
        <w:tc>
          <w:tcPr>
            <w:tcW w:w="212" w:type="pct"/>
          </w:tcPr>
          <w:p w14:paraId="6943D4A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3</w:t>
            </w:r>
            <w:r w:rsidRPr="00CF726D">
              <w:rPr>
                <w:rFonts w:ascii="Arial" w:eastAsia="Times New Roman" w:hAnsi="Arial" w:cs="Arial"/>
                <w:sz w:val="18"/>
                <w:szCs w:val="18"/>
                <w:lang w:eastAsia="en-GB"/>
              </w:rPr>
              <w:t>2</w:t>
            </w:r>
            <w:r w:rsidRPr="00CF726D">
              <w:rPr>
                <w:rFonts w:ascii="Arial" w:eastAsia="Times New Roman" w:hAnsi="Arial" w:cs="Arial"/>
                <w:sz w:val="18"/>
                <w:szCs w:val="18"/>
                <w:vertAlign w:val="superscript"/>
                <w:lang w:eastAsia="en-GB"/>
              </w:rPr>
              <w:t>1</w:t>
            </w:r>
          </w:p>
        </w:tc>
        <w:tc>
          <w:tcPr>
            <w:tcW w:w="291" w:type="pct"/>
          </w:tcPr>
          <w:p w14:paraId="6A432B9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cs="Arial"/>
                <w:sz w:val="18"/>
                <w:szCs w:val="18"/>
                <w:lang w:eastAsia="en-GB"/>
              </w:rPr>
              <w:t>20</w:t>
            </w:r>
            <w:r w:rsidRPr="00CF726D">
              <w:rPr>
                <w:rFonts w:ascii="Arial" w:eastAsia="Times New Roman" w:hAnsi="Arial" w:cs="Arial"/>
                <w:sz w:val="18"/>
                <w:szCs w:val="18"/>
                <w:vertAlign w:val="superscript"/>
                <w:lang w:eastAsia="en-GB"/>
              </w:rPr>
              <w:t>1</w:t>
            </w:r>
          </w:p>
        </w:tc>
        <w:tc>
          <w:tcPr>
            <w:tcW w:w="256" w:type="pct"/>
            <w:shd w:val="clear" w:color="auto" w:fill="auto"/>
          </w:tcPr>
          <w:p w14:paraId="2DEB4C6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eastAsia="en-GB"/>
              </w:rPr>
              <w:t>20</w:t>
            </w:r>
            <w:r w:rsidRPr="00CF726D">
              <w:rPr>
                <w:rFonts w:ascii="Arial" w:eastAsia="Times New Roman" w:hAnsi="Arial" w:cs="Arial"/>
                <w:sz w:val="18"/>
                <w:szCs w:val="18"/>
                <w:vertAlign w:val="superscript"/>
                <w:lang w:eastAsia="en-GB"/>
              </w:rPr>
              <w:t>1</w:t>
            </w:r>
          </w:p>
        </w:tc>
        <w:tc>
          <w:tcPr>
            <w:tcW w:w="298" w:type="pct"/>
          </w:tcPr>
          <w:p w14:paraId="36DE75B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3" w:type="pct"/>
          </w:tcPr>
          <w:p w14:paraId="0F55C73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eastAsia="en-GB"/>
              </w:rPr>
              <w:t>20</w:t>
            </w:r>
            <w:r w:rsidRPr="00CF726D">
              <w:rPr>
                <w:rFonts w:ascii="Arial" w:eastAsia="Times New Roman" w:hAnsi="Arial" w:cs="Arial"/>
                <w:sz w:val="18"/>
                <w:szCs w:val="18"/>
                <w:vertAlign w:val="superscript"/>
                <w:lang w:eastAsia="en-GB"/>
              </w:rPr>
              <w:t>1</w:t>
            </w:r>
          </w:p>
        </w:tc>
        <w:tc>
          <w:tcPr>
            <w:tcW w:w="212" w:type="pct"/>
          </w:tcPr>
          <w:p w14:paraId="68C8607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6A2AC7F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06465B2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5423836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717565B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top w:val="nil"/>
              <w:bottom w:val="nil"/>
            </w:tcBorders>
            <w:shd w:val="clear" w:color="auto" w:fill="auto"/>
          </w:tcPr>
          <w:p w14:paraId="3FCB8F5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7984DD23" w14:textId="77777777" w:rsidTr="00753928">
        <w:trPr>
          <w:trHeight w:val="187"/>
          <w:jc w:val="center"/>
        </w:trPr>
        <w:tc>
          <w:tcPr>
            <w:tcW w:w="383" w:type="pct"/>
            <w:tcBorders>
              <w:top w:val="nil"/>
              <w:bottom w:val="single" w:sz="4" w:space="0" w:color="auto"/>
            </w:tcBorders>
            <w:shd w:val="clear" w:color="auto" w:fill="auto"/>
          </w:tcPr>
          <w:p w14:paraId="3CFC05E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5" w:type="pct"/>
          </w:tcPr>
          <w:p w14:paraId="2B7AB0C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60</w:t>
            </w:r>
          </w:p>
        </w:tc>
        <w:tc>
          <w:tcPr>
            <w:tcW w:w="254" w:type="pct"/>
          </w:tcPr>
          <w:p w14:paraId="1CDD926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7B470CE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6FC7DC2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zh-CN"/>
              </w:rPr>
              <w:t>10</w:t>
            </w:r>
            <w:r w:rsidRPr="00CF726D">
              <w:rPr>
                <w:rFonts w:ascii="Arial" w:eastAsia="Times New Roman" w:hAnsi="Arial" w:cs="Arial"/>
                <w:sz w:val="18"/>
                <w:szCs w:val="18"/>
                <w:vertAlign w:val="superscript"/>
                <w:lang w:eastAsia="en-GB"/>
              </w:rPr>
              <w:t>1</w:t>
            </w:r>
          </w:p>
        </w:tc>
        <w:tc>
          <w:tcPr>
            <w:tcW w:w="298" w:type="pct"/>
            <w:shd w:val="clear" w:color="auto" w:fill="auto"/>
          </w:tcPr>
          <w:p w14:paraId="6156A2C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18</w:t>
            </w:r>
          </w:p>
        </w:tc>
        <w:tc>
          <w:tcPr>
            <w:tcW w:w="249" w:type="pct"/>
            <w:shd w:val="clear" w:color="auto" w:fill="auto"/>
          </w:tcPr>
          <w:p w14:paraId="53AEC26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18</w:t>
            </w:r>
            <w:r w:rsidRPr="00CF726D">
              <w:rPr>
                <w:rFonts w:ascii="Arial" w:eastAsia="Times New Roman" w:hAnsi="Arial" w:cs="Arial"/>
                <w:sz w:val="18"/>
                <w:szCs w:val="18"/>
                <w:vertAlign w:val="superscript"/>
                <w:lang w:eastAsia="en-GB"/>
              </w:rPr>
              <w:t>1</w:t>
            </w:r>
          </w:p>
        </w:tc>
        <w:tc>
          <w:tcPr>
            <w:tcW w:w="256" w:type="pct"/>
            <w:shd w:val="clear" w:color="auto" w:fill="auto"/>
          </w:tcPr>
          <w:p w14:paraId="726569D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18</w:t>
            </w:r>
            <w:r w:rsidRPr="00CF726D">
              <w:rPr>
                <w:rFonts w:ascii="Arial" w:eastAsia="Times New Roman" w:hAnsi="Arial" w:cs="Arial"/>
                <w:sz w:val="18"/>
                <w:szCs w:val="18"/>
                <w:vertAlign w:val="superscript"/>
                <w:lang w:eastAsia="en-GB"/>
              </w:rPr>
              <w:t>1</w:t>
            </w:r>
          </w:p>
        </w:tc>
        <w:tc>
          <w:tcPr>
            <w:tcW w:w="212" w:type="pct"/>
          </w:tcPr>
          <w:p w14:paraId="37998D2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1</w:t>
            </w:r>
            <w:r w:rsidRPr="00CF726D">
              <w:rPr>
                <w:rFonts w:ascii="Arial" w:eastAsia="Times New Roman" w:hAnsi="Arial" w:cs="Arial"/>
                <w:sz w:val="18"/>
                <w:szCs w:val="18"/>
                <w:lang w:eastAsia="en-GB"/>
              </w:rPr>
              <w:t>6</w:t>
            </w:r>
            <w:r w:rsidRPr="00CF726D">
              <w:rPr>
                <w:rFonts w:ascii="Arial" w:eastAsia="Times New Roman" w:hAnsi="Arial" w:cs="Arial"/>
                <w:sz w:val="18"/>
                <w:szCs w:val="18"/>
                <w:vertAlign w:val="superscript"/>
                <w:lang w:eastAsia="en-GB"/>
              </w:rPr>
              <w:t>1</w:t>
            </w:r>
          </w:p>
        </w:tc>
        <w:tc>
          <w:tcPr>
            <w:tcW w:w="291" w:type="pct"/>
          </w:tcPr>
          <w:p w14:paraId="18C918B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cs="Arial" w:hint="eastAsia"/>
                <w:sz w:val="18"/>
                <w:szCs w:val="18"/>
                <w:lang w:eastAsia="en-GB"/>
              </w:rPr>
              <w:t>1</w:t>
            </w:r>
            <w:r w:rsidRPr="00CF726D">
              <w:rPr>
                <w:rFonts w:ascii="Arial" w:eastAsia="Times New Roman" w:hAnsi="Arial" w:cs="Arial"/>
                <w:sz w:val="18"/>
                <w:szCs w:val="18"/>
                <w:lang w:eastAsia="en-GB"/>
              </w:rPr>
              <w:t>0</w:t>
            </w:r>
            <w:r w:rsidRPr="00CF726D">
              <w:rPr>
                <w:rFonts w:ascii="Arial" w:eastAsia="Times New Roman" w:hAnsi="Arial" w:cs="Arial"/>
                <w:sz w:val="18"/>
                <w:szCs w:val="18"/>
                <w:vertAlign w:val="superscript"/>
                <w:lang w:eastAsia="en-GB"/>
              </w:rPr>
              <w:t>1</w:t>
            </w:r>
          </w:p>
        </w:tc>
        <w:tc>
          <w:tcPr>
            <w:tcW w:w="256" w:type="pct"/>
            <w:shd w:val="clear" w:color="auto" w:fill="auto"/>
          </w:tcPr>
          <w:p w14:paraId="75C5EE8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1</w:t>
            </w:r>
            <w:r w:rsidRPr="00CF726D">
              <w:rPr>
                <w:rFonts w:ascii="Arial" w:eastAsia="Times New Roman" w:hAnsi="Arial" w:cs="Arial"/>
                <w:sz w:val="18"/>
                <w:szCs w:val="18"/>
                <w:lang w:eastAsia="en-GB"/>
              </w:rPr>
              <w:t>0</w:t>
            </w:r>
            <w:r w:rsidRPr="00CF726D">
              <w:rPr>
                <w:rFonts w:ascii="Arial" w:eastAsia="Times New Roman" w:hAnsi="Arial" w:cs="Arial"/>
                <w:sz w:val="18"/>
                <w:szCs w:val="18"/>
                <w:vertAlign w:val="superscript"/>
                <w:lang w:eastAsia="en-GB"/>
              </w:rPr>
              <w:t>1</w:t>
            </w:r>
          </w:p>
        </w:tc>
        <w:tc>
          <w:tcPr>
            <w:tcW w:w="298" w:type="pct"/>
          </w:tcPr>
          <w:p w14:paraId="455BDCC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3" w:type="pct"/>
          </w:tcPr>
          <w:p w14:paraId="70307E6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1</w:t>
            </w:r>
            <w:r w:rsidRPr="00CF726D">
              <w:rPr>
                <w:rFonts w:ascii="Arial" w:eastAsia="Times New Roman" w:hAnsi="Arial" w:cs="Arial"/>
                <w:sz w:val="18"/>
                <w:szCs w:val="18"/>
                <w:lang w:eastAsia="en-GB"/>
              </w:rPr>
              <w:t>0</w:t>
            </w:r>
            <w:r w:rsidRPr="00CF726D">
              <w:rPr>
                <w:rFonts w:ascii="Arial" w:eastAsia="Times New Roman" w:hAnsi="Arial" w:cs="Arial"/>
                <w:sz w:val="18"/>
                <w:szCs w:val="18"/>
                <w:vertAlign w:val="superscript"/>
                <w:lang w:eastAsia="en-GB"/>
              </w:rPr>
              <w:t>1</w:t>
            </w:r>
          </w:p>
        </w:tc>
        <w:tc>
          <w:tcPr>
            <w:tcW w:w="212" w:type="pct"/>
          </w:tcPr>
          <w:p w14:paraId="0F6E084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0B40D4D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5131899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7478C8C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58BCB4A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top w:val="nil"/>
              <w:bottom w:val="single" w:sz="4" w:space="0" w:color="auto"/>
            </w:tcBorders>
            <w:shd w:val="clear" w:color="auto" w:fill="auto"/>
          </w:tcPr>
          <w:p w14:paraId="5A6BED8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19601EBF" w14:textId="77777777" w:rsidTr="00753928">
        <w:trPr>
          <w:trHeight w:val="187"/>
          <w:jc w:val="center"/>
        </w:trPr>
        <w:tc>
          <w:tcPr>
            <w:tcW w:w="383" w:type="pct"/>
            <w:tcBorders>
              <w:bottom w:val="nil"/>
            </w:tcBorders>
            <w:shd w:val="clear" w:color="auto" w:fill="auto"/>
          </w:tcPr>
          <w:p w14:paraId="79247A4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hint="eastAsia"/>
                <w:sz w:val="18"/>
                <w:lang w:eastAsia="zh-CN"/>
              </w:rPr>
              <w:t>n8</w:t>
            </w:r>
          </w:p>
        </w:tc>
        <w:tc>
          <w:tcPr>
            <w:tcW w:w="295" w:type="pct"/>
          </w:tcPr>
          <w:p w14:paraId="0773EBA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15</w:t>
            </w:r>
          </w:p>
        </w:tc>
        <w:tc>
          <w:tcPr>
            <w:tcW w:w="254" w:type="pct"/>
          </w:tcPr>
          <w:p w14:paraId="05245B3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4" w:type="pct"/>
            <w:shd w:val="clear" w:color="auto" w:fill="auto"/>
          </w:tcPr>
          <w:p w14:paraId="5ECCC00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25</w:t>
            </w:r>
          </w:p>
        </w:tc>
        <w:tc>
          <w:tcPr>
            <w:tcW w:w="254" w:type="pct"/>
            <w:shd w:val="clear" w:color="auto" w:fill="auto"/>
          </w:tcPr>
          <w:p w14:paraId="6FF06F7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eastAsia="en-GB"/>
              </w:rPr>
              <w:t>25</w:t>
            </w:r>
            <w:r w:rsidRPr="00CF726D">
              <w:rPr>
                <w:rFonts w:ascii="Arial" w:eastAsia="Times New Roman" w:hAnsi="Arial" w:cs="Arial"/>
                <w:sz w:val="18"/>
                <w:szCs w:val="18"/>
                <w:vertAlign w:val="superscript"/>
                <w:lang w:eastAsia="en-GB"/>
              </w:rPr>
              <w:t>1</w:t>
            </w:r>
          </w:p>
        </w:tc>
        <w:tc>
          <w:tcPr>
            <w:tcW w:w="298" w:type="pct"/>
            <w:shd w:val="clear" w:color="auto" w:fill="auto"/>
          </w:tcPr>
          <w:p w14:paraId="75F1F42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zh-CN"/>
              </w:rPr>
              <w:t>20</w:t>
            </w:r>
            <w:r w:rsidRPr="00CF726D">
              <w:rPr>
                <w:rFonts w:ascii="Arial" w:eastAsia="Times New Roman" w:hAnsi="Arial" w:cs="Arial"/>
                <w:sz w:val="18"/>
                <w:szCs w:val="18"/>
                <w:vertAlign w:val="superscript"/>
                <w:lang w:eastAsia="en-GB"/>
              </w:rPr>
              <w:t>1</w:t>
            </w:r>
          </w:p>
        </w:tc>
        <w:tc>
          <w:tcPr>
            <w:tcW w:w="249" w:type="pct"/>
            <w:shd w:val="clear" w:color="auto" w:fill="auto"/>
          </w:tcPr>
          <w:p w14:paraId="5E30BC8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zh-CN"/>
              </w:rPr>
              <w:t>20</w:t>
            </w:r>
            <w:r w:rsidRPr="00CF726D">
              <w:rPr>
                <w:rFonts w:ascii="Arial" w:eastAsia="Times New Roman" w:hAnsi="Arial" w:cs="Arial"/>
                <w:sz w:val="18"/>
                <w:szCs w:val="18"/>
                <w:vertAlign w:val="superscript"/>
                <w:lang w:eastAsia="en-GB"/>
              </w:rPr>
              <w:t>1</w:t>
            </w:r>
          </w:p>
        </w:tc>
        <w:tc>
          <w:tcPr>
            <w:tcW w:w="256" w:type="pct"/>
            <w:shd w:val="clear" w:color="auto" w:fill="auto"/>
          </w:tcPr>
          <w:p w14:paraId="0EBCAB8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Note 5</w:t>
            </w:r>
          </w:p>
        </w:tc>
        <w:tc>
          <w:tcPr>
            <w:tcW w:w="212" w:type="pct"/>
          </w:tcPr>
          <w:p w14:paraId="770E48B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Note 5</w:t>
            </w:r>
          </w:p>
        </w:tc>
        <w:tc>
          <w:tcPr>
            <w:tcW w:w="291" w:type="pct"/>
          </w:tcPr>
          <w:p w14:paraId="7A0978E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Note 5</w:t>
            </w:r>
          </w:p>
        </w:tc>
        <w:tc>
          <w:tcPr>
            <w:tcW w:w="256" w:type="pct"/>
            <w:shd w:val="clear" w:color="auto" w:fill="auto"/>
          </w:tcPr>
          <w:p w14:paraId="5870856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tcPr>
          <w:p w14:paraId="6FBA4C2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59096E6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59DD629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1D1D5B9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0A502E1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4104E79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743597B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bottom w:val="nil"/>
            </w:tcBorders>
            <w:shd w:val="clear" w:color="auto" w:fill="auto"/>
          </w:tcPr>
          <w:p w14:paraId="470B58F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FDD</w:t>
            </w:r>
          </w:p>
        </w:tc>
      </w:tr>
      <w:tr w:rsidR="00CF726D" w:rsidRPr="00CF726D" w14:paraId="60605BA2" w14:textId="77777777" w:rsidTr="00753928">
        <w:trPr>
          <w:trHeight w:val="187"/>
          <w:jc w:val="center"/>
        </w:trPr>
        <w:tc>
          <w:tcPr>
            <w:tcW w:w="383" w:type="pct"/>
            <w:tcBorders>
              <w:top w:val="nil"/>
              <w:bottom w:val="nil"/>
            </w:tcBorders>
            <w:shd w:val="clear" w:color="auto" w:fill="auto"/>
          </w:tcPr>
          <w:p w14:paraId="17884F4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5" w:type="pct"/>
          </w:tcPr>
          <w:p w14:paraId="6355C14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30</w:t>
            </w:r>
          </w:p>
        </w:tc>
        <w:tc>
          <w:tcPr>
            <w:tcW w:w="254" w:type="pct"/>
          </w:tcPr>
          <w:p w14:paraId="6BE508B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4C8BAC8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2567318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1</w:t>
            </w:r>
            <w:r w:rsidRPr="00CF726D">
              <w:rPr>
                <w:rFonts w:ascii="Arial" w:eastAsia="Times New Roman" w:hAnsi="Arial" w:cs="Arial"/>
                <w:sz w:val="18"/>
                <w:szCs w:val="18"/>
                <w:lang w:eastAsia="en-GB"/>
              </w:rPr>
              <w:t>2</w:t>
            </w:r>
            <w:r w:rsidRPr="00CF726D">
              <w:rPr>
                <w:rFonts w:ascii="Arial" w:eastAsia="Times New Roman" w:hAnsi="Arial" w:cs="Arial"/>
                <w:sz w:val="18"/>
                <w:szCs w:val="18"/>
                <w:vertAlign w:val="superscript"/>
                <w:lang w:eastAsia="en-GB"/>
              </w:rPr>
              <w:t>1</w:t>
            </w:r>
          </w:p>
        </w:tc>
        <w:tc>
          <w:tcPr>
            <w:tcW w:w="298" w:type="pct"/>
            <w:shd w:val="clear" w:color="auto" w:fill="auto"/>
          </w:tcPr>
          <w:p w14:paraId="02E3EA8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zh-CN"/>
              </w:rPr>
              <w:t>10</w:t>
            </w:r>
            <w:r w:rsidRPr="00CF726D">
              <w:rPr>
                <w:rFonts w:ascii="Arial" w:eastAsia="Times New Roman" w:hAnsi="Arial" w:cs="Arial"/>
                <w:sz w:val="18"/>
                <w:szCs w:val="18"/>
                <w:vertAlign w:val="superscript"/>
                <w:lang w:eastAsia="en-GB"/>
              </w:rPr>
              <w:t>1</w:t>
            </w:r>
          </w:p>
        </w:tc>
        <w:tc>
          <w:tcPr>
            <w:tcW w:w="249" w:type="pct"/>
            <w:shd w:val="clear" w:color="auto" w:fill="auto"/>
          </w:tcPr>
          <w:p w14:paraId="7CA7FDE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zh-CN"/>
              </w:rPr>
              <w:t>10</w:t>
            </w:r>
            <w:r w:rsidRPr="00CF726D">
              <w:rPr>
                <w:rFonts w:ascii="Arial" w:eastAsia="Times New Roman" w:hAnsi="Arial" w:cs="Arial"/>
                <w:sz w:val="18"/>
                <w:szCs w:val="18"/>
                <w:vertAlign w:val="superscript"/>
                <w:lang w:eastAsia="en-GB"/>
              </w:rPr>
              <w:t>1</w:t>
            </w:r>
          </w:p>
        </w:tc>
        <w:tc>
          <w:tcPr>
            <w:tcW w:w="256" w:type="pct"/>
            <w:shd w:val="clear" w:color="auto" w:fill="auto"/>
          </w:tcPr>
          <w:p w14:paraId="53C452B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Note 5</w:t>
            </w:r>
          </w:p>
        </w:tc>
        <w:tc>
          <w:tcPr>
            <w:tcW w:w="212" w:type="pct"/>
          </w:tcPr>
          <w:p w14:paraId="2DA7536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Note 5</w:t>
            </w:r>
          </w:p>
        </w:tc>
        <w:tc>
          <w:tcPr>
            <w:tcW w:w="291" w:type="pct"/>
          </w:tcPr>
          <w:p w14:paraId="0737BDD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Note 5</w:t>
            </w:r>
          </w:p>
        </w:tc>
        <w:tc>
          <w:tcPr>
            <w:tcW w:w="256" w:type="pct"/>
            <w:shd w:val="clear" w:color="auto" w:fill="auto"/>
          </w:tcPr>
          <w:p w14:paraId="00797FC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tcPr>
          <w:p w14:paraId="5028878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3DE43EC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784848F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0823A67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5AB6C7F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31228EF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15D4A9E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top w:val="nil"/>
              <w:bottom w:val="nil"/>
            </w:tcBorders>
            <w:shd w:val="clear" w:color="auto" w:fill="auto"/>
          </w:tcPr>
          <w:p w14:paraId="1A87A20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3D940C7C" w14:textId="77777777" w:rsidTr="00753928">
        <w:trPr>
          <w:trHeight w:val="187"/>
          <w:jc w:val="center"/>
        </w:trPr>
        <w:tc>
          <w:tcPr>
            <w:tcW w:w="383" w:type="pct"/>
            <w:tcBorders>
              <w:bottom w:val="nil"/>
            </w:tcBorders>
            <w:shd w:val="clear" w:color="auto" w:fill="auto"/>
          </w:tcPr>
          <w:p w14:paraId="6BA8354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zh-CN"/>
              </w:rPr>
              <w:t>n12</w:t>
            </w:r>
          </w:p>
        </w:tc>
        <w:tc>
          <w:tcPr>
            <w:tcW w:w="295" w:type="pct"/>
          </w:tcPr>
          <w:p w14:paraId="2F12014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eastAsia="en-GB"/>
              </w:rPr>
              <w:t>15</w:t>
            </w:r>
          </w:p>
        </w:tc>
        <w:tc>
          <w:tcPr>
            <w:tcW w:w="254" w:type="pct"/>
          </w:tcPr>
          <w:p w14:paraId="60C7B1B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67F9D12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sz w:val="18"/>
                <w:lang w:eastAsia="en-GB"/>
              </w:rPr>
              <w:t>20</w:t>
            </w:r>
            <w:r w:rsidRPr="00CF726D">
              <w:rPr>
                <w:rFonts w:ascii="Arial" w:eastAsia="Times New Roman" w:hAnsi="Arial"/>
                <w:sz w:val="18"/>
                <w:vertAlign w:val="superscript"/>
                <w:lang w:eastAsia="en-GB"/>
              </w:rPr>
              <w:t>1</w:t>
            </w:r>
          </w:p>
        </w:tc>
        <w:tc>
          <w:tcPr>
            <w:tcW w:w="254" w:type="pct"/>
            <w:shd w:val="clear" w:color="auto" w:fill="auto"/>
          </w:tcPr>
          <w:p w14:paraId="75D8F7C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sz w:val="18"/>
                <w:lang w:eastAsia="en-GB"/>
              </w:rPr>
              <w:t>20</w:t>
            </w:r>
            <w:r w:rsidRPr="00CF726D">
              <w:rPr>
                <w:rFonts w:ascii="Arial" w:eastAsia="Times New Roman" w:hAnsi="Arial"/>
                <w:sz w:val="18"/>
                <w:vertAlign w:val="superscript"/>
                <w:lang w:eastAsia="en-GB"/>
              </w:rPr>
              <w:t>1</w:t>
            </w:r>
          </w:p>
        </w:tc>
        <w:tc>
          <w:tcPr>
            <w:tcW w:w="298" w:type="pct"/>
            <w:shd w:val="clear" w:color="auto" w:fill="auto"/>
          </w:tcPr>
          <w:p w14:paraId="1FA6020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sz w:val="18"/>
                <w:lang w:eastAsia="en-GB"/>
              </w:rPr>
              <w:t>20</w:t>
            </w:r>
            <w:r w:rsidRPr="00CF726D">
              <w:rPr>
                <w:rFonts w:ascii="Arial" w:eastAsia="Times New Roman" w:hAnsi="Arial"/>
                <w:sz w:val="18"/>
                <w:vertAlign w:val="superscript"/>
                <w:lang w:eastAsia="en-GB"/>
              </w:rPr>
              <w:t>1</w:t>
            </w:r>
          </w:p>
        </w:tc>
        <w:tc>
          <w:tcPr>
            <w:tcW w:w="249" w:type="pct"/>
            <w:shd w:val="clear" w:color="auto" w:fill="auto"/>
          </w:tcPr>
          <w:p w14:paraId="3EA9A3A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6" w:type="pct"/>
            <w:shd w:val="clear" w:color="auto" w:fill="auto"/>
          </w:tcPr>
          <w:p w14:paraId="0CF761C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0970018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14:paraId="28F6EB1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23A5856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tcPr>
          <w:p w14:paraId="1FFCB00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3BF9683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6A20BD6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050E2E8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0C1C717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3A39124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3A7F354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bottom w:val="nil"/>
            </w:tcBorders>
            <w:shd w:val="clear" w:color="auto" w:fill="auto"/>
          </w:tcPr>
          <w:p w14:paraId="3D2B34C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FDD</w:t>
            </w:r>
          </w:p>
        </w:tc>
      </w:tr>
      <w:tr w:rsidR="00CF726D" w:rsidRPr="00CF726D" w14:paraId="4BEA4458" w14:textId="77777777" w:rsidTr="00753928">
        <w:trPr>
          <w:trHeight w:val="187"/>
          <w:jc w:val="center"/>
        </w:trPr>
        <w:tc>
          <w:tcPr>
            <w:tcW w:w="383" w:type="pct"/>
            <w:tcBorders>
              <w:top w:val="nil"/>
              <w:bottom w:val="nil"/>
            </w:tcBorders>
            <w:shd w:val="clear" w:color="auto" w:fill="auto"/>
          </w:tcPr>
          <w:p w14:paraId="73AFBD3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95" w:type="pct"/>
          </w:tcPr>
          <w:p w14:paraId="37FC0FA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eastAsia="en-GB"/>
              </w:rPr>
              <w:t>30</w:t>
            </w:r>
          </w:p>
        </w:tc>
        <w:tc>
          <w:tcPr>
            <w:tcW w:w="254" w:type="pct"/>
          </w:tcPr>
          <w:p w14:paraId="5BF2280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4" w:type="pct"/>
            <w:shd w:val="clear" w:color="auto" w:fill="auto"/>
          </w:tcPr>
          <w:p w14:paraId="73F5852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4" w:type="pct"/>
            <w:shd w:val="clear" w:color="auto" w:fill="auto"/>
          </w:tcPr>
          <w:p w14:paraId="2D0129D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sz w:val="18"/>
                <w:lang w:eastAsia="en-GB"/>
              </w:rPr>
              <w:t>10</w:t>
            </w:r>
            <w:r w:rsidRPr="00CF726D">
              <w:rPr>
                <w:rFonts w:ascii="Arial" w:eastAsia="Times New Roman" w:hAnsi="Arial"/>
                <w:sz w:val="18"/>
                <w:vertAlign w:val="superscript"/>
                <w:lang w:eastAsia="en-GB"/>
              </w:rPr>
              <w:t>1</w:t>
            </w:r>
          </w:p>
        </w:tc>
        <w:tc>
          <w:tcPr>
            <w:tcW w:w="298" w:type="pct"/>
            <w:shd w:val="clear" w:color="auto" w:fill="auto"/>
          </w:tcPr>
          <w:p w14:paraId="20AFEC4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sz w:val="18"/>
                <w:lang w:eastAsia="en-GB"/>
              </w:rPr>
              <w:t>10</w:t>
            </w:r>
            <w:r w:rsidRPr="00CF726D">
              <w:rPr>
                <w:rFonts w:ascii="Arial" w:eastAsia="Times New Roman" w:hAnsi="Arial"/>
                <w:sz w:val="18"/>
                <w:vertAlign w:val="superscript"/>
                <w:lang w:eastAsia="en-GB"/>
              </w:rPr>
              <w:t>1</w:t>
            </w:r>
          </w:p>
        </w:tc>
        <w:tc>
          <w:tcPr>
            <w:tcW w:w="249" w:type="pct"/>
            <w:shd w:val="clear" w:color="auto" w:fill="auto"/>
          </w:tcPr>
          <w:p w14:paraId="18078C2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6" w:type="pct"/>
            <w:shd w:val="clear" w:color="auto" w:fill="auto"/>
          </w:tcPr>
          <w:p w14:paraId="749958E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39F4D62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14:paraId="00C9A68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5305B67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tcPr>
          <w:p w14:paraId="1D36135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3E914F5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679EA3A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4BF9746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3BF4078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1BD1E45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5E32BC9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top w:val="nil"/>
              <w:bottom w:val="nil"/>
            </w:tcBorders>
            <w:shd w:val="clear" w:color="auto" w:fill="auto"/>
          </w:tcPr>
          <w:p w14:paraId="5B78FF6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3C1395CC" w14:textId="77777777" w:rsidTr="00753928">
        <w:trPr>
          <w:trHeight w:val="187"/>
          <w:jc w:val="center"/>
        </w:trPr>
        <w:tc>
          <w:tcPr>
            <w:tcW w:w="383" w:type="pct"/>
            <w:tcBorders>
              <w:top w:val="nil"/>
              <w:bottom w:val="nil"/>
            </w:tcBorders>
            <w:shd w:val="clear" w:color="auto" w:fill="auto"/>
          </w:tcPr>
          <w:p w14:paraId="754CB37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hint="eastAsia"/>
                <w:sz w:val="18"/>
                <w:lang w:eastAsia="zh-CN"/>
              </w:rPr>
              <w:t>n</w:t>
            </w:r>
            <w:r w:rsidRPr="00CF726D">
              <w:rPr>
                <w:rFonts w:ascii="Arial" w:eastAsia="Times New Roman" w:hAnsi="Arial"/>
                <w:sz w:val="18"/>
                <w:lang w:eastAsia="zh-CN"/>
              </w:rPr>
              <w:t>13</w:t>
            </w:r>
          </w:p>
        </w:tc>
        <w:tc>
          <w:tcPr>
            <w:tcW w:w="295" w:type="pct"/>
          </w:tcPr>
          <w:p w14:paraId="1A8DD1B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lang w:eastAsia="en-GB"/>
              </w:rPr>
              <w:t>15</w:t>
            </w:r>
          </w:p>
        </w:tc>
        <w:tc>
          <w:tcPr>
            <w:tcW w:w="254" w:type="pct"/>
          </w:tcPr>
          <w:p w14:paraId="4DB3527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73706CA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eastAsia="en-GB"/>
              </w:rPr>
              <w:t>20</w:t>
            </w:r>
            <w:r w:rsidRPr="00CF726D">
              <w:rPr>
                <w:rFonts w:ascii="Arial" w:eastAsia="Times New Roman" w:hAnsi="Arial"/>
                <w:sz w:val="18"/>
                <w:vertAlign w:val="superscript"/>
                <w:lang w:eastAsia="en-GB"/>
              </w:rPr>
              <w:t>1</w:t>
            </w:r>
          </w:p>
        </w:tc>
        <w:tc>
          <w:tcPr>
            <w:tcW w:w="254" w:type="pct"/>
            <w:shd w:val="clear" w:color="auto" w:fill="auto"/>
          </w:tcPr>
          <w:p w14:paraId="3B0574C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eastAsia="en-GB"/>
              </w:rPr>
              <w:t>20</w:t>
            </w:r>
            <w:r w:rsidRPr="00CF726D">
              <w:rPr>
                <w:rFonts w:ascii="Arial" w:eastAsia="Times New Roman" w:hAnsi="Arial"/>
                <w:sz w:val="18"/>
                <w:vertAlign w:val="superscript"/>
                <w:lang w:eastAsia="en-GB"/>
              </w:rPr>
              <w:t>1</w:t>
            </w:r>
          </w:p>
        </w:tc>
        <w:tc>
          <w:tcPr>
            <w:tcW w:w="298" w:type="pct"/>
            <w:shd w:val="clear" w:color="auto" w:fill="auto"/>
          </w:tcPr>
          <w:p w14:paraId="5B5DA0A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9" w:type="pct"/>
            <w:shd w:val="clear" w:color="auto" w:fill="auto"/>
          </w:tcPr>
          <w:p w14:paraId="31E80C0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6" w:type="pct"/>
            <w:shd w:val="clear" w:color="auto" w:fill="auto"/>
          </w:tcPr>
          <w:p w14:paraId="2E21D2E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62A43BB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14:paraId="5193888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23E8E9C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tcPr>
          <w:p w14:paraId="395E19A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6A0A7CF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2F683DF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4D1EBFD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2FB380E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14646B1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6B6E31E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top w:val="nil"/>
              <w:bottom w:val="nil"/>
            </w:tcBorders>
            <w:shd w:val="clear" w:color="auto" w:fill="auto"/>
          </w:tcPr>
          <w:p w14:paraId="7D7CE96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hint="eastAsia"/>
                <w:sz w:val="18"/>
                <w:lang w:eastAsia="zh-CN"/>
              </w:rPr>
              <w:t>F</w:t>
            </w:r>
            <w:r w:rsidRPr="00CF726D">
              <w:rPr>
                <w:rFonts w:ascii="Arial" w:eastAsia="Times New Roman" w:hAnsi="Arial"/>
                <w:sz w:val="18"/>
                <w:lang w:eastAsia="zh-CN"/>
              </w:rPr>
              <w:t>DD</w:t>
            </w:r>
          </w:p>
        </w:tc>
      </w:tr>
      <w:tr w:rsidR="00CF726D" w:rsidRPr="00CF726D" w14:paraId="20E2E166" w14:textId="77777777" w:rsidTr="00753928">
        <w:trPr>
          <w:trHeight w:val="187"/>
          <w:jc w:val="center"/>
        </w:trPr>
        <w:tc>
          <w:tcPr>
            <w:tcW w:w="383" w:type="pct"/>
            <w:tcBorders>
              <w:top w:val="nil"/>
              <w:bottom w:val="nil"/>
            </w:tcBorders>
            <w:shd w:val="clear" w:color="auto" w:fill="auto"/>
          </w:tcPr>
          <w:p w14:paraId="56668A8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95" w:type="pct"/>
          </w:tcPr>
          <w:p w14:paraId="36DE1C1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lang w:eastAsia="en-GB"/>
              </w:rPr>
              <w:t>30</w:t>
            </w:r>
          </w:p>
        </w:tc>
        <w:tc>
          <w:tcPr>
            <w:tcW w:w="254" w:type="pct"/>
          </w:tcPr>
          <w:p w14:paraId="01E8622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4" w:type="pct"/>
            <w:shd w:val="clear" w:color="auto" w:fill="auto"/>
          </w:tcPr>
          <w:p w14:paraId="4B0ACDD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4" w:type="pct"/>
            <w:shd w:val="clear" w:color="auto" w:fill="auto"/>
          </w:tcPr>
          <w:p w14:paraId="78883A4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eastAsia="en-GB"/>
              </w:rPr>
              <w:t>10</w:t>
            </w:r>
            <w:r w:rsidRPr="00CF726D">
              <w:rPr>
                <w:rFonts w:ascii="Arial" w:eastAsia="Times New Roman" w:hAnsi="Arial"/>
                <w:sz w:val="18"/>
                <w:vertAlign w:val="superscript"/>
                <w:lang w:eastAsia="en-GB"/>
              </w:rPr>
              <w:t>1</w:t>
            </w:r>
          </w:p>
        </w:tc>
        <w:tc>
          <w:tcPr>
            <w:tcW w:w="298" w:type="pct"/>
            <w:shd w:val="clear" w:color="auto" w:fill="auto"/>
          </w:tcPr>
          <w:p w14:paraId="1D309FF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9" w:type="pct"/>
            <w:shd w:val="clear" w:color="auto" w:fill="auto"/>
          </w:tcPr>
          <w:p w14:paraId="6D75AF6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6" w:type="pct"/>
            <w:shd w:val="clear" w:color="auto" w:fill="auto"/>
          </w:tcPr>
          <w:p w14:paraId="56D6F91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101F4FD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14:paraId="1C47769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7C9DB6F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tcPr>
          <w:p w14:paraId="498093A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64ACF51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5A43262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5D1BAC3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09AA921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6FB393E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573F234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top w:val="nil"/>
              <w:bottom w:val="nil"/>
            </w:tcBorders>
            <w:shd w:val="clear" w:color="auto" w:fill="auto"/>
          </w:tcPr>
          <w:p w14:paraId="2C38FA3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7FE96DDF" w14:textId="77777777" w:rsidTr="00753928">
        <w:trPr>
          <w:trHeight w:val="187"/>
          <w:jc w:val="center"/>
        </w:trPr>
        <w:tc>
          <w:tcPr>
            <w:tcW w:w="383" w:type="pct"/>
            <w:tcBorders>
              <w:bottom w:val="nil"/>
            </w:tcBorders>
            <w:shd w:val="clear" w:color="auto" w:fill="auto"/>
          </w:tcPr>
          <w:p w14:paraId="3AEDD75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zh-CN"/>
              </w:rPr>
              <w:t>n14</w:t>
            </w:r>
          </w:p>
        </w:tc>
        <w:tc>
          <w:tcPr>
            <w:tcW w:w="295" w:type="pct"/>
          </w:tcPr>
          <w:p w14:paraId="516B749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15</w:t>
            </w:r>
          </w:p>
        </w:tc>
        <w:tc>
          <w:tcPr>
            <w:tcW w:w="254" w:type="pct"/>
          </w:tcPr>
          <w:p w14:paraId="2265412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2180CBF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sz w:val="18"/>
                <w:lang w:eastAsia="en-GB"/>
              </w:rPr>
              <w:t>20</w:t>
            </w:r>
            <w:r w:rsidRPr="00CF726D">
              <w:rPr>
                <w:rFonts w:ascii="Arial" w:eastAsia="Times New Roman" w:hAnsi="Arial"/>
                <w:sz w:val="18"/>
                <w:vertAlign w:val="superscript"/>
                <w:lang w:eastAsia="en-GB"/>
              </w:rPr>
              <w:t>1</w:t>
            </w:r>
          </w:p>
        </w:tc>
        <w:tc>
          <w:tcPr>
            <w:tcW w:w="254" w:type="pct"/>
            <w:shd w:val="clear" w:color="auto" w:fill="auto"/>
          </w:tcPr>
          <w:p w14:paraId="651D539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sz w:val="18"/>
                <w:lang w:eastAsia="en-GB"/>
              </w:rPr>
              <w:t>20</w:t>
            </w:r>
            <w:r w:rsidRPr="00CF726D">
              <w:rPr>
                <w:rFonts w:ascii="Arial" w:eastAsia="Times New Roman" w:hAnsi="Arial"/>
                <w:sz w:val="18"/>
                <w:vertAlign w:val="superscript"/>
                <w:lang w:eastAsia="en-GB"/>
              </w:rPr>
              <w:t>1</w:t>
            </w:r>
          </w:p>
        </w:tc>
        <w:tc>
          <w:tcPr>
            <w:tcW w:w="298" w:type="pct"/>
            <w:shd w:val="clear" w:color="auto" w:fill="auto"/>
          </w:tcPr>
          <w:p w14:paraId="311C9CA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49" w:type="pct"/>
            <w:shd w:val="clear" w:color="auto" w:fill="auto"/>
          </w:tcPr>
          <w:p w14:paraId="31B3640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6" w:type="pct"/>
            <w:shd w:val="clear" w:color="auto" w:fill="auto"/>
          </w:tcPr>
          <w:p w14:paraId="4A1034F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6ACC767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14:paraId="40EA914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01D4DC1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tcPr>
          <w:p w14:paraId="5E0B284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6D151D2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5E0C97E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242CED1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6A9123B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5D14D7F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03ADCB1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bottom w:val="nil"/>
            </w:tcBorders>
            <w:shd w:val="clear" w:color="auto" w:fill="auto"/>
          </w:tcPr>
          <w:p w14:paraId="3D54F93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FDD</w:t>
            </w:r>
          </w:p>
        </w:tc>
      </w:tr>
      <w:tr w:rsidR="00CF726D" w:rsidRPr="00CF726D" w14:paraId="2079B9A1" w14:textId="77777777" w:rsidTr="00753928">
        <w:trPr>
          <w:trHeight w:val="187"/>
          <w:jc w:val="center"/>
        </w:trPr>
        <w:tc>
          <w:tcPr>
            <w:tcW w:w="383" w:type="pct"/>
            <w:tcBorders>
              <w:top w:val="nil"/>
              <w:bottom w:val="nil"/>
            </w:tcBorders>
            <w:shd w:val="clear" w:color="auto" w:fill="auto"/>
          </w:tcPr>
          <w:p w14:paraId="3928FB6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95" w:type="pct"/>
          </w:tcPr>
          <w:p w14:paraId="744052F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30</w:t>
            </w:r>
          </w:p>
        </w:tc>
        <w:tc>
          <w:tcPr>
            <w:tcW w:w="254" w:type="pct"/>
          </w:tcPr>
          <w:p w14:paraId="62BC87D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4" w:type="pct"/>
            <w:shd w:val="clear" w:color="auto" w:fill="auto"/>
          </w:tcPr>
          <w:p w14:paraId="75B3BAA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4" w:type="pct"/>
            <w:shd w:val="clear" w:color="auto" w:fill="auto"/>
          </w:tcPr>
          <w:p w14:paraId="0B0BEB4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sz w:val="18"/>
                <w:lang w:eastAsia="en-GB"/>
              </w:rPr>
              <w:t>10</w:t>
            </w:r>
            <w:r w:rsidRPr="00CF726D">
              <w:rPr>
                <w:rFonts w:ascii="Arial" w:eastAsia="Times New Roman" w:hAnsi="Arial"/>
                <w:sz w:val="18"/>
                <w:vertAlign w:val="superscript"/>
                <w:lang w:eastAsia="en-GB"/>
              </w:rPr>
              <w:t>1</w:t>
            </w:r>
          </w:p>
        </w:tc>
        <w:tc>
          <w:tcPr>
            <w:tcW w:w="298" w:type="pct"/>
            <w:shd w:val="clear" w:color="auto" w:fill="auto"/>
          </w:tcPr>
          <w:p w14:paraId="634D407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49" w:type="pct"/>
            <w:shd w:val="clear" w:color="auto" w:fill="auto"/>
          </w:tcPr>
          <w:p w14:paraId="25AF920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6" w:type="pct"/>
            <w:shd w:val="clear" w:color="auto" w:fill="auto"/>
          </w:tcPr>
          <w:p w14:paraId="5B825DE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335A343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14:paraId="26915FF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321B85F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tcPr>
          <w:p w14:paraId="64EEF22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3DCD90F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123E83A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034CB10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302FFE7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3C42A39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638A4F0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top w:val="nil"/>
              <w:bottom w:val="nil"/>
            </w:tcBorders>
            <w:shd w:val="clear" w:color="auto" w:fill="auto"/>
          </w:tcPr>
          <w:p w14:paraId="4C0615A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7F1925B5" w14:textId="77777777" w:rsidTr="00753928">
        <w:trPr>
          <w:trHeight w:val="187"/>
          <w:jc w:val="center"/>
        </w:trPr>
        <w:tc>
          <w:tcPr>
            <w:tcW w:w="383" w:type="pct"/>
            <w:tcBorders>
              <w:bottom w:val="nil"/>
            </w:tcBorders>
            <w:shd w:val="clear" w:color="auto" w:fill="auto"/>
          </w:tcPr>
          <w:p w14:paraId="78D3290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hint="eastAsia"/>
                <w:sz w:val="18"/>
                <w:lang w:val="en-US" w:eastAsia="ja-JP"/>
              </w:rPr>
              <w:t>n18</w:t>
            </w:r>
          </w:p>
        </w:tc>
        <w:tc>
          <w:tcPr>
            <w:tcW w:w="295" w:type="pct"/>
          </w:tcPr>
          <w:p w14:paraId="57DA060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hint="eastAsia"/>
                <w:sz w:val="18"/>
                <w:lang w:val="en-US" w:eastAsia="ja-JP"/>
              </w:rPr>
              <w:t>15</w:t>
            </w:r>
          </w:p>
        </w:tc>
        <w:tc>
          <w:tcPr>
            <w:tcW w:w="254" w:type="pct"/>
          </w:tcPr>
          <w:p w14:paraId="6226FB2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ja-JP"/>
              </w:rPr>
            </w:pPr>
          </w:p>
        </w:tc>
        <w:tc>
          <w:tcPr>
            <w:tcW w:w="254" w:type="pct"/>
            <w:shd w:val="clear" w:color="auto" w:fill="auto"/>
          </w:tcPr>
          <w:p w14:paraId="0C7E36F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cs="Arial" w:hint="eastAsia"/>
                <w:sz w:val="18"/>
                <w:szCs w:val="18"/>
                <w:lang w:val="en-US" w:eastAsia="ja-JP"/>
              </w:rPr>
              <w:t>25</w:t>
            </w:r>
          </w:p>
        </w:tc>
        <w:tc>
          <w:tcPr>
            <w:tcW w:w="254" w:type="pct"/>
            <w:shd w:val="clear" w:color="auto" w:fill="auto"/>
          </w:tcPr>
          <w:p w14:paraId="610EE70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cs="Arial" w:hint="eastAsia"/>
                <w:sz w:val="18"/>
                <w:szCs w:val="18"/>
                <w:lang w:val="en-US" w:eastAsia="ja-JP"/>
              </w:rPr>
              <w:t>25</w:t>
            </w:r>
            <w:r w:rsidRPr="00CF726D">
              <w:rPr>
                <w:rFonts w:ascii="Arial" w:eastAsia="Times New Roman" w:hAnsi="Arial" w:cs="Arial"/>
                <w:sz w:val="18"/>
                <w:szCs w:val="18"/>
                <w:vertAlign w:val="superscript"/>
                <w:lang w:eastAsia="en-GB"/>
              </w:rPr>
              <w:t>1</w:t>
            </w:r>
          </w:p>
        </w:tc>
        <w:tc>
          <w:tcPr>
            <w:tcW w:w="298" w:type="pct"/>
            <w:shd w:val="clear" w:color="auto" w:fill="auto"/>
          </w:tcPr>
          <w:p w14:paraId="13C3220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cs="Arial" w:hint="eastAsia"/>
                <w:sz w:val="18"/>
                <w:szCs w:val="18"/>
                <w:lang w:val="en-US" w:eastAsia="ja-JP"/>
              </w:rPr>
              <w:t>25</w:t>
            </w:r>
            <w:r w:rsidRPr="00CF726D">
              <w:rPr>
                <w:rFonts w:ascii="Arial" w:eastAsia="Times New Roman" w:hAnsi="Arial" w:cs="Arial"/>
                <w:sz w:val="18"/>
                <w:szCs w:val="18"/>
                <w:vertAlign w:val="superscript"/>
                <w:lang w:eastAsia="en-GB"/>
              </w:rPr>
              <w:t>1</w:t>
            </w:r>
          </w:p>
        </w:tc>
        <w:tc>
          <w:tcPr>
            <w:tcW w:w="249" w:type="pct"/>
            <w:shd w:val="clear" w:color="auto" w:fill="auto"/>
          </w:tcPr>
          <w:p w14:paraId="3FFD893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6" w:type="pct"/>
            <w:shd w:val="clear" w:color="auto" w:fill="auto"/>
          </w:tcPr>
          <w:p w14:paraId="7C85C39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32AC818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14:paraId="1EF292A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5AF1E73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tcPr>
          <w:p w14:paraId="0D40FAB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10DDD82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29BA1C1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63D3B87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4C5812C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69D557E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389AEDB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bottom w:val="nil"/>
            </w:tcBorders>
            <w:shd w:val="clear" w:color="auto" w:fill="auto"/>
          </w:tcPr>
          <w:p w14:paraId="2A9DB44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FDD</w:t>
            </w:r>
          </w:p>
        </w:tc>
      </w:tr>
      <w:tr w:rsidR="00CF726D" w:rsidRPr="00CF726D" w14:paraId="60796590" w14:textId="77777777" w:rsidTr="00753928">
        <w:trPr>
          <w:trHeight w:val="187"/>
          <w:jc w:val="center"/>
        </w:trPr>
        <w:tc>
          <w:tcPr>
            <w:tcW w:w="383" w:type="pct"/>
            <w:tcBorders>
              <w:top w:val="nil"/>
              <w:bottom w:val="nil"/>
            </w:tcBorders>
            <w:shd w:val="clear" w:color="auto" w:fill="auto"/>
          </w:tcPr>
          <w:p w14:paraId="02C899E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95" w:type="pct"/>
          </w:tcPr>
          <w:p w14:paraId="64C3E96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hint="eastAsia"/>
                <w:sz w:val="18"/>
                <w:lang w:val="en-US" w:eastAsia="ja-JP"/>
              </w:rPr>
              <w:t>30</w:t>
            </w:r>
          </w:p>
        </w:tc>
        <w:tc>
          <w:tcPr>
            <w:tcW w:w="254" w:type="pct"/>
          </w:tcPr>
          <w:p w14:paraId="4ADF36F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4" w:type="pct"/>
            <w:shd w:val="clear" w:color="auto" w:fill="auto"/>
          </w:tcPr>
          <w:p w14:paraId="704CAB4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4" w:type="pct"/>
            <w:shd w:val="clear" w:color="auto" w:fill="auto"/>
          </w:tcPr>
          <w:p w14:paraId="48546F5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cs="Arial" w:hint="eastAsia"/>
                <w:sz w:val="18"/>
                <w:szCs w:val="18"/>
                <w:lang w:eastAsia="en-GB"/>
              </w:rPr>
              <w:t>1</w:t>
            </w:r>
            <w:r w:rsidRPr="00CF726D">
              <w:rPr>
                <w:rFonts w:ascii="Arial" w:eastAsia="Times New Roman" w:hAnsi="Arial" w:cs="Arial"/>
                <w:sz w:val="18"/>
                <w:szCs w:val="18"/>
                <w:lang w:eastAsia="en-GB"/>
              </w:rPr>
              <w:t>0</w:t>
            </w:r>
            <w:r w:rsidRPr="00CF726D">
              <w:rPr>
                <w:rFonts w:ascii="Arial" w:eastAsia="Times New Roman" w:hAnsi="Arial" w:cs="Arial"/>
                <w:sz w:val="18"/>
                <w:szCs w:val="18"/>
                <w:vertAlign w:val="superscript"/>
                <w:lang w:eastAsia="en-GB"/>
              </w:rPr>
              <w:t>1</w:t>
            </w:r>
          </w:p>
        </w:tc>
        <w:tc>
          <w:tcPr>
            <w:tcW w:w="298" w:type="pct"/>
            <w:shd w:val="clear" w:color="auto" w:fill="auto"/>
          </w:tcPr>
          <w:p w14:paraId="6A3FD8E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cs="Arial" w:hint="eastAsia"/>
                <w:sz w:val="18"/>
                <w:szCs w:val="18"/>
                <w:lang w:eastAsia="en-GB"/>
              </w:rPr>
              <w:t>1</w:t>
            </w:r>
            <w:r w:rsidRPr="00CF726D">
              <w:rPr>
                <w:rFonts w:ascii="Arial" w:eastAsia="Times New Roman" w:hAnsi="Arial" w:cs="Arial"/>
                <w:sz w:val="18"/>
                <w:szCs w:val="18"/>
                <w:lang w:eastAsia="en-GB"/>
              </w:rPr>
              <w:t>0</w:t>
            </w:r>
            <w:r w:rsidRPr="00CF726D">
              <w:rPr>
                <w:rFonts w:ascii="Arial" w:eastAsia="Times New Roman" w:hAnsi="Arial" w:cs="Arial"/>
                <w:sz w:val="18"/>
                <w:szCs w:val="18"/>
                <w:vertAlign w:val="superscript"/>
                <w:lang w:eastAsia="en-GB"/>
              </w:rPr>
              <w:t>1</w:t>
            </w:r>
          </w:p>
        </w:tc>
        <w:tc>
          <w:tcPr>
            <w:tcW w:w="249" w:type="pct"/>
            <w:shd w:val="clear" w:color="auto" w:fill="auto"/>
          </w:tcPr>
          <w:p w14:paraId="2E72267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6" w:type="pct"/>
            <w:shd w:val="clear" w:color="auto" w:fill="auto"/>
          </w:tcPr>
          <w:p w14:paraId="6C3B3ED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37E65EC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14:paraId="1BCEB34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63BFE94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tcPr>
          <w:p w14:paraId="5466389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7096D2B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651EEE6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6EADC91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1C08CDC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18CC05E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660BD70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top w:val="nil"/>
              <w:bottom w:val="nil"/>
            </w:tcBorders>
            <w:shd w:val="clear" w:color="auto" w:fill="auto"/>
          </w:tcPr>
          <w:p w14:paraId="6F45B68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10CD364E" w14:textId="77777777" w:rsidTr="00753928">
        <w:trPr>
          <w:trHeight w:val="187"/>
          <w:jc w:val="center"/>
        </w:trPr>
        <w:tc>
          <w:tcPr>
            <w:tcW w:w="383" w:type="pct"/>
            <w:tcBorders>
              <w:bottom w:val="nil"/>
            </w:tcBorders>
            <w:shd w:val="clear" w:color="auto" w:fill="auto"/>
          </w:tcPr>
          <w:p w14:paraId="2C3A287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hint="eastAsia"/>
                <w:sz w:val="18"/>
                <w:lang w:eastAsia="zh-CN"/>
              </w:rPr>
              <w:t>n20</w:t>
            </w:r>
          </w:p>
        </w:tc>
        <w:tc>
          <w:tcPr>
            <w:tcW w:w="295" w:type="pct"/>
          </w:tcPr>
          <w:p w14:paraId="4E2E5CC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15</w:t>
            </w:r>
          </w:p>
        </w:tc>
        <w:tc>
          <w:tcPr>
            <w:tcW w:w="254" w:type="pct"/>
          </w:tcPr>
          <w:p w14:paraId="63AB17E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4" w:type="pct"/>
            <w:shd w:val="clear" w:color="auto" w:fill="auto"/>
          </w:tcPr>
          <w:p w14:paraId="35C2288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25</w:t>
            </w:r>
          </w:p>
        </w:tc>
        <w:tc>
          <w:tcPr>
            <w:tcW w:w="254" w:type="pct"/>
            <w:shd w:val="clear" w:color="auto" w:fill="auto"/>
          </w:tcPr>
          <w:p w14:paraId="7498C04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eastAsia="en-GB"/>
              </w:rPr>
              <w:t>20</w:t>
            </w:r>
            <w:r w:rsidRPr="00CF726D">
              <w:rPr>
                <w:rFonts w:ascii="Arial" w:eastAsia="Times New Roman" w:hAnsi="Arial" w:cs="Arial"/>
                <w:sz w:val="18"/>
                <w:szCs w:val="18"/>
                <w:vertAlign w:val="superscript"/>
                <w:lang w:eastAsia="en-GB"/>
              </w:rPr>
              <w:t>1</w:t>
            </w:r>
          </w:p>
        </w:tc>
        <w:tc>
          <w:tcPr>
            <w:tcW w:w="298" w:type="pct"/>
            <w:shd w:val="clear" w:color="auto" w:fill="auto"/>
          </w:tcPr>
          <w:p w14:paraId="2315D88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eastAsia="en-GB"/>
              </w:rPr>
              <w:t>20</w:t>
            </w:r>
            <w:r w:rsidRPr="00CF726D">
              <w:rPr>
                <w:rFonts w:ascii="Arial" w:eastAsia="Times New Roman" w:hAnsi="Arial" w:cs="Arial" w:hint="eastAsia"/>
                <w:sz w:val="18"/>
                <w:szCs w:val="18"/>
                <w:vertAlign w:val="superscript"/>
                <w:lang w:eastAsia="en-GB"/>
              </w:rPr>
              <w:t>2</w:t>
            </w:r>
          </w:p>
        </w:tc>
        <w:tc>
          <w:tcPr>
            <w:tcW w:w="249" w:type="pct"/>
            <w:shd w:val="clear" w:color="auto" w:fill="auto"/>
          </w:tcPr>
          <w:p w14:paraId="181FD65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eastAsia="en-GB"/>
              </w:rPr>
              <w:t>20</w:t>
            </w:r>
            <w:r w:rsidRPr="00CF726D">
              <w:rPr>
                <w:rFonts w:ascii="Arial" w:eastAsia="Times New Roman" w:hAnsi="Arial" w:cs="Arial" w:hint="eastAsia"/>
                <w:sz w:val="18"/>
                <w:szCs w:val="18"/>
                <w:vertAlign w:val="superscript"/>
                <w:lang w:eastAsia="en-GB"/>
              </w:rPr>
              <w:t>2</w:t>
            </w:r>
          </w:p>
        </w:tc>
        <w:tc>
          <w:tcPr>
            <w:tcW w:w="256" w:type="pct"/>
            <w:shd w:val="clear" w:color="auto" w:fill="auto"/>
          </w:tcPr>
          <w:p w14:paraId="186F46D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7FFC66A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14:paraId="10FB5E1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1654E25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tcPr>
          <w:p w14:paraId="517BB22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116DF21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41EC014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15F9630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1B5998E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574CA69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329F0D2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bottom w:val="nil"/>
            </w:tcBorders>
            <w:shd w:val="clear" w:color="auto" w:fill="auto"/>
          </w:tcPr>
          <w:p w14:paraId="1AC84A0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FDD</w:t>
            </w:r>
          </w:p>
        </w:tc>
      </w:tr>
      <w:tr w:rsidR="00CF726D" w:rsidRPr="00CF726D" w14:paraId="32AC6DC7" w14:textId="77777777" w:rsidTr="00753928">
        <w:trPr>
          <w:trHeight w:val="187"/>
          <w:jc w:val="center"/>
        </w:trPr>
        <w:tc>
          <w:tcPr>
            <w:tcW w:w="383" w:type="pct"/>
            <w:tcBorders>
              <w:top w:val="nil"/>
              <w:bottom w:val="nil"/>
            </w:tcBorders>
            <w:shd w:val="clear" w:color="auto" w:fill="auto"/>
          </w:tcPr>
          <w:p w14:paraId="2BA90B8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5" w:type="pct"/>
          </w:tcPr>
          <w:p w14:paraId="0F2D096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30</w:t>
            </w:r>
          </w:p>
        </w:tc>
        <w:tc>
          <w:tcPr>
            <w:tcW w:w="254" w:type="pct"/>
          </w:tcPr>
          <w:p w14:paraId="4DCF4EF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25157F0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44B6D77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10</w:t>
            </w:r>
            <w:r w:rsidRPr="00CF726D">
              <w:rPr>
                <w:rFonts w:ascii="Arial" w:eastAsia="Times New Roman" w:hAnsi="Arial" w:cs="Arial"/>
                <w:sz w:val="18"/>
                <w:szCs w:val="18"/>
                <w:vertAlign w:val="superscript"/>
                <w:lang w:eastAsia="en-GB"/>
              </w:rPr>
              <w:t>1</w:t>
            </w:r>
          </w:p>
        </w:tc>
        <w:tc>
          <w:tcPr>
            <w:tcW w:w="298" w:type="pct"/>
            <w:shd w:val="clear" w:color="auto" w:fill="auto"/>
          </w:tcPr>
          <w:p w14:paraId="35755C6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10</w:t>
            </w:r>
            <w:r w:rsidRPr="00CF726D">
              <w:rPr>
                <w:rFonts w:ascii="Arial" w:eastAsia="Times New Roman" w:hAnsi="Arial" w:cs="Arial" w:hint="eastAsia"/>
                <w:sz w:val="18"/>
                <w:szCs w:val="18"/>
                <w:vertAlign w:val="superscript"/>
                <w:lang w:eastAsia="en-GB"/>
              </w:rPr>
              <w:t>2</w:t>
            </w:r>
          </w:p>
        </w:tc>
        <w:tc>
          <w:tcPr>
            <w:tcW w:w="249" w:type="pct"/>
            <w:shd w:val="clear" w:color="auto" w:fill="auto"/>
          </w:tcPr>
          <w:p w14:paraId="7266C9A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10</w:t>
            </w:r>
            <w:r w:rsidRPr="00CF726D">
              <w:rPr>
                <w:rFonts w:ascii="Arial" w:eastAsia="Times New Roman" w:hAnsi="Arial" w:cs="Arial" w:hint="eastAsia"/>
                <w:sz w:val="18"/>
                <w:szCs w:val="18"/>
                <w:vertAlign w:val="superscript"/>
                <w:lang w:eastAsia="en-GB"/>
              </w:rPr>
              <w:t>2</w:t>
            </w:r>
          </w:p>
        </w:tc>
        <w:tc>
          <w:tcPr>
            <w:tcW w:w="256" w:type="pct"/>
            <w:shd w:val="clear" w:color="auto" w:fill="auto"/>
          </w:tcPr>
          <w:p w14:paraId="6C52537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2D591A1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14:paraId="4E4B4CD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39D05F9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tcPr>
          <w:p w14:paraId="09F05BF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650484A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7961821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2CC85F2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1DF7615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365F12D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786284B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top w:val="nil"/>
              <w:bottom w:val="nil"/>
            </w:tcBorders>
            <w:shd w:val="clear" w:color="auto" w:fill="auto"/>
          </w:tcPr>
          <w:p w14:paraId="768A4CA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4203EB78" w14:textId="77777777" w:rsidTr="00753928">
        <w:trPr>
          <w:trHeight w:val="187"/>
          <w:jc w:val="center"/>
        </w:trPr>
        <w:tc>
          <w:tcPr>
            <w:tcW w:w="383" w:type="pct"/>
            <w:tcBorders>
              <w:bottom w:val="nil"/>
            </w:tcBorders>
            <w:shd w:val="clear" w:color="auto" w:fill="auto"/>
          </w:tcPr>
          <w:p w14:paraId="1BFC388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zh-CN"/>
              </w:rPr>
              <w:t>n24</w:t>
            </w:r>
          </w:p>
        </w:tc>
        <w:tc>
          <w:tcPr>
            <w:tcW w:w="295" w:type="pct"/>
          </w:tcPr>
          <w:p w14:paraId="361210C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15</w:t>
            </w:r>
          </w:p>
        </w:tc>
        <w:tc>
          <w:tcPr>
            <w:tcW w:w="254" w:type="pct"/>
          </w:tcPr>
          <w:p w14:paraId="6E1970E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610E833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25</w:t>
            </w:r>
          </w:p>
        </w:tc>
        <w:tc>
          <w:tcPr>
            <w:tcW w:w="254" w:type="pct"/>
            <w:shd w:val="clear" w:color="auto" w:fill="auto"/>
          </w:tcPr>
          <w:p w14:paraId="04CC177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50</w:t>
            </w:r>
          </w:p>
        </w:tc>
        <w:tc>
          <w:tcPr>
            <w:tcW w:w="298" w:type="pct"/>
            <w:shd w:val="clear" w:color="auto" w:fill="auto"/>
          </w:tcPr>
          <w:p w14:paraId="24AD053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9" w:type="pct"/>
            <w:shd w:val="clear" w:color="auto" w:fill="auto"/>
          </w:tcPr>
          <w:p w14:paraId="1CAD4E9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3FADDC1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0BE220C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14:paraId="7D10166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6D3882B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tcPr>
          <w:p w14:paraId="2BFCDA0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1E4586D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6C523AA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29A0BEA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16BF107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3AE7927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60EB25B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bottom w:val="nil"/>
            </w:tcBorders>
            <w:shd w:val="clear" w:color="auto" w:fill="auto"/>
          </w:tcPr>
          <w:p w14:paraId="3812BDB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FDD</w:t>
            </w:r>
          </w:p>
        </w:tc>
      </w:tr>
      <w:tr w:rsidR="00CF726D" w:rsidRPr="00CF726D" w14:paraId="288A7FF8" w14:textId="77777777" w:rsidTr="00753928">
        <w:trPr>
          <w:trHeight w:val="187"/>
          <w:jc w:val="center"/>
        </w:trPr>
        <w:tc>
          <w:tcPr>
            <w:tcW w:w="383" w:type="pct"/>
            <w:tcBorders>
              <w:top w:val="nil"/>
              <w:bottom w:val="nil"/>
            </w:tcBorders>
            <w:shd w:val="clear" w:color="auto" w:fill="auto"/>
          </w:tcPr>
          <w:p w14:paraId="2B6D2EF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95" w:type="pct"/>
          </w:tcPr>
          <w:p w14:paraId="16AF817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30</w:t>
            </w:r>
          </w:p>
        </w:tc>
        <w:tc>
          <w:tcPr>
            <w:tcW w:w="254" w:type="pct"/>
          </w:tcPr>
          <w:p w14:paraId="6605790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7B001AF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4E175C6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24</w:t>
            </w:r>
          </w:p>
        </w:tc>
        <w:tc>
          <w:tcPr>
            <w:tcW w:w="298" w:type="pct"/>
            <w:shd w:val="clear" w:color="auto" w:fill="auto"/>
          </w:tcPr>
          <w:p w14:paraId="713FEFB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9" w:type="pct"/>
            <w:shd w:val="clear" w:color="auto" w:fill="auto"/>
          </w:tcPr>
          <w:p w14:paraId="3CDD4B8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10A8400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21AE3F2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14:paraId="34B90AB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39DBEE2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tcPr>
          <w:p w14:paraId="454B734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7A925E5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5C39C02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2E8DEAA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156F783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70627E6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0D986C1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top w:val="nil"/>
              <w:bottom w:val="nil"/>
            </w:tcBorders>
            <w:shd w:val="clear" w:color="auto" w:fill="auto"/>
          </w:tcPr>
          <w:p w14:paraId="2B77A89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6D2BDB6D" w14:textId="77777777" w:rsidTr="00753928">
        <w:trPr>
          <w:trHeight w:val="187"/>
          <w:jc w:val="center"/>
        </w:trPr>
        <w:tc>
          <w:tcPr>
            <w:tcW w:w="383" w:type="pct"/>
            <w:tcBorders>
              <w:top w:val="nil"/>
              <w:bottom w:val="single" w:sz="4" w:space="0" w:color="auto"/>
            </w:tcBorders>
            <w:shd w:val="clear" w:color="auto" w:fill="auto"/>
          </w:tcPr>
          <w:p w14:paraId="645C16E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95" w:type="pct"/>
          </w:tcPr>
          <w:p w14:paraId="3BE74C2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60</w:t>
            </w:r>
          </w:p>
        </w:tc>
        <w:tc>
          <w:tcPr>
            <w:tcW w:w="254" w:type="pct"/>
          </w:tcPr>
          <w:p w14:paraId="33620CE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5396AAE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562637D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10</w:t>
            </w:r>
          </w:p>
        </w:tc>
        <w:tc>
          <w:tcPr>
            <w:tcW w:w="298" w:type="pct"/>
            <w:shd w:val="clear" w:color="auto" w:fill="auto"/>
          </w:tcPr>
          <w:p w14:paraId="1339964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9" w:type="pct"/>
            <w:shd w:val="clear" w:color="auto" w:fill="auto"/>
          </w:tcPr>
          <w:p w14:paraId="2347648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04E8927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6947CFF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14:paraId="030351A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315FB88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tcPr>
          <w:p w14:paraId="4037C70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36DA2A4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6A95F45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15CB66B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372FCA9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3F7C4D2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1EA9083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top w:val="nil"/>
              <w:bottom w:val="single" w:sz="4" w:space="0" w:color="auto"/>
            </w:tcBorders>
            <w:shd w:val="clear" w:color="auto" w:fill="auto"/>
          </w:tcPr>
          <w:p w14:paraId="55AD1C8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3A68862D" w14:textId="77777777" w:rsidTr="00753928">
        <w:trPr>
          <w:trHeight w:val="187"/>
          <w:jc w:val="center"/>
        </w:trPr>
        <w:tc>
          <w:tcPr>
            <w:tcW w:w="383" w:type="pct"/>
            <w:tcBorders>
              <w:top w:val="single" w:sz="4" w:space="0" w:color="auto"/>
              <w:bottom w:val="nil"/>
            </w:tcBorders>
            <w:shd w:val="clear" w:color="auto" w:fill="auto"/>
          </w:tcPr>
          <w:p w14:paraId="468DDEE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zh-CN"/>
              </w:rPr>
              <w:t>n25</w:t>
            </w:r>
          </w:p>
        </w:tc>
        <w:tc>
          <w:tcPr>
            <w:tcW w:w="295" w:type="pct"/>
          </w:tcPr>
          <w:p w14:paraId="4BAC485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eastAsia="en-GB"/>
              </w:rPr>
              <w:t>15</w:t>
            </w:r>
          </w:p>
        </w:tc>
        <w:tc>
          <w:tcPr>
            <w:tcW w:w="254" w:type="pct"/>
          </w:tcPr>
          <w:p w14:paraId="2B60DD7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3E1D1B9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sz w:val="18"/>
                <w:lang w:eastAsia="en-GB"/>
              </w:rPr>
              <w:t>25</w:t>
            </w:r>
          </w:p>
        </w:tc>
        <w:tc>
          <w:tcPr>
            <w:tcW w:w="254" w:type="pct"/>
            <w:shd w:val="clear" w:color="auto" w:fill="auto"/>
          </w:tcPr>
          <w:p w14:paraId="7DB81EE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CF726D">
              <w:rPr>
                <w:rFonts w:ascii="Arial" w:eastAsia="Times New Roman" w:hAnsi="Arial"/>
                <w:sz w:val="18"/>
                <w:lang w:eastAsia="en-GB"/>
              </w:rPr>
              <w:t>50</w:t>
            </w:r>
            <w:r w:rsidRPr="00CF726D">
              <w:rPr>
                <w:rFonts w:ascii="Arial" w:eastAsia="Times New Roman" w:hAnsi="Arial"/>
                <w:sz w:val="18"/>
                <w:vertAlign w:val="superscript"/>
                <w:lang w:eastAsia="en-GB"/>
              </w:rPr>
              <w:t>1</w:t>
            </w:r>
          </w:p>
        </w:tc>
        <w:tc>
          <w:tcPr>
            <w:tcW w:w="298" w:type="pct"/>
            <w:shd w:val="clear" w:color="auto" w:fill="auto"/>
          </w:tcPr>
          <w:p w14:paraId="1B86AD2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CF726D">
              <w:rPr>
                <w:rFonts w:ascii="Arial" w:eastAsia="Times New Roman" w:hAnsi="Arial"/>
                <w:sz w:val="18"/>
                <w:lang w:eastAsia="en-GB"/>
              </w:rPr>
              <w:t>50</w:t>
            </w:r>
            <w:r w:rsidRPr="00CF726D">
              <w:rPr>
                <w:rFonts w:ascii="Arial" w:eastAsia="Times New Roman" w:hAnsi="Arial"/>
                <w:sz w:val="18"/>
                <w:vertAlign w:val="superscript"/>
                <w:lang w:eastAsia="en-GB"/>
              </w:rPr>
              <w:t>1</w:t>
            </w:r>
          </w:p>
        </w:tc>
        <w:tc>
          <w:tcPr>
            <w:tcW w:w="249" w:type="pct"/>
            <w:shd w:val="clear" w:color="auto" w:fill="auto"/>
          </w:tcPr>
          <w:p w14:paraId="18AEA42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CF726D">
              <w:rPr>
                <w:rFonts w:ascii="Arial" w:eastAsia="Times New Roman" w:hAnsi="Arial"/>
                <w:sz w:val="18"/>
                <w:lang w:eastAsia="en-GB"/>
              </w:rPr>
              <w:t>50</w:t>
            </w:r>
            <w:r w:rsidRPr="00CF726D">
              <w:rPr>
                <w:rFonts w:ascii="Arial" w:eastAsia="Times New Roman" w:hAnsi="Arial"/>
                <w:sz w:val="18"/>
                <w:vertAlign w:val="superscript"/>
                <w:lang w:eastAsia="en-GB"/>
              </w:rPr>
              <w:t>1</w:t>
            </w:r>
          </w:p>
        </w:tc>
        <w:tc>
          <w:tcPr>
            <w:tcW w:w="256" w:type="pct"/>
            <w:shd w:val="clear" w:color="auto" w:fill="auto"/>
          </w:tcPr>
          <w:p w14:paraId="7EDBB82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50</w:t>
            </w:r>
            <w:r w:rsidRPr="00CF726D">
              <w:rPr>
                <w:rFonts w:ascii="Arial" w:eastAsia="Times New Roman" w:hAnsi="Arial"/>
                <w:sz w:val="18"/>
                <w:vertAlign w:val="superscript"/>
                <w:lang w:eastAsia="en-GB"/>
              </w:rPr>
              <w:t>1</w:t>
            </w:r>
          </w:p>
        </w:tc>
        <w:tc>
          <w:tcPr>
            <w:tcW w:w="212" w:type="pct"/>
          </w:tcPr>
          <w:p w14:paraId="4E35213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48</w:t>
            </w:r>
            <w:r w:rsidRPr="00CF726D">
              <w:rPr>
                <w:rFonts w:ascii="Arial" w:eastAsia="Times New Roman" w:hAnsi="Arial"/>
                <w:sz w:val="18"/>
                <w:vertAlign w:val="superscript"/>
                <w:lang w:eastAsia="en-GB"/>
              </w:rPr>
              <w:t>1</w:t>
            </w:r>
          </w:p>
        </w:tc>
        <w:tc>
          <w:tcPr>
            <w:tcW w:w="291" w:type="pct"/>
          </w:tcPr>
          <w:p w14:paraId="6747FB7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en-US" w:eastAsia="zh-CN"/>
              </w:rPr>
              <w:t>40</w:t>
            </w:r>
            <w:r w:rsidRPr="00CF726D">
              <w:rPr>
                <w:rFonts w:ascii="Arial" w:eastAsia="Times New Roman" w:hAnsi="Arial" w:cs="Arial"/>
                <w:sz w:val="18"/>
                <w:szCs w:val="18"/>
                <w:vertAlign w:val="superscript"/>
                <w:lang w:eastAsia="en-GB"/>
              </w:rPr>
              <w:t>1</w:t>
            </w:r>
          </w:p>
        </w:tc>
        <w:tc>
          <w:tcPr>
            <w:tcW w:w="256" w:type="pct"/>
            <w:shd w:val="clear" w:color="auto" w:fill="auto"/>
          </w:tcPr>
          <w:p w14:paraId="4F87F9A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40</w:t>
            </w:r>
            <w:r w:rsidRPr="00CF726D">
              <w:rPr>
                <w:rFonts w:ascii="Arial" w:eastAsia="Times New Roman" w:hAnsi="Arial"/>
                <w:sz w:val="18"/>
                <w:vertAlign w:val="superscript"/>
                <w:lang w:eastAsia="en-GB"/>
              </w:rPr>
              <w:t>1</w:t>
            </w:r>
          </w:p>
        </w:tc>
        <w:tc>
          <w:tcPr>
            <w:tcW w:w="298" w:type="pct"/>
          </w:tcPr>
          <w:p w14:paraId="2E8220B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Note 5</w:t>
            </w:r>
          </w:p>
        </w:tc>
        <w:tc>
          <w:tcPr>
            <w:tcW w:w="253" w:type="pct"/>
          </w:tcPr>
          <w:p w14:paraId="512DCF2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6571716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4C191D0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7A7BFC8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019460A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344BA4F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top w:val="single" w:sz="4" w:space="0" w:color="auto"/>
              <w:bottom w:val="nil"/>
            </w:tcBorders>
            <w:shd w:val="clear" w:color="auto" w:fill="auto"/>
          </w:tcPr>
          <w:p w14:paraId="5504F64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FDD</w:t>
            </w:r>
          </w:p>
        </w:tc>
      </w:tr>
      <w:tr w:rsidR="00CF726D" w:rsidRPr="00CF726D" w14:paraId="4200FFA0" w14:textId="77777777" w:rsidTr="00753928">
        <w:trPr>
          <w:trHeight w:val="187"/>
          <w:jc w:val="center"/>
        </w:trPr>
        <w:tc>
          <w:tcPr>
            <w:tcW w:w="383" w:type="pct"/>
            <w:tcBorders>
              <w:top w:val="nil"/>
              <w:bottom w:val="nil"/>
            </w:tcBorders>
            <w:shd w:val="clear" w:color="auto" w:fill="auto"/>
          </w:tcPr>
          <w:p w14:paraId="56F04B0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95" w:type="pct"/>
          </w:tcPr>
          <w:p w14:paraId="5B7C48B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eastAsia="en-GB"/>
              </w:rPr>
              <w:t>30</w:t>
            </w:r>
          </w:p>
        </w:tc>
        <w:tc>
          <w:tcPr>
            <w:tcW w:w="254" w:type="pct"/>
          </w:tcPr>
          <w:p w14:paraId="49FDFB7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4" w:type="pct"/>
            <w:shd w:val="clear" w:color="auto" w:fill="auto"/>
          </w:tcPr>
          <w:p w14:paraId="2FA477B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4" w:type="pct"/>
            <w:shd w:val="clear" w:color="auto" w:fill="auto"/>
          </w:tcPr>
          <w:p w14:paraId="53919AD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CF726D">
              <w:rPr>
                <w:rFonts w:ascii="Arial" w:eastAsia="Times New Roman" w:hAnsi="Arial"/>
                <w:sz w:val="18"/>
                <w:lang w:eastAsia="en-GB"/>
              </w:rPr>
              <w:t>24</w:t>
            </w:r>
          </w:p>
        </w:tc>
        <w:tc>
          <w:tcPr>
            <w:tcW w:w="298" w:type="pct"/>
            <w:shd w:val="clear" w:color="auto" w:fill="auto"/>
          </w:tcPr>
          <w:p w14:paraId="13EF2C5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CF726D">
              <w:rPr>
                <w:rFonts w:ascii="Arial" w:eastAsia="Times New Roman" w:hAnsi="Arial"/>
                <w:sz w:val="18"/>
                <w:lang w:eastAsia="en-GB"/>
              </w:rPr>
              <w:t>24</w:t>
            </w:r>
            <w:r w:rsidRPr="00CF726D">
              <w:rPr>
                <w:rFonts w:ascii="Arial" w:eastAsia="Times New Roman" w:hAnsi="Arial"/>
                <w:sz w:val="18"/>
                <w:vertAlign w:val="superscript"/>
                <w:lang w:eastAsia="en-GB"/>
              </w:rPr>
              <w:t>1</w:t>
            </w:r>
          </w:p>
        </w:tc>
        <w:tc>
          <w:tcPr>
            <w:tcW w:w="249" w:type="pct"/>
            <w:shd w:val="clear" w:color="auto" w:fill="auto"/>
          </w:tcPr>
          <w:p w14:paraId="5985ACF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CF726D">
              <w:rPr>
                <w:rFonts w:ascii="Arial" w:eastAsia="Times New Roman" w:hAnsi="Arial"/>
                <w:sz w:val="18"/>
                <w:lang w:eastAsia="en-GB"/>
              </w:rPr>
              <w:t>24</w:t>
            </w:r>
            <w:r w:rsidRPr="00CF726D">
              <w:rPr>
                <w:rFonts w:ascii="Arial" w:eastAsia="Times New Roman" w:hAnsi="Arial"/>
                <w:sz w:val="18"/>
                <w:vertAlign w:val="superscript"/>
                <w:lang w:eastAsia="en-GB"/>
              </w:rPr>
              <w:t>1</w:t>
            </w:r>
          </w:p>
        </w:tc>
        <w:tc>
          <w:tcPr>
            <w:tcW w:w="256" w:type="pct"/>
            <w:shd w:val="clear" w:color="auto" w:fill="auto"/>
          </w:tcPr>
          <w:p w14:paraId="7849A75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24</w:t>
            </w:r>
            <w:r w:rsidRPr="00CF726D">
              <w:rPr>
                <w:rFonts w:ascii="Arial" w:eastAsia="Times New Roman" w:hAnsi="Arial"/>
                <w:sz w:val="18"/>
                <w:vertAlign w:val="superscript"/>
                <w:lang w:eastAsia="en-GB"/>
              </w:rPr>
              <w:t>1</w:t>
            </w:r>
          </w:p>
        </w:tc>
        <w:tc>
          <w:tcPr>
            <w:tcW w:w="212" w:type="pct"/>
          </w:tcPr>
          <w:p w14:paraId="3CA5C17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24</w:t>
            </w:r>
            <w:r w:rsidRPr="00CF726D">
              <w:rPr>
                <w:rFonts w:ascii="Arial" w:eastAsia="Times New Roman" w:hAnsi="Arial"/>
                <w:sz w:val="18"/>
                <w:vertAlign w:val="superscript"/>
                <w:lang w:eastAsia="en-GB"/>
              </w:rPr>
              <w:t>1</w:t>
            </w:r>
          </w:p>
        </w:tc>
        <w:tc>
          <w:tcPr>
            <w:tcW w:w="291" w:type="pct"/>
          </w:tcPr>
          <w:p w14:paraId="3DFC050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en-US" w:eastAsia="zh-CN"/>
              </w:rPr>
              <w:t>20</w:t>
            </w:r>
            <w:r w:rsidRPr="00CF726D">
              <w:rPr>
                <w:rFonts w:ascii="Arial" w:eastAsia="Times New Roman" w:hAnsi="Arial" w:cs="Arial"/>
                <w:sz w:val="18"/>
                <w:szCs w:val="18"/>
                <w:vertAlign w:val="superscript"/>
                <w:lang w:eastAsia="en-GB"/>
              </w:rPr>
              <w:t>1</w:t>
            </w:r>
          </w:p>
        </w:tc>
        <w:tc>
          <w:tcPr>
            <w:tcW w:w="256" w:type="pct"/>
            <w:shd w:val="clear" w:color="auto" w:fill="auto"/>
          </w:tcPr>
          <w:p w14:paraId="08593DE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20</w:t>
            </w:r>
            <w:r w:rsidRPr="00CF726D">
              <w:rPr>
                <w:rFonts w:ascii="Arial" w:eastAsia="Times New Roman" w:hAnsi="Arial"/>
                <w:sz w:val="18"/>
                <w:vertAlign w:val="superscript"/>
                <w:lang w:eastAsia="en-GB"/>
              </w:rPr>
              <w:t>1</w:t>
            </w:r>
          </w:p>
        </w:tc>
        <w:tc>
          <w:tcPr>
            <w:tcW w:w="298" w:type="pct"/>
          </w:tcPr>
          <w:p w14:paraId="62A96DE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Note 5</w:t>
            </w:r>
          </w:p>
        </w:tc>
        <w:tc>
          <w:tcPr>
            <w:tcW w:w="253" w:type="pct"/>
          </w:tcPr>
          <w:p w14:paraId="18EA620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72C087D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5F27BA9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122D0B8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6520962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2E2E55E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top w:val="nil"/>
              <w:bottom w:val="nil"/>
            </w:tcBorders>
            <w:shd w:val="clear" w:color="auto" w:fill="auto"/>
          </w:tcPr>
          <w:p w14:paraId="42A1532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0068F88F" w14:textId="77777777" w:rsidTr="00753928">
        <w:trPr>
          <w:trHeight w:val="187"/>
          <w:jc w:val="center"/>
        </w:trPr>
        <w:tc>
          <w:tcPr>
            <w:tcW w:w="383" w:type="pct"/>
            <w:tcBorders>
              <w:top w:val="nil"/>
              <w:bottom w:val="single" w:sz="4" w:space="0" w:color="auto"/>
            </w:tcBorders>
            <w:shd w:val="clear" w:color="auto" w:fill="auto"/>
          </w:tcPr>
          <w:p w14:paraId="3B5B76E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95" w:type="pct"/>
          </w:tcPr>
          <w:p w14:paraId="3EECD38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eastAsia="en-GB"/>
              </w:rPr>
              <w:t>60</w:t>
            </w:r>
          </w:p>
        </w:tc>
        <w:tc>
          <w:tcPr>
            <w:tcW w:w="254" w:type="pct"/>
          </w:tcPr>
          <w:p w14:paraId="1E7BE5E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4" w:type="pct"/>
            <w:shd w:val="clear" w:color="auto" w:fill="auto"/>
          </w:tcPr>
          <w:p w14:paraId="1230363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4" w:type="pct"/>
            <w:shd w:val="clear" w:color="auto" w:fill="auto"/>
          </w:tcPr>
          <w:p w14:paraId="5E9CF7F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CF726D">
              <w:rPr>
                <w:rFonts w:ascii="Arial" w:eastAsia="Times New Roman" w:hAnsi="Arial"/>
                <w:sz w:val="18"/>
                <w:lang w:eastAsia="en-GB"/>
              </w:rPr>
              <w:t>10</w:t>
            </w:r>
            <w:r w:rsidRPr="00CF726D">
              <w:rPr>
                <w:rFonts w:ascii="Arial" w:eastAsia="Times New Roman" w:hAnsi="Arial"/>
                <w:sz w:val="18"/>
                <w:vertAlign w:val="superscript"/>
                <w:lang w:eastAsia="en-GB"/>
              </w:rPr>
              <w:t>1</w:t>
            </w:r>
          </w:p>
        </w:tc>
        <w:tc>
          <w:tcPr>
            <w:tcW w:w="298" w:type="pct"/>
            <w:shd w:val="clear" w:color="auto" w:fill="auto"/>
          </w:tcPr>
          <w:p w14:paraId="46E238C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CF726D">
              <w:rPr>
                <w:rFonts w:ascii="Arial" w:eastAsia="Times New Roman" w:hAnsi="Arial"/>
                <w:sz w:val="18"/>
                <w:lang w:eastAsia="en-GB"/>
              </w:rPr>
              <w:t>10</w:t>
            </w:r>
            <w:r w:rsidRPr="00CF726D">
              <w:rPr>
                <w:rFonts w:ascii="Arial" w:eastAsia="Times New Roman" w:hAnsi="Arial"/>
                <w:sz w:val="18"/>
                <w:vertAlign w:val="superscript"/>
                <w:lang w:eastAsia="en-GB"/>
              </w:rPr>
              <w:t>1</w:t>
            </w:r>
          </w:p>
        </w:tc>
        <w:tc>
          <w:tcPr>
            <w:tcW w:w="249" w:type="pct"/>
            <w:shd w:val="clear" w:color="auto" w:fill="auto"/>
          </w:tcPr>
          <w:p w14:paraId="6FA8963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CF726D">
              <w:rPr>
                <w:rFonts w:ascii="Arial" w:eastAsia="Times New Roman" w:hAnsi="Arial"/>
                <w:sz w:val="18"/>
                <w:lang w:eastAsia="en-GB"/>
              </w:rPr>
              <w:t>10</w:t>
            </w:r>
            <w:r w:rsidRPr="00CF726D">
              <w:rPr>
                <w:rFonts w:ascii="Arial" w:eastAsia="Times New Roman" w:hAnsi="Arial"/>
                <w:sz w:val="18"/>
                <w:vertAlign w:val="superscript"/>
                <w:lang w:eastAsia="en-GB"/>
              </w:rPr>
              <w:t>1</w:t>
            </w:r>
          </w:p>
        </w:tc>
        <w:tc>
          <w:tcPr>
            <w:tcW w:w="256" w:type="pct"/>
            <w:shd w:val="clear" w:color="auto" w:fill="auto"/>
          </w:tcPr>
          <w:p w14:paraId="31977BB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10</w:t>
            </w:r>
            <w:r w:rsidRPr="00CF726D">
              <w:rPr>
                <w:rFonts w:ascii="Arial" w:eastAsia="Times New Roman" w:hAnsi="Arial"/>
                <w:sz w:val="18"/>
                <w:vertAlign w:val="superscript"/>
                <w:lang w:eastAsia="en-GB"/>
              </w:rPr>
              <w:t>1</w:t>
            </w:r>
          </w:p>
        </w:tc>
        <w:tc>
          <w:tcPr>
            <w:tcW w:w="212" w:type="pct"/>
          </w:tcPr>
          <w:p w14:paraId="1B73180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10</w:t>
            </w:r>
            <w:r w:rsidRPr="00CF726D">
              <w:rPr>
                <w:rFonts w:ascii="Arial" w:eastAsia="Times New Roman" w:hAnsi="Arial"/>
                <w:sz w:val="18"/>
                <w:vertAlign w:val="superscript"/>
                <w:lang w:eastAsia="en-GB"/>
              </w:rPr>
              <w:t>1</w:t>
            </w:r>
          </w:p>
        </w:tc>
        <w:tc>
          <w:tcPr>
            <w:tcW w:w="291" w:type="pct"/>
          </w:tcPr>
          <w:p w14:paraId="296E26A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en-US" w:eastAsia="zh-CN"/>
              </w:rPr>
              <w:t>10</w:t>
            </w:r>
            <w:r w:rsidRPr="00CF726D">
              <w:rPr>
                <w:rFonts w:ascii="Arial" w:eastAsia="Times New Roman" w:hAnsi="Arial" w:cs="Arial"/>
                <w:sz w:val="18"/>
                <w:szCs w:val="18"/>
                <w:vertAlign w:val="superscript"/>
                <w:lang w:eastAsia="en-GB"/>
              </w:rPr>
              <w:t>1</w:t>
            </w:r>
          </w:p>
        </w:tc>
        <w:tc>
          <w:tcPr>
            <w:tcW w:w="256" w:type="pct"/>
            <w:shd w:val="clear" w:color="auto" w:fill="auto"/>
          </w:tcPr>
          <w:p w14:paraId="01CE9C0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10</w:t>
            </w:r>
            <w:r w:rsidRPr="00CF726D">
              <w:rPr>
                <w:rFonts w:ascii="Arial" w:eastAsia="Times New Roman" w:hAnsi="Arial"/>
                <w:sz w:val="18"/>
                <w:vertAlign w:val="superscript"/>
                <w:lang w:eastAsia="en-GB"/>
              </w:rPr>
              <w:t>1</w:t>
            </w:r>
          </w:p>
        </w:tc>
        <w:tc>
          <w:tcPr>
            <w:tcW w:w="298" w:type="pct"/>
          </w:tcPr>
          <w:p w14:paraId="6E44A8E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Note 5</w:t>
            </w:r>
          </w:p>
        </w:tc>
        <w:tc>
          <w:tcPr>
            <w:tcW w:w="253" w:type="pct"/>
          </w:tcPr>
          <w:p w14:paraId="5B11C45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53A66DE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32D36CD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7403753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43B44AD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76A728B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top w:val="nil"/>
              <w:bottom w:val="single" w:sz="4" w:space="0" w:color="auto"/>
            </w:tcBorders>
            <w:shd w:val="clear" w:color="auto" w:fill="auto"/>
          </w:tcPr>
          <w:p w14:paraId="05D2BB5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22A35DE6" w14:textId="77777777" w:rsidTr="00753928">
        <w:trPr>
          <w:trHeight w:val="187"/>
          <w:jc w:val="center"/>
        </w:trPr>
        <w:tc>
          <w:tcPr>
            <w:tcW w:w="383" w:type="pct"/>
            <w:tcBorders>
              <w:bottom w:val="nil"/>
            </w:tcBorders>
            <w:shd w:val="clear" w:color="auto" w:fill="auto"/>
          </w:tcPr>
          <w:p w14:paraId="5614292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zh-CN"/>
              </w:rPr>
              <w:t>n26</w:t>
            </w:r>
          </w:p>
        </w:tc>
        <w:tc>
          <w:tcPr>
            <w:tcW w:w="295" w:type="pct"/>
          </w:tcPr>
          <w:p w14:paraId="5E7C185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15</w:t>
            </w:r>
          </w:p>
        </w:tc>
        <w:tc>
          <w:tcPr>
            <w:tcW w:w="254" w:type="pct"/>
          </w:tcPr>
          <w:p w14:paraId="59BE689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cs="Arial"/>
                <w:sz w:val="18"/>
                <w:szCs w:val="18"/>
                <w:lang w:eastAsia="en-GB"/>
              </w:rPr>
              <w:t>15</w:t>
            </w:r>
          </w:p>
        </w:tc>
        <w:tc>
          <w:tcPr>
            <w:tcW w:w="254" w:type="pct"/>
            <w:shd w:val="clear" w:color="auto" w:fill="auto"/>
          </w:tcPr>
          <w:p w14:paraId="78BE6DE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cs="Arial"/>
                <w:sz w:val="18"/>
                <w:szCs w:val="18"/>
                <w:lang w:eastAsia="en-GB"/>
              </w:rPr>
              <w:t>25</w:t>
            </w:r>
          </w:p>
        </w:tc>
        <w:tc>
          <w:tcPr>
            <w:tcW w:w="254" w:type="pct"/>
            <w:shd w:val="clear" w:color="auto" w:fill="auto"/>
          </w:tcPr>
          <w:p w14:paraId="3C8AE79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CF726D">
              <w:rPr>
                <w:rFonts w:ascii="Arial" w:eastAsia="Times New Roman" w:hAnsi="Arial"/>
                <w:sz w:val="18"/>
                <w:lang w:eastAsia="en-GB"/>
              </w:rPr>
              <w:t>25</w:t>
            </w:r>
            <w:r w:rsidRPr="00CF726D">
              <w:rPr>
                <w:rFonts w:ascii="Arial" w:eastAsia="Times New Roman" w:hAnsi="Arial"/>
                <w:sz w:val="18"/>
                <w:vertAlign w:val="superscript"/>
                <w:lang w:eastAsia="en-GB"/>
              </w:rPr>
              <w:t>1</w:t>
            </w:r>
          </w:p>
        </w:tc>
        <w:tc>
          <w:tcPr>
            <w:tcW w:w="298" w:type="pct"/>
            <w:shd w:val="clear" w:color="auto" w:fill="auto"/>
          </w:tcPr>
          <w:p w14:paraId="37E49B4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CF726D">
              <w:rPr>
                <w:rFonts w:ascii="Arial" w:eastAsia="Times New Roman" w:hAnsi="Arial"/>
                <w:sz w:val="18"/>
                <w:lang w:eastAsia="en-GB"/>
              </w:rPr>
              <w:t>25</w:t>
            </w:r>
            <w:r w:rsidRPr="00CF726D">
              <w:rPr>
                <w:rFonts w:ascii="Arial" w:eastAsia="Times New Roman" w:hAnsi="Arial"/>
                <w:sz w:val="18"/>
                <w:vertAlign w:val="superscript"/>
                <w:lang w:eastAsia="en-GB"/>
              </w:rPr>
              <w:t>1</w:t>
            </w:r>
          </w:p>
        </w:tc>
        <w:tc>
          <w:tcPr>
            <w:tcW w:w="249" w:type="pct"/>
            <w:shd w:val="clear" w:color="auto" w:fill="auto"/>
          </w:tcPr>
          <w:p w14:paraId="582698F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CF726D">
              <w:rPr>
                <w:rFonts w:ascii="Arial" w:eastAsia="Times New Roman" w:hAnsi="Arial"/>
                <w:sz w:val="18"/>
                <w:lang w:eastAsia="en-GB"/>
              </w:rPr>
              <w:t>25</w:t>
            </w:r>
            <w:r w:rsidRPr="00CF726D">
              <w:rPr>
                <w:rFonts w:ascii="Arial" w:eastAsia="Times New Roman" w:hAnsi="Arial"/>
                <w:sz w:val="18"/>
                <w:vertAlign w:val="superscript"/>
                <w:lang w:eastAsia="en-GB"/>
              </w:rPr>
              <w:t>1</w:t>
            </w:r>
          </w:p>
        </w:tc>
        <w:tc>
          <w:tcPr>
            <w:tcW w:w="256" w:type="pct"/>
            <w:shd w:val="clear" w:color="auto" w:fill="auto"/>
          </w:tcPr>
          <w:p w14:paraId="5BC6F3D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val="en-US" w:eastAsia="en-GB"/>
              </w:rPr>
              <w:t>Note 5</w:t>
            </w:r>
          </w:p>
        </w:tc>
        <w:tc>
          <w:tcPr>
            <w:tcW w:w="212" w:type="pct"/>
          </w:tcPr>
          <w:p w14:paraId="7A85CDE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val="en-US" w:eastAsia="en-GB"/>
              </w:rPr>
              <w:t>Note 5</w:t>
            </w:r>
          </w:p>
        </w:tc>
        <w:tc>
          <w:tcPr>
            <w:tcW w:w="291" w:type="pct"/>
          </w:tcPr>
          <w:p w14:paraId="7A3923B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7D1BBC4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tcPr>
          <w:p w14:paraId="2C12F4C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6E45D31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07C097F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02929A9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4D41BE7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6E33CD3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5455AC5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bottom w:val="nil"/>
            </w:tcBorders>
            <w:shd w:val="clear" w:color="auto" w:fill="auto"/>
          </w:tcPr>
          <w:p w14:paraId="75C1B0A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FDD</w:t>
            </w:r>
          </w:p>
        </w:tc>
      </w:tr>
      <w:tr w:rsidR="00CF726D" w:rsidRPr="00CF726D" w14:paraId="6D74A8EA" w14:textId="77777777" w:rsidTr="00753928">
        <w:trPr>
          <w:trHeight w:val="187"/>
          <w:jc w:val="center"/>
        </w:trPr>
        <w:tc>
          <w:tcPr>
            <w:tcW w:w="383" w:type="pct"/>
            <w:tcBorders>
              <w:top w:val="nil"/>
              <w:bottom w:val="single" w:sz="4" w:space="0" w:color="auto"/>
            </w:tcBorders>
            <w:shd w:val="clear" w:color="auto" w:fill="auto"/>
          </w:tcPr>
          <w:p w14:paraId="7056090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95" w:type="pct"/>
          </w:tcPr>
          <w:p w14:paraId="2FA4845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30</w:t>
            </w:r>
          </w:p>
        </w:tc>
        <w:tc>
          <w:tcPr>
            <w:tcW w:w="254" w:type="pct"/>
          </w:tcPr>
          <w:p w14:paraId="5576E0B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4" w:type="pct"/>
            <w:shd w:val="clear" w:color="auto" w:fill="auto"/>
          </w:tcPr>
          <w:p w14:paraId="4C96B84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4" w:type="pct"/>
            <w:shd w:val="clear" w:color="auto" w:fill="auto"/>
          </w:tcPr>
          <w:p w14:paraId="4D28245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CF726D">
              <w:rPr>
                <w:rFonts w:ascii="Arial" w:eastAsia="Times New Roman" w:hAnsi="Arial"/>
                <w:sz w:val="18"/>
                <w:lang w:eastAsia="en-GB"/>
              </w:rPr>
              <w:t>12</w:t>
            </w:r>
            <w:r w:rsidRPr="00CF726D">
              <w:rPr>
                <w:rFonts w:ascii="Arial" w:eastAsia="Times New Roman" w:hAnsi="Arial"/>
                <w:sz w:val="18"/>
                <w:vertAlign w:val="superscript"/>
                <w:lang w:eastAsia="en-GB"/>
              </w:rPr>
              <w:t>1</w:t>
            </w:r>
          </w:p>
        </w:tc>
        <w:tc>
          <w:tcPr>
            <w:tcW w:w="298" w:type="pct"/>
            <w:shd w:val="clear" w:color="auto" w:fill="auto"/>
          </w:tcPr>
          <w:p w14:paraId="18068E9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CF726D">
              <w:rPr>
                <w:rFonts w:ascii="Arial" w:eastAsia="Times New Roman" w:hAnsi="Arial"/>
                <w:sz w:val="18"/>
                <w:lang w:eastAsia="en-GB"/>
              </w:rPr>
              <w:t>12</w:t>
            </w:r>
            <w:r w:rsidRPr="00CF726D">
              <w:rPr>
                <w:rFonts w:ascii="Arial" w:eastAsia="Times New Roman" w:hAnsi="Arial"/>
                <w:sz w:val="18"/>
                <w:vertAlign w:val="superscript"/>
                <w:lang w:eastAsia="en-GB"/>
              </w:rPr>
              <w:t>1</w:t>
            </w:r>
          </w:p>
        </w:tc>
        <w:tc>
          <w:tcPr>
            <w:tcW w:w="249" w:type="pct"/>
            <w:shd w:val="clear" w:color="auto" w:fill="auto"/>
          </w:tcPr>
          <w:p w14:paraId="4E9A370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en-GB"/>
              </w:rPr>
            </w:pPr>
            <w:r w:rsidRPr="00CF726D">
              <w:rPr>
                <w:rFonts w:ascii="Arial" w:eastAsia="Times New Roman" w:hAnsi="Arial"/>
                <w:sz w:val="18"/>
                <w:lang w:eastAsia="en-GB"/>
              </w:rPr>
              <w:t>12</w:t>
            </w:r>
            <w:r w:rsidRPr="00CF726D">
              <w:rPr>
                <w:rFonts w:ascii="Arial" w:eastAsia="Times New Roman" w:hAnsi="Arial"/>
                <w:sz w:val="18"/>
                <w:vertAlign w:val="superscript"/>
                <w:lang w:eastAsia="en-GB"/>
              </w:rPr>
              <w:t>1</w:t>
            </w:r>
          </w:p>
        </w:tc>
        <w:tc>
          <w:tcPr>
            <w:tcW w:w="256" w:type="pct"/>
            <w:shd w:val="clear" w:color="auto" w:fill="auto"/>
          </w:tcPr>
          <w:p w14:paraId="0D3D525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val="en-US" w:eastAsia="en-GB"/>
              </w:rPr>
              <w:t>Note 5</w:t>
            </w:r>
          </w:p>
        </w:tc>
        <w:tc>
          <w:tcPr>
            <w:tcW w:w="212" w:type="pct"/>
          </w:tcPr>
          <w:p w14:paraId="048CD52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val="en-US" w:eastAsia="en-GB"/>
              </w:rPr>
              <w:t>Note 5</w:t>
            </w:r>
          </w:p>
        </w:tc>
        <w:tc>
          <w:tcPr>
            <w:tcW w:w="291" w:type="pct"/>
          </w:tcPr>
          <w:p w14:paraId="29DA3B8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342B1F6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tcPr>
          <w:p w14:paraId="7561BA4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4134A85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1C2AC40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2FAF4A1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72BB00E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0B1E1A2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1CDEE0D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top w:val="nil"/>
              <w:bottom w:val="single" w:sz="4" w:space="0" w:color="auto"/>
            </w:tcBorders>
            <w:shd w:val="clear" w:color="auto" w:fill="auto"/>
          </w:tcPr>
          <w:p w14:paraId="2D63EC8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5D1AF894" w14:textId="77777777" w:rsidTr="00753928">
        <w:trPr>
          <w:trHeight w:val="187"/>
          <w:jc w:val="center"/>
        </w:trPr>
        <w:tc>
          <w:tcPr>
            <w:tcW w:w="383" w:type="pct"/>
            <w:tcBorders>
              <w:bottom w:val="nil"/>
            </w:tcBorders>
            <w:shd w:val="clear" w:color="auto" w:fill="auto"/>
          </w:tcPr>
          <w:p w14:paraId="2F80FE9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hint="eastAsia"/>
                <w:sz w:val="18"/>
                <w:lang w:eastAsia="zh-CN"/>
              </w:rPr>
              <w:t>n28</w:t>
            </w:r>
          </w:p>
        </w:tc>
        <w:tc>
          <w:tcPr>
            <w:tcW w:w="295" w:type="pct"/>
          </w:tcPr>
          <w:p w14:paraId="02B48C3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15</w:t>
            </w:r>
          </w:p>
        </w:tc>
        <w:tc>
          <w:tcPr>
            <w:tcW w:w="254" w:type="pct"/>
          </w:tcPr>
          <w:p w14:paraId="63735F1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cs="Arial"/>
                <w:sz w:val="18"/>
                <w:szCs w:val="18"/>
                <w:lang w:eastAsia="en-GB"/>
              </w:rPr>
              <w:t>15</w:t>
            </w:r>
          </w:p>
        </w:tc>
        <w:tc>
          <w:tcPr>
            <w:tcW w:w="254" w:type="pct"/>
            <w:shd w:val="clear" w:color="auto" w:fill="auto"/>
          </w:tcPr>
          <w:p w14:paraId="5C13B1A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25</w:t>
            </w:r>
          </w:p>
        </w:tc>
        <w:tc>
          <w:tcPr>
            <w:tcW w:w="254" w:type="pct"/>
            <w:shd w:val="clear" w:color="auto" w:fill="auto"/>
          </w:tcPr>
          <w:p w14:paraId="7A940CC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lang w:val="en-US" w:eastAsia="en-GB"/>
              </w:rPr>
              <w:t>25</w:t>
            </w:r>
            <w:r w:rsidRPr="00CF726D">
              <w:rPr>
                <w:rFonts w:ascii="Arial" w:eastAsia="Times New Roman" w:hAnsi="Arial" w:cs="Arial"/>
                <w:sz w:val="18"/>
                <w:vertAlign w:val="superscript"/>
                <w:lang w:val="en-US" w:eastAsia="en-GB"/>
              </w:rPr>
              <w:t>1</w:t>
            </w:r>
          </w:p>
        </w:tc>
        <w:tc>
          <w:tcPr>
            <w:tcW w:w="298" w:type="pct"/>
            <w:shd w:val="clear" w:color="auto" w:fill="auto"/>
          </w:tcPr>
          <w:p w14:paraId="1CBBA48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lang w:val="en-US" w:eastAsia="en-GB"/>
              </w:rPr>
              <w:t>25</w:t>
            </w:r>
            <w:r w:rsidRPr="00CF726D">
              <w:rPr>
                <w:rFonts w:ascii="Arial" w:eastAsia="Times New Roman" w:hAnsi="Arial" w:cs="Arial"/>
                <w:sz w:val="18"/>
                <w:vertAlign w:val="superscript"/>
                <w:lang w:val="en-US" w:eastAsia="en-GB"/>
              </w:rPr>
              <w:t>1</w:t>
            </w:r>
          </w:p>
        </w:tc>
        <w:tc>
          <w:tcPr>
            <w:tcW w:w="249" w:type="pct"/>
            <w:shd w:val="clear" w:color="auto" w:fill="auto"/>
          </w:tcPr>
          <w:p w14:paraId="65A2E44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lang w:val="en-US" w:eastAsia="en-GB"/>
              </w:rPr>
              <w:t>25</w:t>
            </w:r>
            <w:r w:rsidRPr="00CF726D">
              <w:rPr>
                <w:rFonts w:ascii="Arial" w:eastAsia="Times New Roman" w:hAnsi="Arial" w:cs="Arial"/>
                <w:sz w:val="18"/>
                <w:vertAlign w:val="superscript"/>
                <w:lang w:val="en-US" w:eastAsia="en-GB"/>
              </w:rPr>
              <w:t>1</w:t>
            </w:r>
          </w:p>
        </w:tc>
        <w:tc>
          <w:tcPr>
            <w:tcW w:w="256" w:type="pct"/>
            <w:shd w:val="clear" w:color="auto" w:fill="auto"/>
          </w:tcPr>
          <w:p w14:paraId="351C0B2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lang w:val="en-US" w:eastAsia="en-GB"/>
              </w:rPr>
              <w:t>25</w:t>
            </w:r>
            <w:r w:rsidRPr="00CF726D">
              <w:rPr>
                <w:rFonts w:ascii="Arial" w:eastAsia="Times New Roman" w:hAnsi="Arial" w:cs="Arial"/>
                <w:sz w:val="18"/>
                <w:vertAlign w:val="superscript"/>
                <w:lang w:val="en-US" w:eastAsia="en-GB"/>
              </w:rPr>
              <w:t>1</w:t>
            </w:r>
          </w:p>
        </w:tc>
        <w:tc>
          <w:tcPr>
            <w:tcW w:w="212" w:type="pct"/>
          </w:tcPr>
          <w:p w14:paraId="0FE39F3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lang w:val="en-US" w:eastAsia="en-GB"/>
              </w:rPr>
              <w:t>25</w:t>
            </w:r>
            <w:r w:rsidRPr="00CF726D">
              <w:rPr>
                <w:rFonts w:ascii="Arial" w:eastAsia="Times New Roman" w:hAnsi="Arial" w:cs="Arial"/>
                <w:sz w:val="18"/>
                <w:vertAlign w:val="superscript"/>
                <w:lang w:val="en-US" w:eastAsia="en-GB"/>
              </w:rPr>
              <w:t>1</w:t>
            </w:r>
          </w:p>
        </w:tc>
        <w:tc>
          <w:tcPr>
            <w:tcW w:w="291" w:type="pct"/>
          </w:tcPr>
          <w:p w14:paraId="2A6003F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408494F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tcPr>
          <w:p w14:paraId="39537BB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52BE910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73CE4FB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4CD53D0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2B941BA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6BF4A54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2375CB6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bottom w:val="nil"/>
            </w:tcBorders>
            <w:shd w:val="clear" w:color="auto" w:fill="auto"/>
          </w:tcPr>
          <w:p w14:paraId="7908AE7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FDD</w:t>
            </w:r>
          </w:p>
        </w:tc>
      </w:tr>
      <w:tr w:rsidR="00CF726D" w:rsidRPr="00CF726D" w14:paraId="1E139AE6" w14:textId="77777777" w:rsidTr="00753928">
        <w:trPr>
          <w:trHeight w:val="187"/>
          <w:jc w:val="center"/>
        </w:trPr>
        <w:tc>
          <w:tcPr>
            <w:tcW w:w="383" w:type="pct"/>
            <w:tcBorders>
              <w:top w:val="nil"/>
              <w:bottom w:val="nil"/>
            </w:tcBorders>
            <w:shd w:val="clear" w:color="auto" w:fill="auto"/>
          </w:tcPr>
          <w:p w14:paraId="6EBF39A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5" w:type="pct"/>
          </w:tcPr>
          <w:p w14:paraId="3914A1F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30</w:t>
            </w:r>
          </w:p>
        </w:tc>
        <w:tc>
          <w:tcPr>
            <w:tcW w:w="254" w:type="pct"/>
          </w:tcPr>
          <w:p w14:paraId="6796BEA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1D1DB7E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1826116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1</w:t>
            </w:r>
            <w:r w:rsidRPr="00CF726D">
              <w:rPr>
                <w:rFonts w:ascii="Arial" w:eastAsia="Times New Roman" w:hAnsi="Arial" w:cs="Arial"/>
                <w:sz w:val="18"/>
                <w:szCs w:val="18"/>
                <w:lang w:eastAsia="en-GB"/>
              </w:rPr>
              <w:t>0</w:t>
            </w:r>
            <w:r w:rsidRPr="00CF726D">
              <w:rPr>
                <w:rFonts w:ascii="Arial" w:eastAsia="Times New Roman" w:hAnsi="Arial" w:cs="Arial"/>
                <w:sz w:val="18"/>
                <w:szCs w:val="18"/>
                <w:vertAlign w:val="superscript"/>
                <w:lang w:eastAsia="en-GB"/>
              </w:rPr>
              <w:t>1</w:t>
            </w:r>
          </w:p>
        </w:tc>
        <w:tc>
          <w:tcPr>
            <w:tcW w:w="298" w:type="pct"/>
            <w:shd w:val="clear" w:color="auto" w:fill="auto"/>
          </w:tcPr>
          <w:p w14:paraId="07779F5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1</w:t>
            </w:r>
            <w:r w:rsidRPr="00CF726D">
              <w:rPr>
                <w:rFonts w:ascii="Arial" w:eastAsia="Times New Roman" w:hAnsi="Arial" w:cs="Arial"/>
                <w:sz w:val="18"/>
                <w:szCs w:val="18"/>
                <w:lang w:eastAsia="en-GB"/>
              </w:rPr>
              <w:t>0</w:t>
            </w:r>
            <w:r w:rsidRPr="00CF726D">
              <w:rPr>
                <w:rFonts w:ascii="Arial" w:eastAsia="Times New Roman" w:hAnsi="Arial" w:cs="Arial"/>
                <w:sz w:val="18"/>
                <w:szCs w:val="18"/>
                <w:vertAlign w:val="superscript"/>
                <w:lang w:eastAsia="en-GB"/>
              </w:rPr>
              <w:t>1</w:t>
            </w:r>
          </w:p>
        </w:tc>
        <w:tc>
          <w:tcPr>
            <w:tcW w:w="249" w:type="pct"/>
            <w:shd w:val="clear" w:color="auto" w:fill="auto"/>
          </w:tcPr>
          <w:p w14:paraId="1328F2E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1</w:t>
            </w:r>
            <w:r w:rsidRPr="00CF726D">
              <w:rPr>
                <w:rFonts w:ascii="Arial" w:eastAsia="Times New Roman" w:hAnsi="Arial" w:cs="Arial"/>
                <w:sz w:val="18"/>
                <w:szCs w:val="18"/>
                <w:lang w:eastAsia="en-GB"/>
              </w:rPr>
              <w:t>0</w:t>
            </w:r>
            <w:r w:rsidRPr="00CF726D">
              <w:rPr>
                <w:rFonts w:ascii="Arial" w:eastAsia="Times New Roman" w:hAnsi="Arial" w:cs="Arial"/>
                <w:sz w:val="18"/>
                <w:szCs w:val="18"/>
                <w:vertAlign w:val="superscript"/>
                <w:lang w:eastAsia="en-GB"/>
              </w:rPr>
              <w:t>1</w:t>
            </w:r>
          </w:p>
        </w:tc>
        <w:tc>
          <w:tcPr>
            <w:tcW w:w="256" w:type="pct"/>
            <w:shd w:val="clear" w:color="auto" w:fill="auto"/>
          </w:tcPr>
          <w:p w14:paraId="24FA312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1</w:t>
            </w:r>
            <w:r w:rsidRPr="00CF726D">
              <w:rPr>
                <w:rFonts w:ascii="Arial" w:eastAsia="Times New Roman" w:hAnsi="Arial" w:cs="Arial"/>
                <w:sz w:val="18"/>
                <w:szCs w:val="18"/>
                <w:lang w:eastAsia="en-GB"/>
              </w:rPr>
              <w:t>0</w:t>
            </w:r>
            <w:r w:rsidRPr="00CF726D">
              <w:rPr>
                <w:rFonts w:ascii="Arial" w:eastAsia="Times New Roman" w:hAnsi="Arial" w:cs="Arial"/>
                <w:sz w:val="18"/>
                <w:szCs w:val="18"/>
                <w:vertAlign w:val="superscript"/>
                <w:lang w:eastAsia="en-GB"/>
              </w:rPr>
              <w:t>1</w:t>
            </w:r>
          </w:p>
        </w:tc>
        <w:tc>
          <w:tcPr>
            <w:tcW w:w="212" w:type="pct"/>
          </w:tcPr>
          <w:p w14:paraId="2D3D4ED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1</w:t>
            </w:r>
            <w:r w:rsidRPr="00CF726D">
              <w:rPr>
                <w:rFonts w:ascii="Arial" w:eastAsia="Times New Roman" w:hAnsi="Arial" w:cs="Arial"/>
                <w:sz w:val="18"/>
                <w:szCs w:val="18"/>
                <w:lang w:eastAsia="en-GB"/>
              </w:rPr>
              <w:t>0</w:t>
            </w:r>
            <w:r w:rsidRPr="00CF726D">
              <w:rPr>
                <w:rFonts w:ascii="Arial" w:eastAsia="Times New Roman" w:hAnsi="Arial" w:cs="Arial"/>
                <w:sz w:val="18"/>
                <w:szCs w:val="18"/>
                <w:vertAlign w:val="superscript"/>
                <w:lang w:eastAsia="en-GB"/>
              </w:rPr>
              <w:t>1</w:t>
            </w:r>
          </w:p>
        </w:tc>
        <w:tc>
          <w:tcPr>
            <w:tcW w:w="291" w:type="pct"/>
          </w:tcPr>
          <w:p w14:paraId="24071AA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3F962C2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tcPr>
          <w:p w14:paraId="7F28591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49EF86E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0518006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04D41BC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583A692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53E0B81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6F020EC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top w:val="nil"/>
              <w:bottom w:val="nil"/>
            </w:tcBorders>
            <w:shd w:val="clear" w:color="auto" w:fill="auto"/>
          </w:tcPr>
          <w:p w14:paraId="3CFF029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67D4FD68" w14:textId="77777777" w:rsidTr="00753928">
        <w:trPr>
          <w:trHeight w:val="187"/>
          <w:jc w:val="center"/>
        </w:trPr>
        <w:tc>
          <w:tcPr>
            <w:tcW w:w="383" w:type="pct"/>
            <w:tcBorders>
              <w:bottom w:val="nil"/>
            </w:tcBorders>
            <w:shd w:val="clear" w:color="auto" w:fill="auto"/>
          </w:tcPr>
          <w:p w14:paraId="712A31E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n30</w:t>
            </w:r>
          </w:p>
        </w:tc>
        <w:tc>
          <w:tcPr>
            <w:tcW w:w="295" w:type="pct"/>
          </w:tcPr>
          <w:p w14:paraId="7ACA897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eastAsia="zh-CN"/>
              </w:rPr>
              <w:t>15</w:t>
            </w:r>
          </w:p>
        </w:tc>
        <w:tc>
          <w:tcPr>
            <w:tcW w:w="254" w:type="pct"/>
          </w:tcPr>
          <w:p w14:paraId="4709A7B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5874554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20</w:t>
            </w:r>
            <w:r w:rsidRPr="00CF726D">
              <w:rPr>
                <w:rFonts w:ascii="Arial" w:eastAsia="Times New Roman" w:hAnsi="Arial"/>
                <w:sz w:val="18"/>
                <w:vertAlign w:val="superscript"/>
                <w:lang w:eastAsia="en-GB"/>
              </w:rPr>
              <w:t>1</w:t>
            </w:r>
          </w:p>
        </w:tc>
        <w:tc>
          <w:tcPr>
            <w:tcW w:w="254" w:type="pct"/>
            <w:shd w:val="clear" w:color="auto" w:fill="auto"/>
          </w:tcPr>
          <w:p w14:paraId="01F83BF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20</w:t>
            </w:r>
            <w:r w:rsidRPr="00CF726D">
              <w:rPr>
                <w:rFonts w:ascii="Arial" w:eastAsia="Times New Roman" w:hAnsi="Arial"/>
                <w:sz w:val="18"/>
                <w:vertAlign w:val="superscript"/>
                <w:lang w:eastAsia="en-GB"/>
              </w:rPr>
              <w:t>1</w:t>
            </w:r>
          </w:p>
        </w:tc>
        <w:tc>
          <w:tcPr>
            <w:tcW w:w="298" w:type="pct"/>
            <w:shd w:val="clear" w:color="auto" w:fill="auto"/>
          </w:tcPr>
          <w:p w14:paraId="2B205A6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9" w:type="pct"/>
            <w:shd w:val="clear" w:color="auto" w:fill="auto"/>
          </w:tcPr>
          <w:p w14:paraId="1338F0B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0A76ADE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05F9B36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14:paraId="576483B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461E8CC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tcPr>
          <w:p w14:paraId="1D0C759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0207983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7866591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097446D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4CCE3FC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1F72A74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0C88997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bottom w:val="nil"/>
            </w:tcBorders>
            <w:shd w:val="clear" w:color="auto" w:fill="auto"/>
          </w:tcPr>
          <w:p w14:paraId="6F749DC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FDD</w:t>
            </w:r>
          </w:p>
        </w:tc>
      </w:tr>
      <w:tr w:rsidR="00CF726D" w:rsidRPr="00CF726D" w14:paraId="53531D87" w14:textId="77777777" w:rsidTr="00753928">
        <w:trPr>
          <w:trHeight w:val="187"/>
          <w:jc w:val="center"/>
        </w:trPr>
        <w:tc>
          <w:tcPr>
            <w:tcW w:w="383" w:type="pct"/>
            <w:tcBorders>
              <w:top w:val="nil"/>
              <w:bottom w:val="nil"/>
            </w:tcBorders>
            <w:shd w:val="clear" w:color="auto" w:fill="auto"/>
          </w:tcPr>
          <w:p w14:paraId="710A683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5" w:type="pct"/>
          </w:tcPr>
          <w:p w14:paraId="374C828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eastAsia="zh-CN"/>
              </w:rPr>
              <w:t>30</w:t>
            </w:r>
          </w:p>
        </w:tc>
        <w:tc>
          <w:tcPr>
            <w:tcW w:w="254" w:type="pct"/>
          </w:tcPr>
          <w:p w14:paraId="0D388E2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4DB1189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1E0A720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10</w:t>
            </w:r>
            <w:r w:rsidRPr="00CF726D">
              <w:rPr>
                <w:rFonts w:ascii="Arial" w:eastAsia="Times New Roman" w:hAnsi="Arial"/>
                <w:sz w:val="18"/>
                <w:vertAlign w:val="superscript"/>
                <w:lang w:eastAsia="en-GB"/>
              </w:rPr>
              <w:t>1</w:t>
            </w:r>
          </w:p>
        </w:tc>
        <w:tc>
          <w:tcPr>
            <w:tcW w:w="298" w:type="pct"/>
            <w:shd w:val="clear" w:color="auto" w:fill="auto"/>
          </w:tcPr>
          <w:p w14:paraId="11C5C12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9" w:type="pct"/>
            <w:shd w:val="clear" w:color="auto" w:fill="auto"/>
          </w:tcPr>
          <w:p w14:paraId="6A8FAEA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252B894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123DDEA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14:paraId="6A947F0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5DDAADE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tcPr>
          <w:p w14:paraId="294F2A4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5D159CB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2129F7C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6213DC0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2EEC8B4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43A7E60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1B2F8B9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top w:val="nil"/>
              <w:bottom w:val="nil"/>
            </w:tcBorders>
            <w:shd w:val="clear" w:color="auto" w:fill="auto"/>
          </w:tcPr>
          <w:p w14:paraId="0A0A971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7CE92275" w14:textId="77777777" w:rsidTr="00CF726D">
        <w:trPr>
          <w:trHeight w:val="187"/>
          <w:jc w:val="center"/>
        </w:trPr>
        <w:tc>
          <w:tcPr>
            <w:tcW w:w="383" w:type="pct"/>
            <w:tcBorders>
              <w:top w:val="single" w:sz="4" w:space="0" w:color="000000"/>
              <w:bottom w:val="single" w:sz="4" w:space="0" w:color="auto"/>
            </w:tcBorders>
            <w:shd w:val="clear" w:color="auto" w:fill="auto"/>
          </w:tcPr>
          <w:p w14:paraId="36A0AB8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en-GB"/>
              </w:rPr>
              <w:t>n31</w:t>
            </w:r>
          </w:p>
        </w:tc>
        <w:tc>
          <w:tcPr>
            <w:tcW w:w="295" w:type="pct"/>
          </w:tcPr>
          <w:p w14:paraId="4CE0E13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F726D">
              <w:rPr>
                <w:rFonts w:ascii="Arial" w:eastAsia="Times New Roman" w:hAnsi="Arial"/>
                <w:sz w:val="18"/>
                <w:lang w:eastAsia="zh-CN"/>
              </w:rPr>
              <w:t>15</w:t>
            </w:r>
          </w:p>
        </w:tc>
        <w:tc>
          <w:tcPr>
            <w:tcW w:w="254" w:type="pct"/>
          </w:tcPr>
          <w:p w14:paraId="6A2DA56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F726D">
              <w:rPr>
                <w:rFonts w:ascii="Arial" w:eastAsia="Times New Roman" w:hAnsi="Arial"/>
                <w:sz w:val="18"/>
                <w:lang w:eastAsia="en-GB"/>
              </w:rPr>
              <w:t>5</w:t>
            </w:r>
            <w:r w:rsidRPr="00CF726D">
              <w:rPr>
                <w:rFonts w:ascii="Arial" w:eastAsia="Times New Roman" w:hAnsi="Arial"/>
                <w:sz w:val="18"/>
                <w:vertAlign w:val="superscript"/>
                <w:lang w:eastAsia="en-GB"/>
              </w:rPr>
              <w:t>8</w:t>
            </w:r>
          </w:p>
        </w:tc>
        <w:tc>
          <w:tcPr>
            <w:tcW w:w="254" w:type="pct"/>
            <w:shd w:val="clear" w:color="auto" w:fill="auto"/>
          </w:tcPr>
          <w:p w14:paraId="742FE5E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CF726D">
              <w:rPr>
                <w:rFonts w:ascii="Arial" w:eastAsia="Times New Roman" w:hAnsi="Arial"/>
                <w:sz w:val="18"/>
                <w:lang w:eastAsia="en-GB"/>
              </w:rPr>
              <w:t>5</w:t>
            </w:r>
            <w:r w:rsidRPr="00CF726D">
              <w:rPr>
                <w:rFonts w:ascii="Arial" w:eastAsia="Times New Roman" w:hAnsi="Arial"/>
                <w:sz w:val="18"/>
                <w:vertAlign w:val="superscript"/>
                <w:lang w:eastAsia="en-GB"/>
              </w:rPr>
              <w:t>8</w:t>
            </w:r>
          </w:p>
        </w:tc>
        <w:tc>
          <w:tcPr>
            <w:tcW w:w="254" w:type="pct"/>
            <w:shd w:val="clear" w:color="auto" w:fill="auto"/>
          </w:tcPr>
          <w:p w14:paraId="6C943F5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98" w:type="pct"/>
            <w:shd w:val="clear" w:color="auto" w:fill="auto"/>
          </w:tcPr>
          <w:p w14:paraId="0E4FA84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49" w:type="pct"/>
            <w:shd w:val="clear" w:color="auto" w:fill="auto"/>
          </w:tcPr>
          <w:p w14:paraId="20F78F6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6" w:type="pct"/>
            <w:shd w:val="clear" w:color="auto" w:fill="auto"/>
          </w:tcPr>
          <w:p w14:paraId="544418B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5374D8D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14:paraId="44B0222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3419F3E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tcPr>
          <w:p w14:paraId="62AF9DD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0646492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5170F1B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74F5310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7D669A9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6445131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48F9D51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top w:val="single" w:sz="4" w:space="0" w:color="000000"/>
              <w:bottom w:val="single" w:sz="4" w:space="0" w:color="auto"/>
            </w:tcBorders>
            <w:shd w:val="clear" w:color="auto" w:fill="auto"/>
          </w:tcPr>
          <w:p w14:paraId="3370794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en-GB"/>
              </w:rPr>
              <w:t>FDD</w:t>
            </w:r>
          </w:p>
        </w:tc>
      </w:tr>
      <w:tr w:rsidR="00CF726D" w:rsidRPr="00CF726D" w14:paraId="3A9767D5" w14:textId="77777777" w:rsidTr="00753928">
        <w:trPr>
          <w:trHeight w:val="187"/>
          <w:jc w:val="center"/>
        </w:trPr>
        <w:tc>
          <w:tcPr>
            <w:tcW w:w="383" w:type="pct"/>
            <w:tcBorders>
              <w:bottom w:val="nil"/>
            </w:tcBorders>
            <w:shd w:val="clear" w:color="auto" w:fill="auto"/>
          </w:tcPr>
          <w:p w14:paraId="16DBCCE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zh-CN"/>
              </w:rPr>
              <w:t>n34</w:t>
            </w:r>
          </w:p>
        </w:tc>
        <w:tc>
          <w:tcPr>
            <w:tcW w:w="295" w:type="pct"/>
          </w:tcPr>
          <w:p w14:paraId="0950911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val="en-US" w:eastAsia="zh-CN"/>
              </w:rPr>
              <w:t>15</w:t>
            </w:r>
          </w:p>
        </w:tc>
        <w:tc>
          <w:tcPr>
            <w:tcW w:w="254" w:type="pct"/>
          </w:tcPr>
          <w:p w14:paraId="72D9CFC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254" w:type="pct"/>
            <w:shd w:val="clear" w:color="auto" w:fill="auto"/>
          </w:tcPr>
          <w:p w14:paraId="2905E62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sz w:val="18"/>
                <w:lang w:val="en-US" w:eastAsia="zh-CN"/>
              </w:rPr>
              <w:t>25</w:t>
            </w:r>
          </w:p>
        </w:tc>
        <w:tc>
          <w:tcPr>
            <w:tcW w:w="254" w:type="pct"/>
            <w:shd w:val="clear" w:color="auto" w:fill="auto"/>
          </w:tcPr>
          <w:p w14:paraId="625A672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Malgun Gothic" w:hAnsi="Arial"/>
                <w:sz w:val="18"/>
                <w:lang w:eastAsia="en-GB"/>
              </w:rPr>
              <w:t>50</w:t>
            </w:r>
          </w:p>
        </w:tc>
        <w:tc>
          <w:tcPr>
            <w:tcW w:w="298" w:type="pct"/>
            <w:shd w:val="clear" w:color="auto" w:fill="auto"/>
          </w:tcPr>
          <w:p w14:paraId="413494A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Malgun Gothic" w:hAnsi="Arial"/>
                <w:sz w:val="18"/>
                <w:lang w:eastAsia="en-GB"/>
              </w:rPr>
              <w:t>75</w:t>
            </w:r>
          </w:p>
        </w:tc>
        <w:tc>
          <w:tcPr>
            <w:tcW w:w="249" w:type="pct"/>
            <w:shd w:val="clear" w:color="auto" w:fill="auto"/>
          </w:tcPr>
          <w:p w14:paraId="193838D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6" w:type="pct"/>
            <w:shd w:val="clear" w:color="auto" w:fill="auto"/>
          </w:tcPr>
          <w:p w14:paraId="1CEA60D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6691B07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14:paraId="7E2B539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5F33A97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tcPr>
          <w:p w14:paraId="5BF8342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5BF6CAA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25C8A7B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1DD6921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4BAF2CD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1A57D53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369BD07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bottom w:val="nil"/>
            </w:tcBorders>
            <w:shd w:val="clear" w:color="auto" w:fill="auto"/>
          </w:tcPr>
          <w:p w14:paraId="129A0AA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zh-CN"/>
              </w:rPr>
              <w:t>TDD</w:t>
            </w:r>
          </w:p>
        </w:tc>
      </w:tr>
      <w:tr w:rsidR="00CF726D" w:rsidRPr="00CF726D" w14:paraId="33FD6050" w14:textId="77777777" w:rsidTr="00753928">
        <w:trPr>
          <w:trHeight w:val="187"/>
          <w:jc w:val="center"/>
        </w:trPr>
        <w:tc>
          <w:tcPr>
            <w:tcW w:w="383" w:type="pct"/>
            <w:tcBorders>
              <w:top w:val="nil"/>
              <w:bottom w:val="nil"/>
            </w:tcBorders>
            <w:shd w:val="clear" w:color="auto" w:fill="auto"/>
          </w:tcPr>
          <w:p w14:paraId="5D7734F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95" w:type="pct"/>
          </w:tcPr>
          <w:p w14:paraId="4136BDD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val="en-US" w:eastAsia="zh-CN"/>
              </w:rPr>
              <w:t>30</w:t>
            </w:r>
          </w:p>
        </w:tc>
        <w:tc>
          <w:tcPr>
            <w:tcW w:w="254" w:type="pct"/>
          </w:tcPr>
          <w:p w14:paraId="6C1ECFF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4" w:type="pct"/>
            <w:shd w:val="clear" w:color="auto" w:fill="auto"/>
          </w:tcPr>
          <w:p w14:paraId="751CA97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4" w:type="pct"/>
            <w:shd w:val="clear" w:color="auto" w:fill="auto"/>
          </w:tcPr>
          <w:p w14:paraId="679E34B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sz w:val="18"/>
                <w:lang w:val="en-US" w:eastAsia="zh-CN"/>
              </w:rPr>
              <w:t>24</w:t>
            </w:r>
          </w:p>
        </w:tc>
        <w:tc>
          <w:tcPr>
            <w:tcW w:w="298" w:type="pct"/>
            <w:shd w:val="clear" w:color="auto" w:fill="auto"/>
          </w:tcPr>
          <w:p w14:paraId="3B5A0FE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Malgun Gothic" w:hAnsi="Arial"/>
                <w:sz w:val="18"/>
                <w:lang w:eastAsia="en-GB"/>
              </w:rPr>
              <w:t>36</w:t>
            </w:r>
          </w:p>
        </w:tc>
        <w:tc>
          <w:tcPr>
            <w:tcW w:w="249" w:type="pct"/>
            <w:shd w:val="clear" w:color="auto" w:fill="auto"/>
          </w:tcPr>
          <w:p w14:paraId="0920D13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6" w:type="pct"/>
            <w:shd w:val="clear" w:color="auto" w:fill="auto"/>
          </w:tcPr>
          <w:p w14:paraId="4B06B24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5AF10C7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14:paraId="6C788C3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67A9244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tcPr>
          <w:p w14:paraId="5EE0A3A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6AF3604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15C0CA5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201E9FD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51E755E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32D71B0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013446B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top w:val="nil"/>
              <w:bottom w:val="nil"/>
            </w:tcBorders>
            <w:shd w:val="clear" w:color="auto" w:fill="auto"/>
          </w:tcPr>
          <w:p w14:paraId="4D89A14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F726D" w:rsidRPr="00CF726D" w14:paraId="0A14C313" w14:textId="77777777" w:rsidTr="00753928">
        <w:trPr>
          <w:trHeight w:val="187"/>
          <w:jc w:val="center"/>
        </w:trPr>
        <w:tc>
          <w:tcPr>
            <w:tcW w:w="383" w:type="pct"/>
            <w:tcBorders>
              <w:top w:val="nil"/>
              <w:bottom w:val="single" w:sz="4" w:space="0" w:color="auto"/>
            </w:tcBorders>
            <w:shd w:val="clear" w:color="auto" w:fill="auto"/>
          </w:tcPr>
          <w:p w14:paraId="1A64A67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95" w:type="pct"/>
          </w:tcPr>
          <w:p w14:paraId="225409E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val="en-US" w:eastAsia="zh-CN"/>
              </w:rPr>
              <w:t>60</w:t>
            </w:r>
          </w:p>
        </w:tc>
        <w:tc>
          <w:tcPr>
            <w:tcW w:w="254" w:type="pct"/>
          </w:tcPr>
          <w:p w14:paraId="0D0D1D3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4" w:type="pct"/>
            <w:shd w:val="clear" w:color="auto" w:fill="auto"/>
          </w:tcPr>
          <w:p w14:paraId="4B25A9B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4" w:type="pct"/>
            <w:shd w:val="clear" w:color="auto" w:fill="auto"/>
          </w:tcPr>
          <w:p w14:paraId="7EEC547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Malgun Gothic" w:hAnsi="Arial"/>
                <w:sz w:val="18"/>
                <w:lang w:eastAsia="zh-CN"/>
              </w:rPr>
              <w:t>10</w:t>
            </w:r>
          </w:p>
        </w:tc>
        <w:tc>
          <w:tcPr>
            <w:tcW w:w="298" w:type="pct"/>
            <w:shd w:val="clear" w:color="auto" w:fill="auto"/>
          </w:tcPr>
          <w:p w14:paraId="4B71B05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Malgun Gothic" w:hAnsi="Arial"/>
                <w:sz w:val="18"/>
                <w:lang w:eastAsia="en-GB"/>
              </w:rPr>
              <w:t>18</w:t>
            </w:r>
          </w:p>
        </w:tc>
        <w:tc>
          <w:tcPr>
            <w:tcW w:w="249" w:type="pct"/>
            <w:shd w:val="clear" w:color="auto" w:fill="auto"/>
          </w:tcPr>
          <w:p w14:paraId="6387330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6" w:type="pct"/>
            <w:shd w:val="clear" w:color="auto" w:fill="auto"/>
          </w:tcPr>
          <w:p w14:paraId="54BE691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27D187D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14:paraId="2C562F8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016B479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tcPr>
          <w:p w14:paraId="0BA6EA2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1D72137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3C61A92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09A2914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3CACF03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5188657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78AA61B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top w:val="nil"/>
              <w:bottom w:val="single" w:sz="4" w:space="0" w:color="auto"/>
            </w:tcBorders>
            <w:shd w:val="clear" w:color="auto" w:fill="auto"/>
          </w:tcPr>
          <w:p w14:paraId="3B74C77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F726D" w:rsidRPr="00CF726D" w14:paraId="22184FC2" w14:textId="77777777" w:rsidTr="00753928">
        <w:trPr>
          <w:trHeight w:val="187"/>
          <w:jc w:val="center"/>
        </w:trPr>
        <w:tc>
          <w:tcPr>
            <w:tcW w:w="383" w:type="pct"/>
            <w:tcBorders>
              <w:bottom w:val="nil"/>
            </w:tcBorders>
            <w:shd w:val="clear" w:color="auto" w:fill="auto"/>
          </w:tcPr>
          <w:p w14:paraId="598C752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hint="eastAsia"/>
                <w:sz w:val="18"/>
                <w:lang w:eastAsia="zh-CN"/>
              </w:rPr>
              <w:t>n38</w:t>
            </w:r>
          </w:p>
        </w:tc>
        <w:tc>
          <w:tcPr>
            <w:tcW w:w="295" w:type="pct"/>
          </w:tcPr>
          <w:p w14:paraId="7C76934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15</w:t>
            </w:r>
          </w:p>
        </w:tc>
        <w:tc>
          <w:tcPr>
            <w:tcW w:w="254" w:type="pct"/>
          </w:tcPr>
          <w:p w14:paraId="6BFC391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4" w:type="pct"/>
            <w:shd w:val="clear" w:color="auto" w:fill="auto"/>
          </w:tcPr>
          <w:p w14:paraId="462834B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eastAsia="en-GB"/>
              </w:rPr>
              <w:t>25</w:t>
            </w:r>
          </w:p>
        </w:tc>
        <w:tc>
          <w:tcPr>
            <w:tcW w:w="254" w:type="pct"/>
            <w:shd w:val="clear" w:color="auto" w:fill="auto"/>
          </w:tcPr>
          <w:p w14:paraId="0F7A9A2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5</w:t>
            </w:r>
            <w:r w:rsidRPr="00CF726D">
              <w:rPr>
                <w:rFonts w:ascii="Arial" w:eastAsia="Times New Roman" w:hAnsi="Arial" w:cs="Arial"/>
                <w:sz w:val="18"/>
                <w:szCs w:val="18"/>
                <w:lang w:eastAsia="en-GB"/>
              </w:rPr>
              <w:t>0</w:t>
            </w:r>
          </w:p>
        </w:tc>
        <w:tc>
          <w:tcPr>
            <w:tcW w:w="298" w:type="pct"/>
            <w:shd w:val="clear" w:color="auto" w:fill="auto"/>
          </w:tcPr>
          <w:p w14:paraId="6D78D64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7</w:t>
            </w:r>
            <w:r w:rsidRPr="00CF726D">
              <w:rPr>
                <w:rFonts w:ascii="Arial" w:eastAsia="Times New Roman" w:hAnsi="Arial" w:cs="Arial"/>
                <w:sz w:val="18"/>
                <w:szCs w:val="18"/>
                <w:lang w:eastAsia="en-GB"/>
              </w:rPr>
              <w:t>5</w:t>
            </w:r>
          </w:p>
        </w:tc>
        <w:tc>
          <w:tcPr>
            <w:tcW w:w="249" w:type="pct"/>
            <w:shd w:val="clear" w:color="auto" w:fill="auto"/>
          </w:tcPr>
          <w:p w14:paraId="4FC17B9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10</w:t>
            </w:r>
            <w:r w:rsidRPr="00CF726D">
              <w:rPr>
                <w:rFonts w:ascii="Arial" w:eastAsia="Times New Roman" w:hAnsi="Arial" w:cs="Arial"/>
                <w:sz w:val="18"/>
                <w:szCs w:val="18"/>
                <w:lang w:eastAsia="en-GB"/>
              </w:rPr>
              <w:t>0</w:t>
            </w:r>
          </w:p>
        </w:tc>
        <w:tc>
          <w:tcPr>
            <w:tcW w:w="256" w:type="pct"/>
            <w:shd w:val="clear" w:color="auto" w:fill="auto"/>
          </w:tcPr>
          <w:p w14:paraId="4CB0592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128</w:t>
            </w:r>
          </w:p>
        </w:tc>
        <w:tc>
          <w:tcPr>
            <w:tcW w:w="212" w:type="pct"/>
          </w:tcPr>
          <w:p w14:paraId="2459179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160</w:t>
            </w:r>
          </w:p>
        </w:tc>
        <w:tc>
          <w:tcPr>
            <w:tcW w:w="291" w:type="pct"/>
          </w:tcPr>
          <w:p w14:paraId="08E9ECD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56" w:type="pct"/>
            <w:shd w:val="clear" w:color="auto" w:fill="auto"/>
          </w:tcPr>
          <w:p w14:paraId="112EF14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Malgun Gothic" w:hAnsi="Arial"/>
                <w:sz w:val="18"/>
                <w:lang w:eastAsia="zh-CN"/>
              </w:rPr>
              <w:t>216</w:t>
            </w:r>
          </w:p>
        </w:tc>
        <w:tc>
          <w:tcPr>
            <w:tcW w:w="298" w:type="pct"/>
          </w:tcPr>
          <w:p w14:paraId="50EB2B7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68EEC1E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2A90AC2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0B2A399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6DEFA69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1DD63E0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3F1575B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bottom w:val="nil"/>
            </w:tcBorders>
            <w:shd w:val="clear" w:color="auto" w:fill="auto"/>
          </w:tcPr>
          <w:p w14:paraId="3551E70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hint="eastAsia"/>
                <w:sz w:val="18"/>
                <w:lang w:eastAsia="zh-CN"/>
              </w:rPr>
              <w:t>TDD</w:t>
            </w:r>
          </w:p>
        </w:tc>
      </w:tr>
      <w:tr w:rsidR="00CF726D" w:rsidRPr="00CF726D" w14:paraId="2CBD3B91" w14:textId="77777777" w:rsidTr="00753928">
        <w:trPr>
          <w:trHeight w:val="187"/>
          <w:jc w:val="center"/>
        </w:trPr>
        <w:tc>
          <w:tcPr>
            <w:tcW w:w="383" w:type="pct"/>
            <w:tcBorders>
              <w:top w:val="nil"/>
              <w:bottom w:val="nil"/>
            </w:tcBorders>
            <w:shd w:val="clear" w:color="auto" w:fill="auto"/>
          </w:tcPr>
          <w:p w14:paraId="19B88E0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5" w:type="pct"/>
          </w:tcPr>
          <w:p w14:paraId="582CB5F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30</w:t>
            </w:r>
          </w:p>
        </w:tc>
        <w:tc>
          <w:tcPr>
            <w:tcW w:w="254" w:type="pct"/>
          </w:tcPr>
          <w:p w14:paraId="464DE3B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3526415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17A5A09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24</w:t>
            </w:r>
          </w:p>
        </w:tc>
        <w:tc>
          <w:tcPr>
            <w:tcW w:w="298" w:type="pct"/>
            <w:shd w:val="clear" w:color="auto" w:fill="auto"/>
          </w:tcPr>
          <w:p w14:paraId="480E8F9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3</w:t>
            </w:r>
            <w:r w:rsidRPr="00CF726D">
              <w:rPr>
                <w:rFonts w:ascii="Arial" w:eastAsia="Times New Roman" w:hAnsi="Arial" w:cs="Arial"/>
                <w:sz w:val="18"/>
                <w:szCs w:val="18"/>
                <w:lang w:eastAsia="en-GB"/>
              </w:rPr>
              <w:t>6</w:t>
            </w:r>
          </w:p>
        </w:tc>
        <w:tc>
          <w:tcPr>
            <w:tcW w:w="249" w:type="pct"/>
            <w:shd w:val="clear" w:color="auto" w:fill="auto"/>
          </w:tcPr>
          <w:p w14:paraId="71A8037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5</w:t>
            </w:r>
            <w:r w:rsidRPr="00CF726D">
              <w:rPr>
                <w:rFonts w:ascii="Arial" w:eastAsia="Times New Roman" w:hAnsi="Arial" w:cs="Arial"/>
                <w:sz w:val="18"/>
                <w:szCs w:val="18"/>
                <w:lang w:eastAsia="en-GB"/>
              </w:rPr>
              <w:t>0</w:t>
            </w:r>
          </w:p>
        </w:tc>
        <w:tc>
          <w:tcPr>
            <w:tcW w:w="256" w:type="pct"/>
            <w:shd w:val="clear" w:color="auto" w:fill="auto"/>
          </w:tcPr>
          <w:p w14:paraId="559A34D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64</w:t>
            </w:r>
          </w:p>
        </w:tc>
        <w:tc>
          <w:tcPr>
            <w:tcW w:w="212" w:type="pct"/>
          </w:tcPr>
          <w:p w14:paraId="17E8F32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75</w:t>
            </w:r>
          </w:p>
        </w:tc>
        <w:tc>
          <w:tcPr>
            <w:tcW w:w="291" w:type="pct"/>
          </w:tcPr>
          <w:p w14:paraId="5EC4954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Malgun Gothic" w:hAnsi="Arial"/>
                <w:sz w:val="18"/>
                <w:lang w:eastAsia="zh-CN"/>
              </w:rPr>
            </w:pPr>
          </w:p>
        </w:tc>
        <w:tc>
          <w:tcPr>
            <w:tcW w:w="256" w:type="pct"/>
            <w:shd w:val="clear" w:color="auto" w:fill="auto"/>
          </w:tcPr>
          <w:p w14:paraId="369F9F8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Malgun Gothic" w:hAnsi="Arial"/>
                <w:sz w:val="18"/>
                <w:lang w:eastAsia="zh-CN"/>
              </w:rPr>
              <w:t>100</w:t>
            </w:r>
          </w:p>
        </w:tc>
        <w:tc>
          <w:tcPr>
            <w:tcW w:w="298" w:type="pct"/>
          </w:tcPr>
          <w:p w14:paraId="24B7FCF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4170AAC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1A53A73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1642176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0087EBD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797027E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5EB849C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top w:val="nil"/>
              <w:bottom w:val="nil"/>
            </w:tcBorders>
            <w:shd w:val="clear" w:color="auto" w:fill="auto"/>
          </w:tcPr>
          <w:p w14:paraId="5EF3096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32B554AA" w14:textId="77777777" w:rsidTr="00753928">
        <w:trPr>
          <w:trHeight w:val="187"/>
          <w:jc w:val="center"/>
        </w:trPr>
        <w:tc>
          <w:tcPr>
            <w:tcW w:w="383" w:type="pct"/>
            <w:tcBorders>
              <w:top w:val="nil"/>
              <w:bottom w:val="single" w:sz="4" w:space="0" w:color="auto"/>
            </w:tcBorders>
            <w:shd w:val="clear" w:color="auto" w:fill="auto"/>
          </w:tcPr>
          <w:p w14:paraId="72A3008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5" w:type="pct"/>
          </w:tcPr>
          <w:p w14:paraId="7257B5C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60</w:t>
            </w:r>
          </w:p>
        </w:tc>
        <w:tc>
          <w:tcPr>
            <w:tcW w:w="254" w:type="pct"/>
          </w:tcPr>
          <w:p w14:paraId="29E6380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0000A4E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33C2565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zh-CN"/>
              </w:rPr>
              <w:t>10</w:t>
            </w:r>
          </w:p>
        </w:tc>
        <w:tc>
          <w:tcPr>
            <w:tcW w:w="298" w:type="pct"/>
            <w:shd w:val="clear" w:color="auto" w:fill="auto"/>
          </w:tcPr>
          <w:p w14:paraId="4177BC3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18</w:t>
            </w:r>
          </w:p>
        </w:tc>
        <w:tc>
          <w:tcPr>
            <w:tcW w:w="249" w:type="pct"/>
            <w:shd w:val="clear" w:color="auto" w:fill="auto"/>
          </w:tcPr>
          <w:p w14:paraId="297DA6B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24</w:t>
            </w:r>
          </w:p>
        </w:tc>
        <w:tc>
          <w:tcPr>
            <w:tcW w:w="256" w:type="pct"/>
            <w:shd w:val="clear" w:color="auto" w:fill="auto"/>
          </w:tcPr>
          <w:p w14:paraId="547073B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30</w:t>
            </w:r>
          </w:p>
        </w:tc>
        <w:tc>
          <w:tcPr>
            <w:tcW w:w="212" w:type="pct"/>
          </w:tcPr>
          <w:p w14:paraId="7913519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36</w:t>
            </w:r>
          </w:p>
        </w:tc>
        <w:tc>
          <w:tcPr>
            <w:tcW w:w="291" w:type="pct"/>
          </w:tcPr>
          <w:p w14:paraId="752F386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6" w:type="pct"/>
            <w:shd w:val="clear" w:color="auto" w:fill="auto"/>
          </w:tcPr>
          <w:p w14:paraId="2F94643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Malgun Gothic" w:hAnsi="Arial"/>
                <w:sz w:val="18"/>
                <w:lang w:eastAsia="en-GB"/>
              </w:rPr>
              <w:t>5</w:t>
            </w:r>
            <w:r w:rsidRPr="00CF726D">
              <w:rPr>
                <w:rFonts w:ascii="Arial" w:eastAsia="Malgun Gothic" w:hAnsi="Arial"/>
                <w:sz w:val="18"/>
                <w:lang w:eastAsia="zh-CN"/>
              </w:rPr>
              <w:t>0</w:t>
            </w:r>
          </w:p>
        </w:tc>
        <w:tc>
          <w:tcPr>
            <w:tcW w:w="298" w:type="pct"/>
          </w:tcPr>
          <w:p w14:paraId="6AD5A23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20BD0B1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0F5E8B6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3915D9E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1655990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6CDCBC7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6B381FE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top w:val="nil"/>
              <w:bottom w:val="single" w:sz="4" w:space="0" w:color="auto"/>
            </w:tcBorders>
            <w:shd w:val="clear" w:color="auto" w:fill="auto"/>
          </w:tcPr>
          <w:p w14:paraId="632C39E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73FB54D2" w14:textId="77777777" w:rsidTr="00753928">
        <w:trPr>
          <w:trHeight w:val="187"/>
          <w:jc w:val="center"/>
        </w:trPr>
        <w:tc>
          <w:tcPr>
            <w:tcW w:w="383" w:type="pct"/>
            <w:tcBorders>
              <w:bottom w:val="nil"/>
            </w:tcBorders>
            <w:shd w:val="clear" w:color="auto" w:fill="auto"/>
          </w:tcPr>
          <w:p w14:paraId="717DD51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n39</w:t>
            </w:r>
          </w:p>
        </w:tc>
        <w:tc>
          <w:tcPr>
            <w:tcW w:w="295" w:type="pct"/>
          </w:tcPr>
          <w:p w14:paraId="0365FE8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val="en-US" w:eastAsia="zh-CN"/>
              </w:rPr>
              <w:t>15</w:t>
            </w:r>
          </w:p>
        </w:tc>
        <w:tc>
          <w:tcPr>
            <w:tcW w:w="254" w:type="pct"/>
          </w:tcPr>
          <w:p w14:paraId="7AE222A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254" w:type="pct"/>
            <w:shd w:val="clear" w:color="auto" w:fill="auto"/>
          </w:tcPr>
          <w:p w14:paraId="505982C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en-US" w:eastAsia="zh-CN"/>
              </w:rPr>
              <w:t>25</w:t>
            </w:r>
          </w:p>
        </w:tc>
        <w:tc>
          <w:tcPr>
            <w:tcW w:w="254" w:type="pct"/>
            <w:shd w:val="clear" w:color="auto" w:fill="auto"/>
          </w:tcPr>
          <w:p w14:paraId="14FA885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Malgun Gothic" w:hAnsi="Arial"/>
                <w:sz w:val="18"/>
                <w:lang w:eastAsia="en-GB"/>
              </w:rPr>
              <w:t>50</w:t>
            </w:r>
          </w:p>
        </w:tc>
        <w:tc>
          <w:tcPr>
            <w:tcW w:w="298" w:type="pct"/>
            <w:shd w:val="clear" w:color="auto" w:fill="auto"/>
          </w:tcPr>
          <w:p w14:paraId="6A4C99F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Malgun Gothic" w:hAnsi="Arial"/>
                <w:sz w:val="18"/>
                <w:lang w:eastAsia="en-GB"/>
              </w:rPr>
              <w:t>75</w:t>
            </w:r>
          </w:p>
        </w:tc>
        <w:tc>
          <w:tcPr>
            <w:tcW w:w="249" w:type="pct"/>
            <w:shd w:val="clear" w:color="auto" w:fill="auto"/>
          </w:tcPr>
          <w:p w14:paraId="17BA787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Malgun Gothic" w:hAnsi="Arial"/>
                <w:sz w:val="18"/>
                <w:lang w:eastAsia="en-GB"/>
              </w:rPr>
              <w:t>100</w:t>
            </w:r>
          </w:p>
        </w:tc>
        <w:tc>
          <w:tcPr>
            <w:tcW w:w="256" w:type="pct"/>
            <w:shd w:val="clear" w:color="auto" w:fill="auto"/>
          </w:tcPr>
          <w:p w14:paraId="67AC0C6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en-US" w:eastAsia="zh-CN"/>
              </w:rPr>
              <w:t>128</w:t>
            </w:r>
          </w:p>
        </w:tc>
        <w:tc>
          <w:tcPr>
            <w:tcW w:w="212" w:type="pct"/>
          </w:tcPr>
          <w:p w14:paraId="4E64947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en-US" w:eastAsia="zh-CN"/>
              </w:rPr>
              <w:t>160</w:t>
            </w:r>
          </w:p>
        </w:tc>
        <w:tc>
          <w:tcPr>
            <w:tcW w:w="291" w:type="pct"/>
          </w:tcPr>
          <w:p w14:paraId="03A0C39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F726D">
              <w:rPr>
                <w:rFonts w:ascii="Arial" w:eastAsia="Malgun Gothic" w:hAnsi="Arial"/>
                <w:sz w:val="18"/>
                <w:lang w:eastAsia="zh-CN"/>
              </w:rPr>
              <w:t>180</w:t>
            </w:r>
          </w:p>
        </w:tc>
        <w:tc>
          <w:tcPr>
            <w:tcW w:w="256" w:type="pct"/>
            <w:shd w:val="clear" w:color="auto" w:fill="auto"/>
          </w:tcPr>
          <w:p w14:paraId="497D602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Malgun Gothic" w:hAnsi="Arial"/>
                <w:sz w:val="18"/>
                <w:lang w:eastAsia="zh-CN"/>
              </w:rPr>
              <w:t>216</w:t>
            </w:r>
          </w:p>
        </w:tc>
        <w:tc>
          <w:tcPr>
            <w:tcW w:w="298" w:type="pct"/>
          </w:tcPr>
          <w:p w14:paraId="69DFD87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4B8054E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1546E01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5B0EA91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5C79CB0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476F503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14654B6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bottom w:val="nil"/>
            </w:tcBorders>
            <w:shd w:val="clear" w:color="auto" w:fill="auto"/>
          </w:tcPr>
          <w:p w14:paraId="0D0AD78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TDD</w:t>
            </w:r>
          </w:p>
        </w:tc>
      </w:tr>
      <w:tr w:rsidR="00CF726D" w:rsidRPr="00CF726D" w14:paraId="0BBDD1B8" w14:textId="77777777" w:rsidTr="00753928">
        <w:trPr>
          <w:trHeight w:val="187"/>
          <w:jc w:val="center"/>
        </w:trPr>
        <w:tc>
          <w:tcPr>
            <w:tcW w:w="383" w:type="pct"/>
            <w:tcBorders>
              <w:top w:val="nil"/>
              <w:bottom w:val="nil"/>
            </w:tcBorders>
            <w:shd w:val="clear" w:color="auto" w:fill="auto"/>
          </w:tcPr>
          <w:p w14:paraId="0BF1E30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5" w:type="pct"/>
          </w:tcPr>
          <w:p w14:paraId="599EEB7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val="en-US" w:eastAsia="zh-CN"/>
              </w:rPr>
              <w:t>30</w:t>
            </w:r>
          </w:p>
        </w:tc>
        <w:tc>
          <w:tcPr>
            <w:tcW w:w="254" w:type="pct"/>
          </w:tcPr>
          <w:p w14:paraId="40BD0ED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2FEF7F0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11E86A5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Malgun Gothic" w:hAnsi="Arial"/>
                <w:sz w:val="18"/>
                <w:lang w:val="en-US" w:eastAsia="zh-CN"/>
              </w:rPr>
              <w:t>24</w:t>
            </w:r>
          </w:p>
        </w:tc>
        <w:tc>
          <w:tcPr>
            <w:tcW w:w="298" w:type="pct"/>
            <w:shd w:val="clear" w:color="auto" w:fill="auto"/>
          </w:tcPr>
          <w:p w14:paraId="1C4338D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Malgun Gothic" w:hAnsi="Arial"/>
                <w:sz w:val="18"/>
                <w:lang w:eastAsia="en-GB"/>
              </w:rPr>
              <w:t>36</w:t>
            </w:r>
          </w:p>
        </w:tc>
        <w:tc>
          <w:tcPr>
            <w:tcW w:w="249" w:type="pct"/>
            <w:shd w:val="clear" w:color="auto" w:fill="auto"/>
          </w:tcPr>
          <w:p w14:paraId="59E81EF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Malgun Gothic" w:hAnsi="Arial"/>
                <w:sz w:val="18"/>
                <w:lang w:eastAsia="en-GB"/>
              </w:rPr>
              <w:t>50</w:t>
            </w:r>
          </w:p>
        </w:tc>
        <w:tc>
          <w:tcPr>
            <w:tcW w:w="256" w:type="pct"/>
            <w:shd w:val="clear" w:color="auto" w:fill="auto"/>
          </w:tcPr>
          <w:p w14:paraId="38F7DC0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en-US" w:eastAsia="zh-CN"/>
              </w:rPr>
              <w:t>64</w:t>
            </w:r>
          </w:p>
        </w:tc>
        <w:tc>
          <w:tcPr>
            <w:tcW w:w="212" w:type="pct"/>
          </w:tcPr>
          <w:p w14:paraId="17C1595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Malgun Gothic" w:hAnsi="Arial"/>
                <w:sz w:val="18"/>
                <w:lang w:eastAsia="en-GB"/>
              </w:rPr>
              <w:t>75</w:t>
            </w:r>
          </w:p>
        </w:tc>
        <w:tc>
          <w:tcPr>
            <w:tcW w:w="291" w:type="pct"/>
          </w:tcPr>
          <w:p w14:paraId="6F8CC25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CF726D">
              <w:rPr>
                <w:rFonts w:ascii="Arial" w:eastAsia="Malgun Gothic" w:hAnsi="Arial"/>
                <w:sz w:val="18"/>
                <w:lang w:eastAsia="zh-CN"/>
              </w:rPr>
              <w:t>90</w:t>
            </w:r>
          </w:p>
        </w:tc>
        <w:tc>
          <w:tcPr>
            <w:tcW w:w="256" w:type="pct"/>
            <w:shd w:val="clear" w:color="auto" w:fill="auto"/>
          </w:tcPr>
          <w:p w14:paraId="06090AE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Malgun Gothic" w:hAnsi="Arial"/>
                <w:sz w:val="18"/>
                <w:lang w:eastAsia="zh-CN"/>
              </w:rPr>
              <w:t>100</w:t>
            </w:r>
          </w:p>
        </w:tc>
        <w:tc>
          <w:tcPr>
            <w:tcW w:w="298" w:type="pct"/>
          </w:tcPr>
          <w:p w14:paraId="23F424D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6836660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09F4380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7915AA6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4F36E6B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083CF3D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256322E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top w:val="nil"/>
              <w:bottom w:val="nil"/>
            </w:tcBorders>
            <w:shd w:val="clear" w:color="auto" w:fill="auto"/>
          </w:tcPr>
          <w:p w14:paraId="673F8AD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0F30BEBB" w14:textId="77777777" w:rsidTr="00753928">
        <w:trPr>
          <w:trHeight w:val="187"/>
          <w:jc w:val="center"/>
        </w:trPr>
        <w:tc>
          <w:tcPr>
            <w:tcW w:w="383" w:type="pct"/>
            <w:tcBorders>
              <w:top w:val="nil"/>
              <w:bottom w:val="single" w:sz="4" w:space="0" w:color="auto"/>
            </w:tcBorders>
            <w:shd w:val="clear" w:color="auto" w:fill="auto"/>
          </w:tcPr>
          <w:p w14:paraId="0C23262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5" w:type="pct"/>
          </w:tcPr>
          <w:p w14:paraId="3B7AB93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val="en-US" w:eastAsia="zh-CN"/>
              </w:rPr>
              <w:t>60</w:t>
            </w:r>
          </w:p>
        </w:tc>
        <w:tc>
          <w:tcPr>
            <w:tcW w:w="254" w:type="pct"/>
          </w:tcPr>
          <w:p w14:paraId="6E20957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7314288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676321B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Malgun Gothic" w:hAnsi="Arial"/>
                <w:sz w:val="18"/>
                <w:lang w:eastAsia="zh-CN"/>
              </w:rPr>
              <w:t>10</w:t>
            </w:r>
          </w:p>
        </w:tc>
        <w:tc>
          <w:tcPr>
            <w:tcW w:w="298" w:type="pct"/>
            <w:shd w:val="clear" w:color="auto" w:fill="auto"/>
          </w:tcPr>
          <w:p w14:paraId="6110B07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18</w:t>
            </w:r>
          </w:p>
        </w:tc>
        <w:tc>
          <w:tcPr>
            <w:tcW w:w="249" w:type="pct"/>
            <w:shd w:val="clear" w:color="auto" w:fill="auto"/>
          </w:tcPr>
          <w:p w14:paraId="584E6FF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24</w:t>
            </w:r>
          </w:p>
        </w:tc>
        <w:tc>
          <w:tcPr>
            <w:tcW w:w="256" w:type="pct"/>
            <w:shd w:val="clear" w:color="auto" w:fill="auto"/>
          </w:tcPr>
          <w:p w14:paraId="5429388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en-US" w:eastAsia="zh-CN"/>
              </w:rPr>
              <w:t>30</w:t>
            </w:r>
          </w:p>
        </w:tc>
        <w:tc>
          <w:tcPr>
            <w:tcW w:w="212" w:type="pct"/>
          </w:tcPr>
          <w:p w14:paraId="4C6B8EC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en-US" w:eastAsia="zh-CN"/>
              </w:rPr>
              <w:t>36</w:t>
            </w:r>
          </w:p>
        </w:tc>
        <w:tc>
          <w:tcPr>
            <w:tcW w:w="291" w:type="pct"/>
          </w:tcPr>
          <w:p w14:paraId="5551576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F726D">
              <w:rPr>
                <w:rFonts w:ascii="Arial" w:eastAsia="Malgun Gothic" w:hAnsi="Arial"/>
                <w:sz w:val="18"/>
                <w:lang w:eastAsia="en-GB"/>
              </w:rPr>
              <w:t>40</w:t>
            </w:r>
          </w:p>
        </w:tc>
        <w:tc>
          <w:tcPr>
            <w:tcW w:w="256" w:type="pct"/>
            <w:shd w:val="clear" w:color="auto" w:fill="auto"/>
          </w:tcPr>
          <w:p w14:paraId="2C933F4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Malgun Gothic" w:hAnsi="Arial"/>
                <w:sz w:val="18"/>
                <w:lang w:eastAsia="en-GB"/>
              </w:rPr>
              <w:t>5</w:t>
            </w:r>
            <w:r w:rsidRPr="00CF726D">
              <w:rPr>
                <w:rFonts w:ascii="Arial" w:eastAsia="Malgun Gothic" w:hAnsi="Arial"/>
                <w:sz w:val="18"/>
                <w:lang w:eastAsia="zh-CN"/>
              </w:rPr>
              <w:t>0</w:t>
            </w:r>
          </w:p>
        </w:tc>
        <w:tc>
          <w:tcPr>
            <w:tcW w:w="298" w:type="pct"/>
          </w:tcPr>
          <w:p w14:paraId="27F00C8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3F1D0FD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58F5E74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6CB55FE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052D497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3566EE6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48D5DA4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top w:val="nil"/>
              <w:bottom w:val="single" w:sz="4" w:space="0" w:color="auto"/>
            </w:tcBorders>
            <w:shd w:val="clear" w:color="auto" w:fill="auto"/>
          </w:tcPr>
          <w:p w14:paraId="4F23102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08179C64" w14:textId="77777777" w:rsidTr="00753928">
        <w:trPr>
          <w:trHeight w:val="187"/>
          <w:jc w:val="center"/>
        </w:trPr>
        <w:tc>
          <w:tcPr>
            <w:tcW w:w="383" w:type="pct"/>
            <w:tcBorders>
              <w:bottom w:val="nil"/>
            </w:tcBorders>
            <w:shd w:val="clear" w:color="auto" w:fill="auto"/>
          </w:tcPr>
          <w:p w14:paraId="5C11D5B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Malgun Gothic" w:hAnsi="Arial"/>
                <w:sz w:val="18"/>
                <w:lang w:eastAsia="en-GB"/>
              </w:rPr>
              <w:t>n40</w:t>
            </w:r>
          </w:p>
        </w:tc>
        <w:tc>
          <w:tcPr>
            <w:tcW w:w="295" w:type="pct"/>
            <w:tcBorders>
              <w:top w:val="single" w:sz="4" w:space="0" w:color="auto"/>
              <w:left w:val="single" w:sz="4" w:space="0" w:color="auto"/>
              <w:bottom w:val="single" w:sz="4" w:space="0" w:color="auto"/>
              <w:right w:val="single" w:sz="4" w:space="0" w:color="auto"/>
            </w:tcBorders>
          </w:tcPr>
          <w:p w14:paraId="33418A4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fr-FR" w:eastAsia="en-GB"/>
              </w:rPr>
              <w:t>15</w:t>
            </w:r>
          </w:p>
        </w:tc>
        <w:tc>
          <w:tcPr>
            <w:tcW w:w="254" w:type="pct"/>
            <w:tcBorders>
              <w:top w:val="single" w:sz="4" w:space="0" w:color="auto"/>
              <w:left w:val="single" w:sz="4" w:space="0" w:color="auto"/>
              <w:bottom w:val="single" w:sz="4" w:space="0" w:color="auto"/>
              <w:right w:val="single" w:sz="4" w:space="0" w:color="auto"/>
            </w:tcBorders>
          </w:tcPr>
          <w:p w14:paraId="74629EB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254" w:type="pct"/>
            <w:tcBorders>
              <w:top w:val="single" w:sz="4" w:space="0" w:color="auto"/>
              <w:left w:val="single" w:sz="4" w:space="0" w:color="auto"/>
              <w:bottom w:val="single" w:sz="4" w:space="0" w:color="auto"/>
              <w:right w:val="single" w:sz="4" w:space="0" w:color="auto"/>
            </w:tcBorders>
          </w:tcPr>
          <w:p w14:paraId="06705D1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fr-FR" w:eastAsia="en-GB"/>
              </w:rPr>
              <w:t>25</w:t>
            </w:r>
          </w:p>
        </w:tc>
        <w:tc>
          <w:tcPr>
            <w:tcW w:w="254" w:type="pct"/>
            <w:tcBorders>
              <w:top w:val="single" w:sz="4" w:space="0" w:color="auto"/>
              <w:left w:val="single" w:sz="4" w:space="0" w:color="auto"/>
              <w:bottom w:val="single" w:sz="4" w:space="0" w:color="auto"/>
              <w:right w:val="single" w:sz="4" w:space="0" w:color="auto"/>
            </w:tcBorders>
          </w:tcPr>
          <w:p w14:paraId="1FAF868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F726D">
              <w:rPr>
                <w:rFonts w:ascii="Arial" w:eastAsia="Malgun Gothic" w:hAnsi="Arial"/>
                <w:sz w:val="18"/>
                <w:lang w:val="fr-FR" w:eastAsia="en-GB"/>
              </w:rPr>
              <w:t>50</w:t>
            </w:r>
          </w:p>
        </w:tc>
        <w:tc>
          <w:tcPr>
            <w:tcW w:w="298" w:type="pct"/>
            <w:tcBorders>
              <w:top w:val="single" w:sz="4" w:space="0" w:color="auto"/>
              <w:left w:val="single" w:sz="4" w:space="0" w:color="auto"/>
              <w:bottom w:val="single" w:sz="4" w:space="0" w:color="auto"/>
              <w:right w:val="single" w:sz="4" w:space="0" w:color="auto"/>
            </w:tcBorders>
          </w:tcPr>
          <w:p w14:paraId="2BC8E71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Malgun Gothic" w:hAnsi="Arial"/>
                <w:sz w:val="18"/>
                <w:lang w:val="fr-FR" w:eastAsia="en-GB"/>
              </w:rPr>
              <w:t>75</w:t>
            </w:r>
          </w:p>
        </w:tc>
        <w:tc>
          <w:tcPr>
            <w:tcW w:w="249" w:type="pct"/>
            <w:tcBorders>
              <w:top w:val="single" w:sz="4" w:space="0" w:color="auto"/>
              <w:left w:val="single" w:sz="4" w:space="0" w:color="auto"/>
              <w:bottom w:val="single" w:sz="4" w:space="0" w:color="auto"/>
              <w:right w:val="single" w:sz="4" w:space="0" w:color="auto"/>
            </w:tcBorders>
          </w:tcPr>
          <w:p w14:paraId="55558B4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Malgun Gothic" w:hAnsi="Arial"/>
                <w:sz w:val="18"/>
                <w:lang w:val="fr-FR" w:eastAsia="en-GB"/>
              </w:rPr>
              <w:t>100</w:t>
            </w:r>
          </w:p>
        </w:tc>
        <w:tc>
          <w:tcPr>
            <w:tcW w:w="256" w:type="pct"/>
            <w:tcBorders>
              <w:top w:val="single" w:sz="4" w:space="0" w:color="auto"/>
              <w:left w:val="single" w:sz="4" w:space="0" w:color="auto"/>
              <w:bottom w:val="single" w:sz="4" w:space="0" w:color="auto"/>
              <w:right w:val="single" w:sz="4" w:space="0" w:color="auto"/>
            </w:tcBorders>
          </w:tcPr>
          <w:p w14:paraId="4DCE338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fr-FR" w:eastAsia="en-GB"/>
              </w:rPr>
              <w:t>128</w:t>
            </w:r>
          </w:p>
        </w:tc>
        <w:tc>
          <w:tcPr>
            <w:tcW w:w="212" w:type="pct"/>
            <w:tcBorders>
              <w:top w:val="single" w:sz="4" w:space="0" w:color="auto"/>
              <w:left w:val="single" w:sz="4" w:space="0" w:color="auto"/>
              <w:bottom w:val="single" w:sz="4" w:space="0" w:color="auto"/>
              <w:right w:val="single" w:sz="4" w:space="0" w:color="auto"/>
            </w:tcBorders>
          </w:tcPr>
          <w:p w14:paraId="7A9AEBF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fr-FR" w:eastAsia="en-GB"/>
              </w:rPr>
              <w:t>160</w:t>
            </w:r>
          </w:p>
        </w:tc>
        <w:tc>
          <w:tcPr>
            <w:tcW w:w="291" w:type="pct"/>
            <w:tcBorders>
              <w:top w:val="single" w:sz="4" w:space="0" w:color="auto"/>
              <w:left w:val="single" w:sz="4" w:space="0" w:color="auto"/>
              <w:bottom w:val="single" w:sz="4" w:space="0" w:color="auto"/>
              <w:right w:val="single" w:sz="4" w:space="0" w:color="auto"/>
            </w:tcBorders>
          </w:tcPr>
          <w:p w14:paraId="245AAE6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6" w:type="pct"/>
            <w:tcBorders>
              <w:top w:val="single" w:sz="4" w:space="0" w:color="auto"/>
              <w:left w:val="single" w:sz="4" w:space="0" w:color="auto"/>
              <w:bottom w:val="single" w:sz="4" w:space="0" w:color="auto"/>
              <w:right w:val="single" w:sz="4" w:space="0" w:color="auto"/>
            </w:tcBorders>
          </w:tcPr>
          <w:p w14:paraId="45E2943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F726D">
              <w:rPr>
                <w:rFonts w:ascii="Arial" w:eastAsia="Malgun Gothic" w:hAnsi="Arial"/>
                <w:sz w:val="18"/>
                <w:lang w:val="fr-FR" w:eastAsia="en-GB"/>
              </w:rPr>
              <w:t>216</w:t>
            </w:r>
          </w:p>
        </w:tc>
        <w:tc>
          <w:tcPr>
            <w:tcW w:w="298" w:type="pct"/>
            <w:tcBorders>
              <w:top w:val="single" w:sz="4" w:space="0" w:color="auto"/>
              <w:left w:val="single" w:sz="4" w:space="0" w:color="auto"/>
              <w:bottom w:val="single" w:sz="4" w:space="0" w:color="auto"/>
              <w:right w:val="single" w:sz="4" w:space="0" w:color="auto"/>
            </w:tcBorders>
          </w:tcPr>
          <w:p w14:paraId="205BFAA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3" w:type="pct"/>
            <w:tcBorders>
              <w:top w:val="single" w:sz="4" w:space="0" w:color="auto"/>
              <w:left w:val="single" w:sz="4" w:space="0" w:color="auto"/>
              <w:bottom w:val="single" w:sz="4" w:space="0" w:color="auto"/>
              <w:right w:val="single" w:sz="4" w:space="0" w:color="auto"/>
            </w:tcBorders>
          </w:tcPr>
          <w:p w14:paraId="03ABFD9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Malgun Gothic" w:hAnsi="Arial"/>
                <w:sz w:val="18"/>
                <w:lang w:val="fr-FR" w:eastAsia="en-GB"/>
              </w:rPr>
              <w:t>270</w:t>
            </w:r>
          </w:p>
        </w:tc>
        <w:tc>
          <w:tcPr>
            <w:tcW w:w="212" w:type="pct"/>
            <w:tcBorders>
              <w:top w:val="single" w:sz="4" w:space="0" w:color="auto"/>
              <w:left w:val="single" w:sz="4" w:space="0" w:color="auto"/>
              <w:bottom w:val="single" w:sz="4" w:space="0" w:color="auto"/>
              <w:right w:val="single" w:sz="4" w:space="0" w:color="auto"/>
            </w:tcBorders>
          </w:tcPr>
          <w:p w14:paraId="782C355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Borders>
              <w:top w:val="single" w:sz="4" w:space="0" w:color="auto"/>
              <w:left w:val="single" w:sz="4" w:space="0" w:color="auto"/>
              <w:bottom w:val="single" w:sz="4" w:space="0" w:color="auto"/>
              <w:right w:val="single" w:sz="4" w:space="0" w:color="auto"/>
            </w:tcBorders>
          </w:tcPr>
          <w:p w14:paraId="5306256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Borders>
              <w:top w:val="single" w:sz="4" w:space="0" w:color="auto"/>
              <w:left w:val="single" w:sz="4" w:space="0" w:color="auto"/>
              <w:bottom w:val="single" w:sz="4" w:space="0" w:color="auto"/>
              <w:right w:val="single" w:sz="4" w:space="0" w:color="auto"/>
            </w:tcBorders>
          </w:tcPr>
          <w:p w14:paraId="2DD5336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Borders>
              <w:top w:val="single" w:sz="4" w:space="0" w:color="auto"/>
              <w:left w:val="single" w:sz="4" w:space="0" w:color="auto"/>
              <w:bottom w:val="single" w:sz="4" w:space="0" w:color="auto"/>
              <w:right w:val="single" w:sz="4" w:space="0" w:color="auto"/>
            </w:tcBorders>
          </w:tcPr>
          <w:p w14:paraId="6721306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Borders>
              <w:top w:val="single" w:sz="4" w:space="0" w:color="auto"/>
              <w:left w:val="single" w:sz="4" w:space="0" w:color="auto"/>
              <w:bottom w:val="single" w:sz="4" w:space="0" w:color="auto"/>
              <w:right w:val="single" w:sz="4" w:space="0" w:color="auto"/>
            </w:tcBorders>
          </w:tcPr>
          <w:p w14:paraId="7F4BF97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bottom w:val="nil"/>
            </w:tcBorders>
            <w:shd w:val="clear" w:color="auto" w:fill="auto"/>
          </w:tcPr>
          <w:p w14:paraId="20AF81E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TDD</w:t>
            </w:r>
          </w:p>
        </w:tc>
      </w:tr>
      <w:tr w:rsidR="00CF726D" w:rsidRPr="00CF726D" w14:paraId="64A34396" w14:textId="77777777" w:rsidTr="00753928">
        <w:trPr>
          <w:trHeight w:val="187"/>
          <w:jc w:val="center"/>
        </w:trPr>
        <w:tc>
          <w:tcPr>
            <w:tcW w:w="383" w:type="pct"/>
            <w:tcBorders>
              <w:top w:val="nil"/>
              <w:bottom w:val="nil"/>
            </w:tcBorders>
            <w:shd w:val="clear" w:color="auto" w:fill="auto"/>
          </w:tcPr>
          <w:p w14:paraId="0CD76C8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5" w:type="pct"/>
            <w:tcBorders>
              <w:top w:val="single" w:sz="4" w:space="0" w:color="auto"/>
              <w:left w:val="single" w:sz="4" w:space="0" w:color="auto"/>
              <w:bottom w:val="single" w:sz="4" w:space="0" w:color="auto"/>
              <w:right w:val="single" w:sz="4" w:space="0" w:color="auto"/>
            </w:tcBorders>
          </w:tcPr>
          <w:p w14:paraId="3F6AC2A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fr-FR" w:eastAsia="en-GB"/>
              </w:rPr>
              <w:t>30</w:t>
            </w:r>
          </w:p>
        </w:tc>
        <w:tc>
          <w:tcPr>
            <w:tcW w:w="254" w:type="pct"/>
            <w:tcBorders>
              <w:top w:val="single" w:sz="4" w:space="0" w:color="auto"/>
              <w:left w:val="single" w:sz="4" w:space="0" w:color="auto"/>
              <w:bottom w:val="single" w:sz="4" w:space="0" w:color="auto"/>
              <w:right w:val="single" w:sz="4" w:space="0" w:color="auto"/>
            </w:tcBorders>
          </w:tcPr>
          <w:p w14:paraId="7DBAF53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085ED3D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38F1BF3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F726D">
              <w:rPr>
                <w:rFonts w:ascii="Arial" w:eastAsia="Times New Roman" w:hAnsi="Arial"/>
                <w:sz w:val="18"/>
                <w:lang w:val="fr-FR" w:eastAsia="en-GB"/>
              </w:rPr>
              <w:t>24</w:t>
            </w:r>
          </w:p>
        </w:tc>
        <w:tc>
          <w:tcPr>
            <w:tcW w:w="298" w:type="pct"/>
            <w:tcBorders>
              <w:top w:val="single" w:sz="4" w:space="0" w:color="auto"/>
              <w:left w:val="single" w:sz="4" w:space="0" w:color="auto"/>
              <w:bottom w:val="single" w:sz="4" w:space="0" w:color="auto"/>
              <w:right w:val="single" w:sz="4" w:space="0" w:color="auto"/>
            </w:tcBorders>
          </w:tcPr>
          <w:p w14:paraId="2D4262B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Malgun Gothic" w:hAnsi="Arial"/>
                <w:sz w:val="18"/>
                <w:lang w:val="fr-FR" w:eastAsia="en-GB"/>
              </w:rPr>
              <w:t>36</w:t>
            </w:r>
          </w:p>
        </w:tc>
        <w:tc>
          <w:tcPr>
            <w:tcW w:w="249" w:type="pct"/>
            <w:tcBorders>
              <w:top w:val="single" w:sz="4" w:space="0" w:color="auto"/>
              <w:left w:val="single" w:sz="4" w:space="0" w:color="auto"/>
              <w:bottom w:val="single" w:sz="4" w:space="0" w:color="auto"/>
              <w:right w:val="single" w:sz="4" w:space="0" w:color="auto"/>
            </w:tcBorders>
          </w:tcPr>
          <w:p w14:paraId="66D22BB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Malgun Gothic" w:hAnsi="Arial"/>
                <w:sz w:val="18"/>
                <w:lang w:val="fr-FR" w:eastAsia="en-GB"/>
              </w:rPr>
              <w:t>50</w:t>
            </w:r>
          </w:p>
        </w:tc>
        <w:tc>
          <w:tcPr>
            <w:tcW w:w="256" w:type="pct"/>
            <w:tcBorders>
              <w:top w:val="single" w:sz="4" w:space="0" w:color="auto"/>
              <w:left w:val="single" w:sz="4" w:space="0" w:color="auto"/>
              <w:bottom w:val="single" w:sz="4" w:space="0" w:color="auto"/>
              <w:right w:val="single" w:sz="4" w:space="0" w:color="auto"/>
            </w:tcBorders>
          </w:tcPr>
          <w:p w14:paraId="27E3395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fr-FR" w:eastAsia="en-GB"/>
              </w:rPr>
              <w:t>64</w:t>
            </w:r>
          </w:p>
        </w:tc>
        <w:tc>
          <w:tcPr>
            <w:tcW w:w="212" w:type="pct"/>
            <w:tcBorders>
              <w:top w:val="single" w:sz="4" w:space="0" w:color="auto"/>
              <w:left w:val="single" w:sz="4" w:space="0" w:color="auto"/>
              <w:bottom w:val="single" w:sz="4" w:space="0" w:color="auto"/>
              <w:right w:val="single" w:sz="4" w:space="0" w:color="auto"/>
            </w:tcBorders>
          </w:tcPr>
          <w:p w14:paraId="531C554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Malgun Gothic" w:hAnsi="Arial"/>
                <w:sz w:val="18"/>
                <w:lang w:val="fr-FR" w:eastAsia="en-GB"/>
              </w:rPr>
              <w:t>75</w:t>
            </w:r>
          </w:p>
        </w:tc>
        <w:tc>
          <w:tcPr>
            <w:tcW w:w="291" w:type="pct"/>
            <w:tcBorders>
              <w:top w:val="single" w:sz="4" w:space="0" w:color="auto"/>
              <w:left w:val="single" w:sz="4" w:space="0" w:color="auto"/>
              <w:bottom w:val="single" w:sz="4" w:space="0" w:color="auto"/>
              <w:right w:val="single" w:sz="4" w:space="0" w:color="auto"/>
            </w:tcBorders>
          </w:tcPr>
          <w:p w14:paraId="00FFD93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6" w:type="pct"/>
            <w:tcBorders>
              <w:top w:val="single" w:sz="4" w:space="0" w:color="auto"/>
              <w:left w:val="single" w:sz="4" w:space="0" w:color="auto"/>
              <w:bottom w:val="single" w:sz="4" w:space="0" w:color="auto"/>
              <w:right w:val="single" w:sz="4" w:space="0" w:color="auto"/>
            </w:tcBorders>
          </w:tcPr>
          <w:p w14:paraId="723BC4D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F726D">
              <w:rPr>
                <w:rFonts w:ascii="Arial" w:eastAsia="Malgun Gothic" w:hAnsi="Arial"/>
                <w:sz w:val="18"/>
                <w:lang w:val="fr-FR" w:eastAsia="en-GB"/>
              </w:rPr>
              <w:t>100</w:t>
            </w:r>
          </w:p>
        </w:tc>
        <w:tc>
          <w:tcPr>
            <w:tcW w:w="298" w:type="pct"/>
            <w:tcBorders>
              <w:top w:val="single" w:sz="4" w:space="0" w:color="auto"/>
              <w:left w:val="single" w:sz="4" w:space="0" w:color="auto"/>
              <w:bottom w:val="single" w:sz="4" w:space="0" w:color="auto"/>
              <w:right w:val="single" w:sz="4" w:space="0" w:color="auto"/>
            </w:tcBorders>
          </w:tcPr>
          <w:p w14:paraId="79FBC4C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3" w:type="pct"/>
            <w:tcBorders>
              <w:top w:val="single" w:sz="4" w:space="0" w:color="auto"/>
              <w:left w:val="single" w:sz="4" w:space="0" w:color="auto"/>
              <w:bottom w:val="single" w:sz="4" w:space="0" w:color="auto"/>
              <w:right w:val="single" w:sz="4" w:space="0" w:color="auto"/>
            </w:tcBorders>
          </w:tcPr>
          <w:p w14:paraId="4AB9B72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Malgun Gothic" w:hAnsi="Arial"/>
                <w:sz w:val="18"/>
                <w:lang w:val="fr-FR" w:eastAsia="en-GB"/>
              </w:rPr>
              <w:t>128</w:t>
            </w:r>
          </w:p>
        </w:tc>
        <w:tc>
          <w:tcPr>
            <w:tcW w:w="212" w:type="pct"/>
            <w:tcBorders>
              <w:top w:val="single" w:sz="4" w:space="0" w:color="auto"/>
              <w:left w:val="single" w:sz="4" w:space="0" w:color="auto"/>
              <w:bottom w:val="single" w:sz="4" w:space="0" w:color="auto"/>
              <w:right w:val="single" w:sz="4" w:space="0" w:color="auto"/>
            </w:tcBorders>
          </w:tcPr>
          <w:p w14:paraId="51B516E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fr-FR" w:eastAsia="en-GB"/>
              </w:rPr>
              <w:t>162</w:t>
            </w:r>
          </w:p>
        </w:tc>
        <w:tc>
          <w:tcPr>
            <w:tcW w:w="247" w:type="pct"/>
            <w:tcBorders>
              <w:top w:val="single" w:sz="4" w:space="0" w:color="auto"/>
              <w:left w:val="single" w:sz="4" w:space="0" w:color="auto"/>
              <w:bottom w:val="single" w:sz="4" w:space="0" w:color="auto"/>
              <w:right w:val="single" w:sz="4" w:space="0" w:color="auto"/>
            </w:tcBorders>
          </w:tcPr>
          <w:p w14:paraId="2B3DA3A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F726D">
              <w:rPr>
                <w:rFonts w:ascii="Arial" w:eastAsia="Times New Roman" w:hAnsi="Arial"/>
                <w:sz w:val="18"/>
                <w:lang w:val="fr-FR" w:eastAsia="zh-CN"/>
              </w:rPr>
              <w:t>180</w:t>
            </w:r>
          </w:p>
        </w:tc>
        <w:tc>
          <w:tcPr>
            <w:tcW w:w="180" w:type="pct"/>
            <w:tcBorders>
              <w:top w:val="single" w:sz="4" w:space="0" w:color="auto"/>
              <w:left w:val="single" w:sz="4" w:space="0" w:color="auto"/>
              <w:bottom w:val="single" w:sz="4" w:space="0" w:color="auto"/>
              <w:right w:val="single" w:sz="4" w:space="0" w:color="auto"/>
            </w:tcBorders>
          </w:tcPr>
          <w:p w14:paraId="76BBBC1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Malgun Gothic" w:hAnsi="Arial"/>
                <w:sz w:val="18"/>
                <w:lang w:val="fr-FR" w:eastAsia="en-GB"/>
              </w:rPr>
              <w:t>216</w:t>
            </w:r>
          </w:p>
        </w:tc>
        <w:tc>
          <w:tcPr>
            <w:tcW w:w="213" w:type="pct"/>
            <w:tcBorders>
              <w:top w:val="single" w:sz="4" w:space="0" w:color="auto"/>
              <w:left w:val="single" w:sz="4" w:space="0" w:color="auto"/>
              <w:bottom w:val="single" w:sz="4" w:space="0" w:color="auto"/>
              <w:right w:val="single" w:sz="4" w:space="0" w:color="auto"/>
            </w:tcBorders>
          </w:tcPr>
          <w:p w14:paraId="1B2BC5A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fr-FR" w:eastAsia="en-GB"/>
              </w:rPr>
              <w:t>243</w:t>
            </w:r>
          </w:p>
        </w:tc>
        <w:tc>
          <w:tcPr>
            <w:tcW w:w="184" w:type="pct"/>
            <w:tcBorders>
              <w:top w:val="single" w:sz="4" w:space="0" w:color="auto"/>
              <w:left w:val="single" w:sz="4" w:space="0" w:color="auto"/>
              <w:bottom w:val="single" w:sz="4" w:space="0" w:color="auto"/>
              <w:right w:val="single" w:sz="4" w:space="0" w:color="auto"/>
            </w:tcBorders>
          </w:tcPr>
          <w:p w14:paraId="794B597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fr-FR" w:eastAsia="en-GB"/>
              </w:rPr>
              <w:t>270</w:t>
            </w:r>
          </w:p>
        </w:tc>
        <w:tc>
          <w:tcPr>
            <w:tcW w:w="411" w:type="pct"/>
            <w:tcBorders>
              <w:top w:val="nil"/>
              <w:bottom w:val="nil"/>
            </w:tcBorders>
            <w:shd w:val="clear" w:color="auto" w:fill="auto"/>
          </w:tcPr>
          <w:p w14:paraId="5AB4C98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321F1017" w14:textId="77777777" w:rsidTr="00753928">
        <w:trPr>
          <w:trHeight w:val="187"/>
          <w:jc w:val="center"/>
        </w:trPr>
        <w:tc>
          <w:tcPr>
            <w:tcW w:w="383" w:type="pct"/>
            <w:tcBorders>
              <w:top w:val="nil"/>
              <w:bottom w:val="single" w:sz="4" w:space="0" w:color="auto"/>
            </w:tcBorders>
            <w:shd w:val="clear" w:color="auto" w:fill="auto"/>
          </w:tcPr>
          <w:p w14:paraId="6664B6A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5" w:type="pct"/>
            <w:tcBorders>
              <w:top w:val="single" w:sz="4" w:space="0" w:color="auto"/>
              <w:left w:val="single" w:sz="4" w:space="0" w:color="auto"/>
              <w:bottom w:val="single" w:sz="4" w:space="0" w:color="auto"/>
              <w:right w:val="single" w:sz="4" w:space="0" w:color="auto"/>
            </w:tcBorders>
          </w:tcPr>
          <w:p w14:paraId="40BFBA0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fr-FR" w:eastAsia="en-GB"/>
              </w:rPr>
              <w:t>60</w:t>
            </w:r>
          </w:p>
        </w:tc>
        <w:tc>
          <w:tcPr>
            <w:tcW w:w="254" w:type="pct"/>
            <w:tcBorders>
              <w:top w:val="single" w:sz="4" w:space="0" w:color="auto"/>
              <w:left w:val="single" w:sz="4" w:space="0" w:color="auto"/>
              <w:bottom w:val="single" w:sz="4" w:space="0" w:color="auto"/>
              <w:right w:val="single" w:sz="4" w:space="0" w:color="auto"/>
            </w:tcBorders>
          </w:tcPr>
          <w:p w14:paraId="1650491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21114AE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2F726AD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F726D">
              <w:rPr>
                <w:rFonts w:ascii="Arial" w:eastAsia="Malgun Gothic" w:hAnsi="Arial"/>
                <w:sz w:val="18"/>
                <w:lang w:val="fr-FR" w:eastAsia="en-GB"/>
              </w:rPr>
              <w:t>10</w:t>
            </w:r>
          </w:p>
        </w:tc>
        <w:tc>
          <w:tcPr>
            <w:tcW w:w="298" w:type="pct"/>
            <w:tcBorders>
              <w:top w:val="single" w:sz="4" w:space="0" w:color="auto"/>
              <w:left w:val="single" w:sz="4" w:space="0" w:color="auto"/>
              <w:bottom w:val="single" w:sz="4" w:space="0" w:color="auto"/>
              <w:right w:val="single" w:sz="4" w:space="0" w:color="auto"/>
            </w:tcBorders>
          </w:tcPr>
          <w:p w14:paraId="5378759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fr-FR" w:eastAsia="en-GB"/>
              </w:rPr>
              <w:t>18</w:t>
            </w:r>
          </w:p>
        </w:tc>
        <w:tc>
          <w:tcPr>
            <w:tcW w:w="249" w:type="pct"/>
            <w:tcBorders>
              <w:top w:val="single" w:sz="4" w:space="0" w:color="auto"/>
              <w:left w:val="single" w:sz="4" w:space="0" w:color="auto"/>
              <w:bottom w:val="single" w:sz="4" w:space="0" w:color="auto"/>
              <w:right w:val="single" w:sz="4" w:space="0" w:color="auto"/>
            </w:tcBorders>
          </w:tcPr>
          <w:p w14:paraId="4F432AD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fr-FR" w:eastAsia="en-GB"/>
              </w:rPr>
              <w:t>24</w:t>
            </w:r>
          </w:p>
        </w:tc>
        <w:tc>
          <w:tcPr>
            <w:tcW w:w="256" w:type="pct"/>
            <w:tcBorders>
              <w:top w:val="single" w:sz="4" w:space="0" w:color="auto"/>
              <w:left w:val="single" w:sz="4" w:space="0" w:color="auto"/>
              <w:bottom w:val="single" w:sz="4" w:space="0" w:color="auto"/>
              <w:right w:val="single" w:sz="4" w:space="0" w:color="auto"/>
            </w:tcBorders>
          </w:tcPr>
          <w:p w14:paraId="5ED075C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fr-FR" w:eastAsia="en-GB"/>
              </w:rPr>
              <w:t>30</w:t>
            </w:r>
          </w:p>
        </w:tc>
        <w:tc>
          <w:tcPr>
            <w:tcW w:w="212" w:type="pct"/>
            <w:tcBorders>
              <w:top w:val="single" w:sz="4" w:space="0" w:color="auto"/>
              <w:left w:val="single" w:sz="4" w:space="0" w:color="auto"/>
              <w:bottom w:val="single" w:sz="4" w:space="0" w:color="auto"/>
              <w:right w:val="single" w:sz="4" w:space="0" w:color="auto"/>
            </w:tcBorders>
          </w:tcPr>
          <w:p w14:paraId="7E42C85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fr-FR" w:eastAsia="en-GB"/>
              </w:rPr>
              <w:t>36</w:t>
            </w:r>
          </w:p>
        </w:tc>
        <w:tc>
          <w:tcPr>
            <w:tcW w:w="291" w:type="pct"/>
            <w:tcBorders>
              <w:top w:val="single" w:sz="4" w:space="0" w:color="auto"/>
              <w:left w:val="single" w:sz="4" w:space="0" w:color="auto"/>
              <w:bottom w:val="single" w:sz="4" w:space="0" w:color="auto"/>
              <w:right w:val="single" w:sz="4" w:space="0" w:color="auto"/>
            </w:tcBorders>
          </w:tcPr>
          <w:p w14:paraId="630D10F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6" w:type="pct"/>
            <w:tcBorders>
              <w:top w:val="single" w:sz="4" w:space="0" w:color="auto"/>
              <w:left w:val="single" w:sz="4" w:space="0" w:color="auto"/>
              <w:bottom w:val="single" w:sz="4" w:space="0" w:color="auto"/>
              <w:right w:val="single" w:sz="4" w:space="0" w:color="auto"/>
            </w:tcBorders>
          </w:tcPr>
          <w:p w14:paraId="0750BFB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F726D">
              <w:rPr>
                <w:rFonts w:ascii="Arial" w:eastAsia="Malgun Gothic" w:hAnsi="Arial"/>
                <w:sz w:val="18"/>
                <w:lang w:val="fr-FR" w:eastAsia="en-GB"/>
              </w:rPr>
              <w:t>50</w:t>
            </w:r>
          </w:p>
        </w:tc>
        <w:tc>
          <w:tcPr>
            <w:tcW w:w="298" w:type="pct"/>
            <w:tcBorders>
              <w:top w:val="single" w:sz="4" w:space="0" w:color="auto"/>
              <w:left w:val="single" w:sz="4" w:space="0" w:color="auto"/>
              <w:bottom w:val="single" w:sz="4" w:space="0" w:color="auto"/>
              <w:right w:val="single" w:sz="4" w:space="0" w:color="auto"/>
            </w:tcBorders>
          </w:tcPr>
          <w:p w14:paraId="3FD72C6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253" w:type="pct"/>
            <w:tcBorders>
              <w:top w:val="single" w:sz="4" w:space="0" w:color="auto"/>
              <w:left w:val="single" w:sz="4" w:space="0" w:color="auto"/>
              <w:bottom w:val="single" w:sz="4" w:space="0" w:color="auto"/>
              <w:right w:val="single" w:sz="4" w:space="0" w:color="auto"/>
            </w:tcBorders>
          </w:tcPr>
          <w:p w14:paraId="3CCFB80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Malgun Gothic" w:hAnsi="Arial"/>
                <w:sz w:val="18"/>
                <w:lang w:val="fr-FR" w:eastAsia="en-GB"/>
              </w:rPr>
              <w:t>64</w:t>
            </w:r>
          </w:p>
        </w:tc>
        <w:tc>
          <w:tcPr>
            <w:tcW w:w="212" w:type="pct"/>
            <w:tcBorders>
              <w:top w:val="single" w:sz="4" w:space="0" w:color="auto"/>
              <w:left w:val="single" w:sz="4" w:space="0" w:color="auto"/>
              <w:bottom w:val="single" w:sz="4" w:space="0" w:color="auto"/>
              <w:right w:val="single" w:sz="4" w:space="0" w:color="auto"/>
            </w:tcBorders>
          </w:tcPr>
          <w:p w14:paraId="07D4808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Malgun Gothic" w:hAnsi="Arial"/>
                <w:sz w:val="18"/>
                <w:lang w:val="fr-FR" w:eastAsia="en-GB"/>
              </w:rPr>
              <w:t>75</w:t>
            </w:r>
          </w:p>
        </w:tc>
        <w:tc>
          <w:tcPr>
            <w:tcW w:w="247" w:type="pct"/>
            <w:tcBorders>
              <w:top w:val="single" w:sz="4" w:space="0" w:color="auto"/>
              <w:left w:val="single" w:sz="4" w:space="0" w:color="auto"/>
              <w:bottom w:val="single" w:sz="4" w:space="0" w:color="auto"/>
              <w:right w:val="single" w:sz="4" w:space="0" w:color="auto"/>
            </w:tcBorders>
          </w:tcPr>
          <w:p w14:paraId="7E53583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CF726D">
              <w:rPr>
                <w:rFonts w:ascii="Arial" w:eastAsia="Times New Roman" w:hAnsi="Arial"/>
                <w:sz w:val="18"/>
                <w:lang w:val="fr-FR" w:eastAsia="zh-CN"/>
              </w:rPr>
              <w:t>90</w:t>
            </w:r>
          </w:p>
        </w:tc>
        <w:tc>
          <w:tcPr>
            <w:tcW w:w="180" w:type="pct"/>
            <w:tcBorders>
              <w:top w:val="single" w:sz="4" w:space="0" w:color="auto"/>
              <w:left w:val="single" w:sz="4" w:space="0" w:color="auto"/>
              <w:bottom w:val="single" w:sz="4" w:space="0" w:color="auto"/>
              <w:right w:val="single" w:sz="4" w:space="0" w:color="auto"/>
            </w:tcBorders>
          </w:tcPr>
          <w:p w14:paraId="5E6B1C8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Malgun Gothic" w:hAnsi="Arial"/>
                <w:sz w:val="18"/>
                <w:lang w:val="fr-FR" w:eastAsia="en-GB"/>
              </w:rPr>
              <w:t>100</w:t>
            </w:r>
          </w:p>
        </w:tc>
        <w:tc>
          <w:tcPr>
            <w:tcW w:w="213" w:type="pct"/>
            <w:tcBorders>
              <w:top w:val="single" w:sz="4" w:space="0" w:color="auto"/>
              <w:left w:val="single" w:sz="4" w:space="0" w:color="auto"/>
              <w:bottom w:val="single" w:sz="4" w:space="0" w:color="auto"/>
              <w:right w:val="single" w:sz="4" w:space="0" w:color="auto"/>
            </w:tcBorders>
          </w:tcPr>
          <w:p w14:paraId="4E3240E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fr-FR" w:eastAsia="en-GB"/>
              </w:rPr>
              <w:t>120</w:t>
            </w:r>
          </w:p>
        </w:tc>
        <w:tc>
          <w:tcPr>
            <w:tcW w:w="184" w:type="pct"/>
            <w:tcBorders>
              <w:top w:val="single" w:sz="4" w:space="0" w:color="auto"/>
              <w:left w:val="single" w:sz="4" w:space="0" w:color="auto"/>
              <w:bottom w:val="single" w:sz="4" w:space="0" w:color="auto"/>
              <w:right w:val="single" w:sz="4" w:space="0" w:color="auto"/>
            </w:tcBorders>
          </w:tcPr>
          <w:p w14:paraId="78EFEFC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fr-FR" w:eastAsia="en-GB"/>
              </w:rPr>
              <w:t>135</w:t>
            </w:r>
          </w:p>
        </w:tc>
        <w:tc>
          <w:tcPr>
            <w:tcW w:w="411" w:type="pct"/>
            <w:tcBorders>
              <w:top w:val="nil"/>
              <w:bottom w:val="single" w:sz="4" w:space="0" w:color="auto"/>
            </w:tcBorders>
            <w:shd w:val="clear" w:color="auto" w:fill="auto"/>
          </w:tcPr>
          <w:p w14:paraId="27CE585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46185874" w14:textId="77777777" w:rsidTr="00753928">
        <w:trPr>
          <w:trHeight w:val="187"/>
          <w:jc w:val="center"/>
        </w:trPr>
        <w:tc>
          <w:tcPr>
            <w:tcW w:w="383" w:type="pct"/>
            <w:tcBorders>
              <w:bottom w:val="nil"/>
            </w:tcBorders>
            <w:shd w:val="clear" w:color="auto" w:fill="auto"/>
          </w:tcPr>
          <w:p w14:paraId="6CB9151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hint="eastAsia"/>
                <w:sz w:val="18"/>
                <w:lang w:eastAsia="zh-CN"/>
              </w:rPr>
              <w:t>n41</w:t>
            </w:r>
            <w:r w:rsidRPr="00CF726D">
              <w:rPr>
                <w:rFonts w:ascii="Arial" w:eastAsia="Times New Roman" w:hAnsi="Arial"/>
                <w:sz w:val="18"/>
                <w:lang w:eastAsia="zh-CN"/>
              </w:rPr>
              <w:t>, n90</w:t>
            </w:r>
          </w:p>
        </w:tc>
        <w:tc>
          <w:tcPr>
            <w:tcW w:w="295" w:type="pct"/>
          </w:tcPr>
          <w:p w14:paraId="136A682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15</w:t>
            </w:r>
          </w:p>
        </w:tc>
        <w:tc>
          <w:tcPr>
            <w:tcW w:w="254" w:type="pct"/>
          </w:tcPr>
          <w:p w14:paraId="74294E9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6FB8F52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25</w:t>
            </w:r>
          </w:p>
        </w:tc>
        <w:tc>
          <w:tcPr>
            <w:tcW w:w="254" w:type="pct"/>
            <w:shd w:val="clear" w:color="auto" w:fill="auto"/>
          </w:tcPr>
          <w:p w14:paraId="25A2EF8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5</w:t>
            </w:r>
            <w:r w:rsidRPr="00CF726D">
              <w:rPr>
                <w:rFonts w:ascii="Arial" w:eastAsia="Times New Roman" w:hAnsi="Arial" w:cs="Arial"/>
                <w:sz w:val="18"/>
                <w:szCs w:val="18"/>
                <w:lang w:eastAsia="en-GB"/>
              </w:rPr>
              <w:t>0</w:t>
            </w:r>
          </w:p>
        </w:tc>
        <w:tc>
          <w:tcPr>
            <w:tcW w:w="298" w:type="pct"/>
            <w:shd w:val="clear" w:color="auto" w:fill="auto"/>
          </w:tcPr>
          <w:p w14:paraId="76CB033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7</w:t>
            </w:r>
            <w:r w:rsidRPr="00CF726D">
              <w:rPr>
                <w:rFonts w:ascii="Arial" w:eastAsia="Times New Roman" w:hAnsi="Arial" w:cs="Arial"/>
                <w:sz w:val="18"/>
                <w:szCs w:val="18"/>
                <w:lang w:eastAsia="en-GB"/>
              </w:rPr>
              <w:t>5</w:t>
            </w:r>
          </w:p>
        </w:tc>
        <w:tc>
          <w:tcPr>
            <w:tcW w:w="249" w:type="pct"/>
            <w:shd w:val="clear" w:color="auto" w:fill="auto"/>
          </w:tcPr>
          <w:p w14:paraId="6546A57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10</w:t>
            </w:r>
            <w:r w:rsidRPr="00CF726D">
              <w:rPr>
                <w:rFonts w:ascii="Arial" w:eastAsia="Times New Roman" w:hAnsi="Arial" w:cs="Arial"/>
                <w:sz w:val="18"/>
                <w:szCs w:val="18"/>
                <w:lang w:eastAsia="en-GB"/>
              </w:rPr>
              <w:t>0</w:t>
            </w:r>
          </w:p>
        </w:tc>
        <w:tc>
          <w:tcPr>
            <w:tcW w:w="256" w:type="pct"/>
            <w:shd w:val="clear" w:color="auto" w:fill="auto"/>
          </w:tcPr>
          <w:p w14:paraId="62470D2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128</w:t>
            </w:r>
          </w:p>
        </w:tc>
        <w:tc>
          <w:tcPr>
            <w:tcW w:w="212" w:type="pct"/>
          </w:tcPr>
          <w:p w14:paraId="5AD0E7E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160</w:t>
            </w:r>
          </w:p>
        </w:tc>
        <w:tc>
          <w:tcPr>
            <w:tcW w:w="291" w:type="pct"/>
          </w:tcPr>
          <w:p w14:paraId="1B5DC5D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zh-CN"/>
              </w:rPr>
              <w:t>180</w:t>
            </w:r>
          </w:p>
        </w:tc>
        <w:tc>
          <w:tcPr>
            <w:tcW w:w="256" w:type="pct"/>
            <w:shd w:val="clear" w:color="auto" w:fill="auto"/>
          </w:tcPr>
          <w:p w14:paraId="777A932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zh-CN"/>
              </w:rPr>
              <w:t>216</w:t>
            </w:r>
          </w:p>
        </w:tc>
        <w:tc>
          <w:tcPr>
            <w:tcW w:w="298" w:type="pct"/>
          </w:tcPr>
          <w:p w14:paraId="346D24A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zh-CN"/>
              </w:rPr>
              <w:t>240</w:t>
            </w:r>
          </w:p>
        </w:tc>
        <w:tc>
          <w:tcPr>
            <w:tcW w:w="253" w:type="pct"/>
          </w:tcPr>
          <w:p w14:paraId="5A23E58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hint="eastAsia"/>
                <w:sz w:val="18"/>
                <w:lang w:eastAsia="zh-CN"/>
              </w:rPr>
              <w:t>270</w:t>
            </w:r>
          </w:p>
        </w:tc>
        <w:tc>
          <w:tcPr>
            <w:tcW w:w="212" w:type="pct"/>
          </w:tcPr>
          <w:p w14:paraId="2E290AC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778EC6C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3B6DE99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02A6F90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5AAC841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bottom w:val="nil"/>
            </w:tcBorders>
            <w:shd w:val="clear" w:color="auto" w:fill="auto"/>
          </w:tcPr>
          <w:p w14:paraId="27536A0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hint="eastAsia"/>
                <w:sz w:val="18"/>
                <w:lang w:eastAsia="zh-CN"/>
              </w:rPr>
              <w:t>TDD</w:t>
            </w:r>
          </w:p>
        </w:tc>
      </w:tr>
      <w:tr w:rsidR="00CF726D" w:rsidRPr="00CF726D" w14:paraId="7ECA4ED5" w14:textId="77777777" w:rsidTr="00753928">
        <w:trPr>
          <w:trHeight w:val="187"/>
          <w:jc w:val="center"/>
        </w:trPr>
        <w:tc>
          <w:tcPr>
            <w:tcW w:w="383" w:type="pct"/>
            <w:tcBorders>
              <w:top w:val="nil"/>
              <w:bottom w:val="nil"/>
            </w:tcBorders>
            <w:shd w:val="clear" w:color="auto" w:fill="auto"/>
          </w:tcPr>
          <w:p w14:paraId="2F062AE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5" w:type="pct"/>
          </w:tcPr>
          <w:p w14:paraId="1AA9258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30</w:t>
            </w:r>
          </w:p>
        </w:tc>
        <w:tc>
          <w:tcPr>
            <w:tcW w:w="254" w:type="pct"/>
          </w:tcPr>
          <w:p w14:paraId="66109F2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26B76EF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6628EFF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24</w:t>
            </w:r>
          </w:p>
        </w:tc>
        <w:tc>
          <w:tcPr>
            <w:tcW w:w="298" w:type="pct"/>
            <w:shd w:val="clear" w:color="auto" w:fill="auto"/>
          </w:tcPr>
          <w:p w14:paraId="4B8AC8B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3</w:t>
            </w:r>
            <w:r w:rsidRPr="00CF726D">
              <w:rPr>
                <w:rFonts w:ascii="Arial" w:eastAsia="Times New Roman" w:hAnsi="Arial" w:cs="Arial"/>
                <w:sz w:val="18"/>
                <w:szCs w:val="18"/>
                <w:lang w:eastAsia="en-GB"/>
              </w:rPr>
              <w:t>6</w:t>
            </w:r>
          </w:p>
        </w:tc>
        <w:tc>
          <w:tcPr>
            <w:tcW w:w="249" w:type="pct"/>
            <w:shd w:val="clear" w:color="auto" w:fill="auto"/>
          </w:tcPr>
          <w:p w14:paraId="2642391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5</w:t>
            </w:r>
            <w:r w:rsidRPr="00CF726D">
              <w:rPr>
                <w:rFonts w:ascii="Arial" w:eastAsia="Times New Roman" w:hAnsi="Arial" w:cs="Arial"/>
                <w:sz w:val="18"/>
                <w:szCs w:val="18"/>
                <w:lang w:eastAsia="en-GB"/>
              </w:rPr>
              <w:t>0</w:t>
            </w:r>
          </w:p>
        </w:tc>
        <w:tc>
          <w:tcPr>
            <w:tcW w:w="256" w:type="pct"/>
            <w:shd w:val="clear" w:color="auto" w:fill="auto"/>
          </w:tcPr>
          <w:p w14:paraId="55942A4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64</w:t>
            </w:r>
          </w:p>
        </w:tc>
        <w:tc>
          <w:tcPr>
            <w:tcW w:w="212" w:type="pct"/>
          </w:tcPr>
          <w:p w14:paraId="30279FB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hint="eastAsia"/>
                <w:sz w:val="18"/>
                <w:lang w:val="en-US" w:eastAsia="ja-JP"/>
              </w:rPr>
              <w:t>75</w:t>
            </w:r>
          </w:p>
        </w:tc>
        <w:tc>
          <w:tcPr>
            <w:tcW w:w="291" w:type="pct"/>
          </w:tcPr>
          <w:p w14:paraId="7B2818B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zh-CN"/>
              </w:rPr>
              <w:t>90</w:t>
            </w:r>
          </w:p>
        </w:tc>
        <w:tc>
          <w:tcPr>
            <w:tcW w:w="256" w:type="pct"/>
            <w:shd w:val="clear" w:color="auto" w:fill="auto"/>
          </w:tcPr>
          <w:p w14:paraId="4C48CC0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zh-CN"/>
              </w:rPr>
              <w:t>100</w:t>
            </w:r>
          </w:p>
        </w:tc>
        <w:tc>
          <w:tcPr>
            <w:tcW w:w="298" w:type="pct"/>
          </w:tcPr>
          <w:p w14:paraId="1FC8983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zh-CN"/>
              </w:rPr>
              <w:t>108</w:t>
            </w:r>
          </w:p>
        </w:tc>
        <w:tc>
          <w:tcPr>
            <w:tcW w:w="253" w:type="pct"/>
          </w:tcPr>
          <w:p w14:paraId="6D85389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hint="eastAsia"/>
                <w:sz w:val="18"/>
                <w:lang w:eastAsia="zh-CN"/>
              </w:rPr>
              <w:t>1</w:t>
            </w:r>
            <w:r w:rsidRPr="00CF726D">
              <w:rPr>
                <w:rFonts w:ascii="Arial" w:eastAsia="Times New Roman" w:hAnsi="Arial"/>
                <w:sz w:val="18"/>
                <w:lang w:eastAsia="zh-CN"/>
              </w:rPr>
              <w:t>28</w:t>
            </w:r>
          </w:p>
        </w:tc>
        <w:tc>
          <w:tcPr>
            <w:tcW w:w="212" w:type="pct"/>
          </w:tcPr>
          <w:p w14:paraId="2ADA0B2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hint="eastAsia"/>
                <w:sz w:val="18"/>
                <w:lang w:eastAsia="zh-CN"/>
              </w:rPr>
              <w:t>162</w:t>
            </w:r>
          </w:p>
        </w:tc>
        <w:tc>
          <w:tcPr>
            <w:tcW w:w="247" w:type="pct"/>
          </w:tcPr>
          <w:p w14:paraId="09EA6D2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zh-CN"/>
              </w:rPr>
              <w:t>180</w:t>
            </w:r>
          </w:p>
        </w:tc>
        <w:tc>
          <w:tcPr>
            <w:tcW w:w="180" w:type="pct"/>
          </w:tcPr>
          <w:p w14:paraId="0169209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hint="eastAsia"/>
                <w:sz w:val="18"/>
                <w:lang w:eastAsia="zh-CN"/>
              </w:rPr>
              <w:t>21</w:t>
            </w:r>
            <w:r w:rsidRPr="00CF726D">
              <w:rPr>
                <w:rFonts w:ascii="Arial" w:eastAsia="Times New Roman" w:hAnsi="Arial"/>
                <w:sz w:val="18"/>
                <w:lang w:eastAsia="zh-CN"/>
              </w:rPr>
              <w:t>6</w:t>
            </w:r>
          </w:p>
        </w:tc>
        <w:tc>
          <w:tcPr>
            <w:tcW w:w="213" w:type="pct"/>
          </w:tcPr>
          <w:p w14:paraId="3913408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zh-CN"/>
              </w:rPr>
              <w:t>243</w:t>
            </w:r>
          </w:p>
        </w:tc>
        <w:tc>
          <w:tcPr>
            <w:tcW w:w="184" w:type="pct"/>
          </w:tcPr>
          <w:p w14:paraId="329E68E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hint="eastAsia"/>
                <w:sz w:val="18"/>
                <w:lang w:eastAsia="zh-CN"/>
              </w:rPr>
              <w:t>27</w:t>
            </w:r>
            <w:r w:rsidRPr="00CF726D">
              <w:rPr>
                <w:rFonts w:ascii="Arial" w:eastAsia="Times New Roman" w:hAnsi="Arial"/>
                <w:sz w:val="18"/>
                <w:lang w:eastAsia="zh-CN"/>
              </w:rPr>
              <w:t>0</w:t>
            </w:r>
          </w:p>
        </w:tc>
        <w:tc>
          <w:tcPr>
            <w:tcW w:w="411" w:type="pct"/>
            <w:tcBorders>
              <w:top w:val="nil"/>
              <w:bottom w:val="nil"/>
            </w:tcBorders>
            <w:shd w:val="clear" w:color="auto" w:fill="auto"/>
          </w:tcPr>
          <w:p w14:paraId="022C767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619D5BE5" w14:textId="77777777" w:rsidTr="00753928">
        <w:trPr>
          <w:trHeight w:val="187"/>
          <w:jc w:val="center"/>
        </w:trPr>
        <w:tc>
          <w:tcPr>
            <w:tcW w:w="383" w:type="pct"/>
            <w:tcBorders>
              <w:top w:val="nil"/>
              <w:bottom w:val="single" w:sz="4" w:space="0" w:color="auto"/>
            </w:tcBorders>
            <w:shd w:val="clear" w:color="auto" w:fill="auto"/>
          </w:tcPr>
          <w:p w14:paraId="323F2EC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5" w:type="pct"/>
          </w:tcPr>
          <w:p w14:paraId="3CF25A5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60</w:t>
            </w:r>
          </w:p>
        </w:tc>
        <w:tc>
          <w:tcPr>
            <w:tcW w:w="254" w:type="pct"/>
          </w:tcPr>
          <w:p w14:paraId="3880917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3759AEF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0699212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zh-CN"/>
              </w:rPr>
              <w:t>10</w:t>
            </w:r>
          </w:p>
        </w:tc>
        <w:tc>
          <w:tcPr>
            <w:tcW w:w="298" w:type="pct"/>
            <w:shd w:val="clear" w:color="auto" w:fill="auto"/>
          </w:tcPr>
          <w:p w14:paraId="3B9A9C1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18</w:t>
            </w:r>
          </w:p>
        </w:tc>
        <w:tc>
          <w:tcPr>
            <w:tcW w:w="249" w:type="pct"/>
            <w:shd w:val="clear" w:color="auto" w:fill="auto"/>
          </w:tcPr>
          <w:p w14:paraId="3562983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24</w:t>
            </w:r>
          </w:p>
        </w:tc>
        <w:tc>
          <w:tcPr>
            <w:tcW w:w="256" w:type="pct"/>
            <w:shd w:val="clear" w:color="auto" w:fill="auto"/>
          </w:tcPr>
          <w:p w14:paraId="22762D8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30</w:t>
            </w:r>
          </w:p>
        </w:tc>
        <w:tc>
          <w:tcPr>
            <w:tcW w:w="212" w:type="pct"/>
          </w:tcPr>
          <w:p w14:paraId="2ABC783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hint="eastAsia"/>
                <w:sz w:val="18"/>
                <w:lang w:val="en-US" w:eastAsia="ja-JP"/>
              </w:rPr>
              <w:t>36</w:t>
            </w:r>
          </w:p>
        </w:tc>
        <w:tc>
          <w:tcPr>
            <w:tcW w:w="291" w:type="pct"/>
          </w:tcPr>
          <w:p w14:paraId="1B5BD0D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zh-CN"/>
              </w:rPr>
              <w:t>40</w:t>
            </w:r>
          </w:p>
        </w:tc>
        <w:tc>
          <w:tcPr>
            <w:tcW w:w="256" w:type="pct"/>
            <w:shd w:val="clear" w:color="auto" w:fill="auto"/>
          </w:tcPr>
          <w:p w14:paraId="2C675DD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hint="eastAsia"/>
                <w:sz w:val="18"/>
                <w:lang w:eastAsia="zh-CN"/>
              </w:rPr>
              <w:t>5</w:t>
            </w:r>
            <w:r w:rsidRPr="00CF726D">
              <w:rPr>
                <w:rFonts w:ascii="Arial" w:eastAsia="Times New Roman" w:hAnsi="Arial"/>
                <w:sz w:val="18"/>
                <w:lang w:eastAsia="zh-CN"/>
              </w:rPr>
              <w:t>0</w:t>
            </w:r>
          </w:p>
        </w:tc>
        <w:tc>
          <w:tcPr>
            <w:tcW w:w="298" w:type="pct"/>
          </w:tcPr>
          <w:p w14:paraId="1487A82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zh-CN"/>
              </w:rPr>
              <w:t>54</w:t>
            </w:r>
          </w:p>
        </w:tc>
        <w:tc>
          <w:tcPr>
            <w:tcW w:w="253" w:type="pct"/>
          </w:tcPr>
          <w:p w14:paraId="334A5F4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hint="eastAsia"/>
                <w:sz w:val="18"/>
                <w:lang w:eastAsia="zh-CN"/>
              </w:rPr>
              <w:t>6</w:t>
            </w:r>
            <w:r w:rsidRPr="00CF726D">
              <w:rPr>
                <w:rFonts w:ascii="Arial" w:eastAsia="Times New Roman" w:hAnsi="Arial"/>
                <w:sz w:val="18"/>
                <w:lang w:eastAsia="zh-CN"/>
              </w:rPr>
              <w:t>4</w:t>
            </w:r>
          </w:p>
        </w:tc>
        <w:tc>
          <w:tcPr>
            <w:tcW w:w="212" w:type="pct"/>
          </w:tcPr>
          <w:p w14:paraId="4735AD0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hint="eastAsia"/>
                <w:sz w:val="18"/>
                <w:lang w:eastAsia="zh-CN"/>
              </w:rPr>
              <w:t>7</w:t>
            </w:r>
            <w:r w:rsidRPr="00CF726D">
              <w:rPr>
                <w:rFonts w:ascii="Arial" w:eastAsia="Times New Roman" w:hAnsi="Arial"/>
                <w:sz w:val="18"/>
                <w:lang w:eastAsia="zh-CN"/>
              </w:rPr>
              <w:t>5</w:t>
            </w:r>
          </w:p>
        </w:tc>
        <w:tc>
          <w:tcPr>
            <w:tcW w:w="247" w:type="pct"/>
          </w:tcPr>
          <w:p w14:paraId="713B28D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zh-CN"/>
              </w:rPr>
              <w:t>90</w:t>
            </w:r>
          </w:p>
        </w:tc>
        <w:tc>
          <w:tcPr>
            <w:tcW w:w="180" w:type="pct"/>
          </w:tcPr>
          <w:p w14:paraId="059B081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hint="eastAsia"/>
                <w:sz w:val="18"/>
                <w:lang w:eastAsia="zh-CN"/>
              </w:rPr>
              <w:t>10</w:t>
            </w:r>
            <w:r w:rsidRPr="00CF726D">
              <w:rPr>
                <w:rFonts w:ascii="Arial" w:eastAsia="Times New Roman" w:hAnsi="Arial"/>
                <w:sz w:val="18"/>
                <w:lang w:eastAsia="zh-CN"/>
              </w:rPr>
              <w:t>0</w:t>
            </w:r>
          </w:p>
        </w:tc>
        <w:tc>
          <w:tcPr>
            <w:tcW w:w="213" w:type="pct"/>
          </w:tcPr>
          <w:p w14:paraId="27922C8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zh-CN"/>
              </w:rPr>
              <w:t>120</w:t>
            </w:r>
          </w:p>
        </w:tc>
        <w:tc>
          <w:tcPr>
            <w:tcW w:w="184" w:type="pct"/>
          </w:tcPr>
          <w:p w14:paraId="2DC4010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hint="eastAsia"/>
                <w:sz w:val="18"/>
                <w:lang w:eastAsia="zh-CN"/>
              </w:rPr>
              <w:t>135</w:t>
            </w:r>
          </w:p>
        </w:tc>
        <w:tc>
          <w:tcPr>
            <w:tcW w:w="411" w:type="pct"/>
            <w:tcBorders>
              <w:top w:val="nil"/>
              <w:bottom w:val="single" w:sz="4" w:space="0" w:color="auto"/>
            </w:tcBorders>
            <w:shd w:val="clear" w:color="auto" w:fill="auto"/>
          </w:tcPr>
          <w:p w14:paraId="5368414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5D54DB97" w14:textId="77777777" w:rsidTr="00753928">
        <w:trPr>
          <w:trHeight w:val="187"/>
          <w:jc w:val="center"/>
        </w:trPr>
        <w:tc>
          <w:tcPr>
            <w:tcW w:w="383" w:type="pct"/>
            <w:tcBorders>
              <w:bottom w:val="nil"/>
            </w:tcBorders>
            <w:shd w:val="clear" w:color="auto" w:fill="auto"/>
          </w:tcPr>
          <w:p w14:paraId="6CDB39E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lastRenderedPageBreak/>
              <w:t>n48</w:t>
            </w:r>
          </w:p>
        </w:tc>
        <w:tc>
          <w:tcPr>
            <w:tcW w:w="295" w:type="pct"/>
          </w:tcPr>
          <w:p w14:paraId="314856D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15</w:t>
            </w:r>
          </w:p>
        </w:tc>
        <w:tc>
          <w:tcPr>
            <w:tcW w:w="254" w:type="pct"/>
          </w:tcPr>
          <w:p w14:paraId="3F38316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69CAFD5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25</w:t>
            </w:r>
          </w:p>
        </w:tc>
        <w:tc>
          <w:tcPr>
            <w:tcW w:w="254" w:type="pct"/>
            <w:shd w:val="clear" w:color="auto" w:fill="auto"/>
          </w:tcPr>
          <w:p w14:paraId="2B66387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50</w:t>
            </w:r>
          </w:p>
        </w:tc>
        <w:tc>
          <w:tcPr>
            <w:tcW w:w="298" w:type="pct"/>
            <w:shd w:val="clear" w:color="auto" w:fill="auto"/>
          </w:tcPr>
          <w:p w14:paraId="0B92089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75</w:t>
            </w:r>
          </w:p>
        </w:tc>
        <w:tc>
          <w:tcPr>
            <w:tcW w:w="249" w:type="pct"/>
            <w:shd w:val="clear" w:color="auto" w:fill="auto"/>
          </w:tcPr>
          <w:p w14:paraId="7C60B2B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100</w:t>
            </w:r>
          </w:p>
        </w:tc>
        <w:tc>
          <w:tcPr>
            <w:tcW w:w="256" w:type="pct"/>
            <w:shd w:val="clear" w:color="auto" w:fill="auto"/>
          </w:tcPr>
          <w:p w14:paraId="24B50E3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50EF380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160</w:t>
            </w:r>
          </w:p>
        </w:tc>
        <w:tc>
          <w:tcPr>
            <w:tcW w:w="291" w:type="pct"/>
          </w:tcPr>
          <w:p w14:paraId="0444916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5589D1E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216</w:t>
            </w:r>
          </w:p>
        </w:tc>
        <w:tc>
          <w:tcPr>
            <w:tcW w:w="298" w:type="pct"/>
          </w:tcPr>
          <w:p w14:paraId="2345CC4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47BA9F5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5D7F23B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718936C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38069B2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707BD9F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5A6704D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bottom w:val="nil"/>
            </w:tcBorders>
            <w:shd w:val="clear" w:color="auto" w:fill="auto"/>
          </w:tcPr>
          <w:p w14:paraId="3D32B4F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hint="eastAsia"/>
                <w:sz w:val="18"/>
                <w:lang w:eastAsia="zh-CN"/>
              </w:rPr>
              <w:t>TDD</w:t>
            </w:r>
          </w:p>
        </w:tc>
      </w:tr>
      <w:tr w:rsidR="00CF726D" w:rsidRPr="00CF726D" w14:paraId="28EEF916" w14:textId="77777777" w:rsidTr="00753928">
        <w:trPr>
          <w:trHeight w:val="187"/>
          <w:jc w:val="center"/>
        </w:trPr>
        <w:tc>
          <w:tcPr>
            <w:tcW w:w="383" w:type="pct"/>
            <w:tcBorders>
              <w:top w:val="nil"/>
              <w:bottom w:val="nil"/>
            </w:tcBorders>
            <w:shd w:val="clear" w:color="auto" w:fill="auto"/>
          </w:tcPr>
          <w:p w14:paraId="1B791FB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5" w:type="pct"/>
          </w:tcPr>
          <w:p w14:paraId="10C2DD5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30</w:t>
            </w:r>
          </w:p>
        </w:tc>
        <w:tc>
          <w:tcPr>
            <w:tcW w:w="254" w:type="pct"/>
          </w:tcPr>
          <w:p w14:paraId="1EB12F7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0E7797B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1D032D8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24</w:t>
            </w:r>
          </w:p>
        </w:tc>
        <w:tc>
          <w:tcPr>
            <w:tcW w:w="298" w:type="pct"/>
            <w:shd w:val="clear" w:color="auto" w:fill="auto"/>
          </w:tcPr>
          <w:p w14:paraId="1DF57D4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36</w:t>
            </w:r>
          </w:p>
        </w:tc>
        <w:tc>
          <w:tcPr>
            <w:tcW w:w="249" w:type="pct"/>
            <w:shd w:val="clear" w:color="auto" w:fill="auto"/>
          </w:tcPr>
          <w:p w14:paraId="6DD4480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50</w:t>
            </w:r>
          </w:p>
        </w:tc>
        <w:tc>
          <w:tcPr>
            <w:tcW w:w="256" w:type="pct"/>
            <w:shd w:val="clear" w:color="auto" w:fill="auto"/>
          </w:tcPr>
          <w:p w14:paraId="03DC7E6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3CE9F61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75</w:t>
            </w:r>
          </w:p>
        </w:tc>
        <w:tc>
          <w:tcPr>
            <w:tcW w:w="291" w:type="pct"/>
          </w:tcPr>
          <w:p w14:paraId="7692541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66B1466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100</w:t>
            </w:r>
          </w:p>
        </w:tc>
        <w:tc>
          <w:tcPr>
            <w:tcW w:w="298" w:type="pct"/>
          </w:tcPr>
          <w:p w14:paraId="39E7D3D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0DB6857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2E2B266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486E41F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48E6AD0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5488B3C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 w:type="pct"/>
          </w:tcPr>
          <w:p w14:paraId="1B65585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top w:val="nil"/>
              <w:bottom w:val="nil"/>
            </w:tcBorders>
            <w:shd w:val="clear" w:color="auto" w:fill="auto"/>
          </w:tcPr>
          <w:p w14:paraId="19FA0DC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14EAD0A8" w14:textId="77777777" w:rsidTr="00753928">
        <w:trPr>
          <w:trHeight w:val="187"/>
          <w:jc w:val="center"/>
        </w:trPr>
        <w:tc>
          <w:tcPr>
            <w:tcW w:w="383" w:type="pct"/>
            <w:tcBorders>
              <w:top w:val="nil"/>
              <w:bottom w:val="single" w:sz="4" w:space="0" w:color="auto"/>
            </w:tcBorders>
            <w:shd w:val="clear" w:color="auto" w:fill="auto"/>
          </w:tcPr>
          <w:p w14:paraId="72D6958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5" w:type="pct"/>
          </w:tcPr>
          <w:p w14:paraId="2D32983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60</w:t>
            </w:r>
          </w:p>
        </w:tc>
        <w:tc>
          <w:tcPr>
            <w:tcW w:w="254" w:type="pct"/>
          </w:tcPr>
          <w:p w14:paraId="090700F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6CBC4B3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0E9F184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10</w:t>
            </w:r>
          </w:p>
        </w:tc>
        <w:tc>
          <w:tcPr>
            <w:tcW w:w="298" w:type="pct"/>
            <w:shd w:val="clear" w:color="auto" w:fill="auto"/>
          </w:tcPr>
          <w:p w14:paraId="08737A1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18</w:t>
            </w:r>
          </w:p>
        </w:tc>
        <w:tc>
          <w:tcPr>
            <w:tcW w:w="249" w:type="pct"/>
            <w:shd w:val="clear" w:color="auto" w:fill="auto"/>
          </w:tcPr>
          <w:p w14:paraId="5120A35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24</w:t>
            </w:r>
          </w:p>
        </w:tc>
        <w:tc>
          <w:tcPr>
            <w:tcW w:w="256" w:type="pct"/>
            <w:shd w:val="clear" w:color="auto" w:fill="auto"/>
          </w:tcPr>
          <w:p w14:paraId="6C26532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1550311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36</w:t>
            </w:r>
          </w:p>
        </w:tc>
        <w:tc>
          <w:tcPr>
            <w:tcW w:w="291" w:type="pct"/>
          </w:tcPr>
          <w:p w14:paraId="4078355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5EA4343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50</w:t>
            </w:r>
          </w:p>
        </w:tc>
        <w:tc>
          <w:tcPr>
            <w:tcW w:w="298" w:type="pct"/>
          </w:tcPr>
          <w:p w14:paraId="5C73C60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608095D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4000514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673A451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417A583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0D96A79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 w:type="pct"/>
          </w:tcPr>
          <w:p w14:paraId="67A850D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top w:val="nil"/>
              <w:bottom w:val="single" w:sz="4" w:space="0" w:color="auto"/>
            </w:tcBorders>
            <w:shd w:val="clear" w:color="auto" w:fill="auto"/>
          </w:tcPr>
          <w:p w14:paraId="3F32A4D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18A10525" w14:textId="77777777" w:rsidTr="00753928">
        <w:trPr>
          <w:trHeight w:val="187"/>
          <w:jc w:val="center"/>
        </w:trPr>
        <w:tc>
          <w:tcPr>
            <w:tcW w:w="383" w:type="pct"/>
            <w:tcBorders>
              <w:bottom w:val="nil"/>
            </w:tcBorders>
            <w:shd w:val="clear" w:color="auto" w:fill="auto"/>
          </w:tcPr>
          <w:p w14:paraId="0F537CE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n50</w:t>
            </w:r>
          </w:p>
        </w:tc>
        <w:tc>
          <w:tcPr>
            <w:tcW w:w="295" w:type="pct"/>
          </w:tcPr>
          <w:p w14:paraId="10EA479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eastAsia="en-GB"/>
              </w:rPr>
              <w:t>15</w:t>
            </w:r>
          </w:p>
        </w:tc>
        <w:tc>
          <w:tcPr>
            <w:tcW w:w="254" w:type="pct"/>
          </w:tcPr>
          <w:p w14:paraId="06C81CE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4609AF9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25</w:t>
            </w:r>
          </w:p>
        </w:tc>
        <w:tc>
          <w:tcPr>
            <w:tcW w:w="254" w:type="pct"/>
            <w:shd w:val="clear" w:color="auto" w:fill="auto"/>
          </w:tcPr>
          <w:p w14:paraId="7CA246B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en-GB"/>
              </w:rPr>
              <w:t>50</w:t>
            </w:r>
          </w:p>
        </w:tc>
        <w:tc>
          <w:tcPr>
            <w:tcW w:w="298" w:type="pct"/>
            <w:shd w:val="clear" w:color="auto" w:fill="auto"/>
          </w:tcPr>
          <w:p w14:paraId="787FB4E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sz w:val="18"/>
                <w:lang w:eastAsia="en-GB"/>
              </w:rPr>
              <w:t>75</w:t>
            </w:r>
          </w:p>
        </w:tc>
        <w:tc>
          <w:tcPr>
            <w:tcW w:w="249" w:type="pct"/>
            <w:shd w:val="clear" w:color="auto" w:fill="auto"/>
          </w:tcPr>
          <w:p w14:paraId="564C7E8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sz w:val="18"/>
                <w:lang w:eastAsia="en-GB"/>
              </w:rPr>
              <w:t>100</w:t>
            </w:r>
          </w:p>
        </w:tc>
        <w:tc>
          <w:tcPr>
            <w:tcW w:w="256" w:type="pct"/>
            <w:shd w:val="clear" w:color="auto" w:fill="auto"/>
          </w:tcPr>
          <w:p w14:paraId="4F9DDA5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75CD9C9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160</w:t>
            </w:r>
          </w:p>
        </w:tc>
        <w:tc>
          <w:tcPr>
            <w:tcW w:w="291" w:type="pct"/>
          </w:tcPr>
          <w:p w14:paraId="6BFCF8B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62DD5BD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en-GB"/>
              </w:rPr>
              <w:t>216</w:t>
            </w:r>
          </w:p>
        </w:tc>
        <w:tc>
          <w:tcPr>
            <w:tcW w:w="298" w:type="pct"/>
          </w:tcPr>
          <w:p w14:paraId="61183FB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7A50FA5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en-GB"/>
              </w:rPr>
              <w:t>270</w:t>
            </w:r>
          </w:p>
        </w:tc>
        <w:tc>
          <w:tcPr>
            <w:tcW w:w="212" w:type="pct"/>
          </w:tcPr>
          <w:p w14:paraId="0FA0B18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7" w:type="pct"/>
          </w:tcPr>
          <w:p w14:paraId="22C82EE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0" w:type="pct"/>
          </w:tcPr>
          <w:p w14:paraId="74BB8AE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3" w:type="pct"/>
          </w:tcPr>
          <w:p w14:paraId="59CDF62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 w:type="pct"/>
          </w:tcPr>
          <w:p w14:paraId="4D69DFD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11" w:type="pct"/>
            <w:tcBorders>
              <w:bottom w:val="nil"/>
            </w:tcBorders>
            <w:shd w:val="clear" w:color="auto" w:fill="auto"/>
          </w:tcPr>
          <w:p w14:paraId="71BDC7A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TDD</w:t>
            </w:r>
          </w:p>
        </w:tc>
      </w:tr>
      <w:tr w:rsidR="00CF726D" w:rsidRPr="00CF726D" w14:paraId="5735CE6C" w14:textId="77777777" w:rsidTr="00753928">
        <w:trPr>
          <w:trHeight w:val="187"/>
          <w:jc w:val="center"/>
        </w:trPr>
        <w:tc>
          <w:tcPr>
            <w:tcW w:w="383" w:type="pct"/>
            <w:tcBorders>
              <w:top w:val="nil"/>
              <w:bottom w:val="nil"/>
            </w:tcBorders>
            <w:shd w:val="clear" w:color="auto" w:fill="auto"/>
          </w:tcPr>
          <w:p w14:paraId="744F2E2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5" w:type="pct"/>
          </w:tcPr>
          <w:p w14:paraId="1CABC7C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eastAsia="en-GB"/>
              </w:rPr>
              <w:t>30</w:t>
            </w:r>
          </w:p>
        </w:tc>
        <w:tc>
          <w:tcPr>
            <w:tcW w:w="254" w:type="pct"/>
          </w:tcPr>
          <w:p w14:paraId="051CA75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374D74D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31888F6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en-GB"/>
              </w:rPr>
              <w:t>24</w:t>
            </w:r>
          </w:p>
        </w:tc>
        <w:tc>
          <w:tcPr>
            <w:tcW w:w="298" w:type="pct"/>
            <w:shd w:val="clear" w:color="auto" w:fill="auto"/>
          </w:tcPr>
          <w:p w14:paraId="5EF27C2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sz w:val="18"/>
                <w:lang w:eastAsia="en-GB"/>
              </w:rPr>
              <w:t>36</w:t>
            </w:r>
          </w:p>
        </w:tc>
        <w:tc>
          <w:tcPr>
            <w:tcW w:w="249" w:type="pct"/>
            <w:shd w:val="clear" w:color="auto" w:fill="auto"/>
          </w:tcPr>
          <w:p w14:paraId="1792735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sz w:val="18"/>
                <w:lang w:eastAsia="en-GB"/>
              </w:rPr>
              <w:t>50</w:t>
            </w:r>
          </w:p>
        </w:tc>
        <w:tc>
          <w:tcPr>
            <w:tcW w:w="256" w:type="pct"/>
            <w:shd w:val="clear" w:color="auto" w:fill="auto"/>
          </w:tcPr>
          <w:p w14:paraId="685F6B6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2FA935D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75</w:t>
            </w:r>
          </w:p>
        </w:tc>
        <w:tc>
          <w:tcPr>
            <w:tcW w:w="291" w:type="pct"/>
          </w:tcPr>
          <w:p w14:paraId="0983AC5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1B77254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en-GB"/>
              </w:rPr>
              <w:t>100</w:t>
            </w:r>
          </w:p>
        </w:tc>
        <w:tc>
          <w:tcPr>
            <w:tcW w:w="298" w:type="pct"/>
          </w:tcPr>
          <w:p w14:paraId="44DECE7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32A2AC3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en-GB"/>
              </w:rPr>
              <w:t>128</w:t>
            </w:r>
          </w:p>
        </w:tc>
        <w:tc>
          <w:tcPr>
            <w:tcW w:w="212" w:type="pct"/>
          </w:tcPr>
          <w:p w14:paraId="25B60B7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en-GB"/>
              </w:rPr>
              <w:t>162</w:t>
            </w:r>
          </w:p>
        </w:tc>
        <w:tc>
          <w:tcPr>
            <w:tcW w:w="247" w:type="pct"/>
          </w:tcPr>
          <w:p w14:paraId="53E3426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50783A2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en-GB"/>
              </w:rPr>
              <w:t>Note 3</w:t>
            </w:r>
          </w:p>
        </w:tc>
        <w:tc>
          <w:tcPr>
            <w:tcW w:w="213" w:type="pct"/>
          </w:tcPr>
          <w:p w14:paraId="2F5B828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 w:type="pct"/>
          </w:tcPr>
          <w:p w14:paraId="64AB036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11" w:type="pct"/>
            <w:tcBorders>
              <w:top w:val="nil"/>
              <w:bottom w:val="nil"/>
            </w:tcBorders>
            <w:shd w:val="clear" w:color="auto" w:fill="auto"/>
          </w:tcPr>
          <w:p w14:paraId="0FAF680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4A680D99" w14:textId="77777777" w:rsidTr="00753928">
        <w:trPr>
          <w:trHeight w:val="187"/>
          <w:jc w:val="center"/>
        </w:trPr>
        <w:tc>
          <w:tcPr>
            <w:tcW w:w="383" w:type="pct"/>
            <w:tcBorders>
              <w:top w:val="nil"/>
              <w:bottom w:val="single" w:sz="4" w:space="0" w:color="auto"/>
            </w:tcBorders>
            <w:shd w:val="clear" w:color="auto" w:fill="auto"/>
          </w:tcPr>
          <w:p w14:paraId="463CD9D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5" w:type="pct"/>
          </w:tcPr>
          <w:p w14:paraId="277D76A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eastAsia="en-GB"/>
              </w:rPr>
              <w:t>60</w:t>
            </w:r>
          </w:p>
        </w:tc>
        <w:tc>
          <w:tcPr>
            <w:tcW w:w="254" w:type="pct"/>
          </w:tcPr>
          <w:p w14:paraId="133CC57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1D6F80C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59AC2E6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en-GB"/>
              </w:rPr>
              <w:t>10</w:t>
            </w:r>
          </w:p>
        </w:tc>
        <w:tc>
          <w:tcPr>
            <w:tcW w:w="298" w:type="pct"/>
            <w:shd w:val="clear" w:color="auto" w:fill="auto"/>
          </w:tcPr>
          <w:p w14:paraId="3D7C222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sz w:val="18"/>
                <w:lang w:eastAsia="en-GB"/>
              </w:rPr>
              <w:t>18</w:t>
            </w:r>
          </w:p>
        </w:tc>
        <w:tc>
          <w:tcPr>
            <w:tcW w:w="249" w:type="pct"/>
            <w:shd w:val="clear" w:color="auto" w:fill="auto"/>
          </w:tcPr>
          <w:p w14:paraId="5E36B64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sz w:val="18"/>
                <w:lang w:eastAsia="en-GB"/>
              </w:rPr>
              <w:t>24</w:t>
            </w:r>
          </w:p>
        </w:tc>
        <w:tc>
          <w:tcPr>
            <w:tcW w:w="256" w:type="pct"/>
            <w:shd w:val="clear" w:color="auto" w:fill="auto"/>
          </w:tcPr>
          <w:p w14:paraId="73FC0E5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27BF418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36</w:t>
            </w:r>
          </w:p>
        </w:tc>
        <w:tc>
          <w:tcPr>
            <w:tcW w:w="291" w:type="pct"/>
          </w:tcPr>
          <w:p w14:paraId="6F419FB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439A5C1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en-GB"/>
              </w:rPr>
              <w:t>50</w:t>
            </w:r>
          </w:p>
        </w:tc>
        <w:tc>
          <w:tcPr>
            <w:tcW w:w="298" w:type="pct"/>
          </w:tcPr>
          <w:p w14:paraId="13CAF7C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6C9073F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en-GB"/>
              </w:rPr>
              <w:t>64</w:t>
            </w:r>
          </w:p>
        </w:tc>
        <w:tc>
          <w:tcPr>
            <w:tcW w:w="212" w:type="pct"/>
          </w:tcPr>
          <w:p w14:paraId="7CBCDEE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en-GB"/>
              </w:rPr>
              <w:t>75</w:t>
            </w:r>
          </w:p>
        </w:tc>
        <w:tc>
          <w:tcPr>
            <w:tcW w:w="247" w:type="pct"/>
          </w:tcPr>
          <w:p w14:paraId="74C05BF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129441E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en-GB"/>
              </w:rPr>
              <w:t>Note 3</w:t>
            </w:r>
          </w:p>
        </w:tc>
        <w:tc>
          <w:tcPr>
            <w:tcW w:w="213" w:type="pct"/>
          </w:tcPr>
          <w:p w14:paraId="5CB0556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 w:type="pct"/>
          </w:tcPr>
          <w:p w14:paraId="73C8B27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11" w:type="pct"/>
            <w:tcBorders>
              <w:top w:val="nil"/>
              <w:bottom w:val="single" w:sz="4" w:space="0" w:color="auto"/>
            </w:tcBorders>
            <w:shd w:val="clear" w:color="auto" w:fill="auto"/>
          </w:tcPr>
          <w:p w14:paraId="7572A67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3F7DB0D1" w14:textId="77777777" w:rsidTr="00753928">
        <w:trPr>
          <w:trHeight w:val="187"/>
          <w:jc w:val="center"/>
        </w:trPr>
        <w:tc>
          <w:tcPr>
            <w:tcW w:w="383" w:type="pct"/>
            <w:tcBorders>
              <w:bottom w:val="nil"/>
            </w:tcBorders>
            <w:shd w:val="clear" w:color="auto" w:fill="auto"/>
          </w:tcPr>
          <w:p w14:paraId="14DE8A9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hint="eastAsia"/>
                <w:sz w:val="18"/>
                <w:lang w:eastAsia="zh-CN"/>
              </w:rPr>
              <w:t>n51</w:t>
            </w:r>
          </w:p>
        </w:tc>
        <w:tc>
          <w:tcPr>
            <w:tcW w:w="295" w:type="pct"/>
          </w:tcPr>
          <w:p w14:paraId="38786F5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15</w:t>
            </w:r>
          </w:p>
        </w:tc>
        <w:tc>
          <w:tcPr>
            <w:tcW w:w="254" w:type="pct"/>
          </w:tcPr>
          <w:p w14:paraId="7F535EC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4" w:type="pct"/>
            <w:shd w:val="clear" w:color="auto" w:fill="auto"/>
          </w:tcPr>
          <w:p w14:paraId="3C68B94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hint="eastAsia"/>
                <w:sz w:val="18"/>
                <w:lang w:eastAsia="zh-CN"/>
              </w:rPr>
              <w:t>25</w:t>
            </w:r>
          </w:p>
        </w:tc>
        <w:tc>
          <w:tcPr>
            <w:tcW w:w="254" w:type="pct"/>
            <w:shd w:val="clear" w:color="auto" w:fill="auto"/>
          </w:tcPr>
          <w:p w14:paraId="1899050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shd w:val="clear" w:color="auto" w:fill="auto"/>
          </w:tcPr>
          <w:p w14:paraId="4163B44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9" w:type="pct"/>
            <w:shd w:val="clear" w:color="auto" w:fill="auto"/>
          </w:tcPr>
          <w:p w14:paraId="290767C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1C25E7C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753ABCD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14:paraId="696BCA1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6733C41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tcPr>
          <w:p w14:paraId="47F799D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00D609B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2E3EF92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40E876C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3121851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6DFB04B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51F0C00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bottom w:val="nil"/>
            </w:tcBorders>
            <w:shd w:val="clear" w:color="auto" w:fill="auto"/>
          </w:tcPr>
          <w:p w14:paraId="1C0323B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hint="eastAsia"/>
                <w:sz w:val="18"/>
                <w:lang w:eastAsia="zh-CN"/>
              </w:rPr>
              <w:t>TDD</w:t>
            </w:r>
          </w:p>
        </w:tc>
      </w:tr>
      <w:tr w:rsidR="00CF726D" w:rsidRPr="00CF726D" w14:paraId="233B5186" w14:textId="77777777" w:rsidTr="00753928">
        <w:trPr>
          <w:trHeight w:val="187"/>
          <w:jc w:val="center"/>
        </w:trPr>
        <w:tc>
          <w:tcPr>
            <w:tcW w:w="383" w:type="pct"/>
            <w:tcBorders>
              <w:bottom w:val="nil"/>
            </w:tcBorders>
            <w:shd w:val="clear" w:color="auto" w:fill="auto"/>
          </w:tcPr>
          <w:p w14:paraId="53F5288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hint="eastAsia"/>
                <w:sz w:val="18"/>
                <w:lang w:eastAsia="zh-CN"/>
              </w:rPr>
              <w:t>n5</w:t>
            </w:r>
            <w:r w:rsidRPr="00CF726D">
              <w:rPr>
                <w:rFonts w:ascii="Arial" w:eastAsia="Times New Roman" w:hAnsi="Arial"/>
                <w:sz w:val="18"/>
                <w:lang w:eastAsia="zh-CN"/>
              </w:rPr>
              <w:t>3</w:t>
            </w:r>
          </w:p>
        </w:tc>
        <w:tc>
          <w:tcPr>
            <w:tcW w:w="295" w:type="pct"/>
          </w:tcPr>
          <w:p w14:paraId="7F1FA9E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15</w:t>
            </w:r>
          </w:p>
        </w:tc>
        <w:tc>
          <w:tcPr>
            <w:tcW w:w="254" w:type="pct"/>
          </w:tcPr>
          <w:p w14:paraId="7CC55F2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3AE128F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25</w:t>
            </w:r>
          </w:p>
        </w:tc>
        <w:tc>
          <w:tcPr>
            <w:tcW w:w="254" w:type="pct"/>
            <w:shd w:val="clear" w:color="auto" w:fill="auto"/>
          </w:tcPr>
          <w:p w14:paraId="6AEDBA6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50</w:t>
            </w:r>
          </w:p>
        </w:tc>
        <w:tc>
          <w:tcPr>
            <w:tcW w:w="298" w:type="pct"/>
            <w:shd w:val="clear" w:color="auto" w:fill="auto"/>
          </w:tcPr>
          <w:p w14:paraId="3D14515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9" w:type="pct"/>
            <w:shd w:val="clear" w:color="auto" w:fill="auto"/>
          </w:tcPr>
          <w:p w14:paraId="4F8052E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08F8ACB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4707226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14:paraId="77BEAFA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6965F11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tcPr>
          <w:p w14:paraId="06DEBB3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29C1589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796F8AD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472F387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79963AE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135F35B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469CA07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bottom w:val="nil"/>
            </w:tcBorders>
            <w:shd w:val="clear" w:color="auto" w:fill="auto"/>
          </w:tcPr>
          <w:p w14:paraId="01C5FB0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hint="eastAsia"/>
                <w:sz w:val="18"/>
                <w:lang w:eastAsia="en-GB"/>
              </w:rPr>
              <w:t>TDD</w:t>
            </w:r>
          </w:p>
        </w:tc>
      </w:tr>
      <w:tr w:rsidR="00CF726D" w:rsidRPr="00CF726D" w14:paraId="55675889" w14:textId="77777777" w:rsidTr="00753928">
        <w:trPr>
          <w:trHeight w:val="187"/>
          <w:jc w:val="center"/>
        </w:trPr>
        <w:tc>
          <w:tcPr>
            <w:tcW w:w="383" w:type="pct"/>
            <w:tcBorders>
              <w:top w:val="nil"/>
              <w:bottom w:val="nil"/>
            </w:tcBorders>
            <w:shd w:val="clear" w:color="auto" w:fill="auto"/>
          </w:tcPr>
          <w:p w14:paraId="35B3345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5" w:type="pct"/>
          </w:tcPr>
          <w:p w14:paraId="36EB89A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30</w:t>
            </w:r>
          </w:p>
        </w:tc>
        <w:tc>
          <w:tcPr>
            <w:tcW w:w="254" w:type="pct"/>
          </w:tcPr>
          <w:p w14:paraId="050BBCC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2E560F9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36A0B98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24</w:t>
            </w:r>
          </w:p>
        </w:tc>
        <w:tc>
          <w:tcPr>
            <w:tcW w:w="298" w:type="pct"/>
            <w:shd w:val="clear" w:color="auto" w:fill="auto"/>
          </w:tcPr>
          <w:p w14:paraId="4EFAF15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9" w:type="pct"/>
            <w:shd w:val="clear" w:color="auto" w:fill="auto"/>
          </w:tcPr>
          <w:p w14:paraId="0C09B3B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6B40E2F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334F723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14:paraId="09DCD3F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77BD52F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tcPr>
          <w:p w14:paraId="3525E26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096BFE5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0F09E0F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09076F5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7D483F9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57BD5B6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1668518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top w:val="nil"/>
              <w:bottom w:val="nil"/>
            </w:tcBorders>
            <w:shd w:val="clear" w:color="auto" w:fill="auto"/>
          </w:tcPr>
          <w:p w14:paraId="3B0BF94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159BD693" w14:textId="77777777" w:rsidTr="00753928">
        <w:trPr>
          <w:trHeight w:val="187"/>
          <w:jc w:val="center"/>
        </w:trPr>
        <w:tc>
          <w:tcPr>
            <w:tcW w:w="383" w:type="pct"/>
            <w:tcBorders>
              <w:top w:val="nil"/>
              <w:bottom w:val="single" w:sz="4" w:space="0" w:color="auto"/>
            </w:tcBorders>
            <w:shd w:val="clear" w:color="auto" w:fill="auto"/>
          </w:tcPr>
          <w:p w14:paraId="78BC52A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5" w:type="pct"/>
          </w:tcPr>
          <w:p w14:paraId="6BBB335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60</w:t>
            </w:r>
          </w:p>
        </w:tc>
        <w:tc>
          <w:tcPr>
            <w:tcW w:w="254" w:type="pct"/>
          </w:tcPr>
          <w:p w14:paraId="07AE9C9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50BA98B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2182478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10</w:t>
            </w:r>
          </w:p>
        </w:tc>
        <w:tc>
          <w:tcPr>
            <w:tcW w:w="298" w:type="pct"/>
            <w:shd w:val="clear" w:color="auto" w:fill="auto"/>
          </w:tcPr>
          <w:p w14:paraId="1DFDE63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9" w:type="pct"/>
            <w:shd w:val="clear" w:color="auto" w:fill="auto"/>
          </w:tcPr>
          <w:p w14:paraId="3075E1B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355FF3A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3D12476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14:paraId="0149DAB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09585CF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tcPr>
          <w:p w14:paraId="1DF382A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21E8A0A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7468875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691CF42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16D0433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4EB002F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516E204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top w:val="nil"/>
              <w:bottom w:val="single" w:sz="4" w:space="0" w:color="auto"/>
            </w:tcBorders>
            <w:shd w:val="clear" w:color="auto" w:fill="auto"/>
          </w:tcPr>
          <w:p w14:paraId="08D95B9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2C9D7B65" w14:textId="77777777" w:rsidTr="00753928">
        <w:trPr>
          <w:trHeight w:val="187"/>
          <w:jc w:val="center"/>
        </w:trPr>
        <w:tc>
          <w:tcPr>
            <w:tcW w:w="383" w:type="pct"/>
            <w:tcBorders>
              <w:bottom w:val="nil"/>
            </w:tcBorders>
            <w:shd w:val="clear" w:color="auto" w:fill="auto"/>
          </w:tcPr>
          <w:p w14:paraId="16837EA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hint="eastAsia"/>
                <w:sz w:val="18"/>
                <w:lang w:eastAsia="zh-CN"/>
              </w:rPr>
              <w:t>n5</w:t>
            </w:r>
            <w:r w:rsidRPr="00CF726D">
              <w:rPr>
                <w:rFonts w:ascii="Arial" w:eastAsia="Times New Roman" w:hAnsi="Arial"/>
                <w:sz w:val="18"/>
                <w:lang w:eastAsia="zh-CN"/>
              </w:rPr>
              <w:t>4</w:t>
            </w:r>
          </w:p>
        </w:tc>
        <w:tc>
          <w:tcPr>
            <w:tcW w:w="295" w:type="pct"/>
          </w:tcPr>
          <w:p w14:paraId="4D9E777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15</w:t>
            </w:r>
          </w:p>
        </w:tc>
        <w:tc>
          <w:tcPr>
            <w:tcW w:w="254" w:type="pct"/>
          </w:tcPr>
          <w:p w14:paraId="53596C1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4" w:type="pct"/>
            <w:shd w:val="clear" w:color="auto" w:fill="auto"/>
          </w:tcPr>
          <w:p w14:paraId="28957F9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cs="Arial"/>
                <w:sz w:val="18"/>
                <w:szCs w:val="18"/>
                <w:lang w:eastAsia="en-GB"/>
              </w:rPr>
              <w:t>25</w:t>
            </w:r>
          </w:p>
        </w:tc>
        <w:tc>
          <w:tcPr>
            <w:tcW w:w="254" w:type="pct"/>
            <w:shd w:val="clear" w:color="auto" w:fill="auto"/>
          </w:tcPr>
          <w:p w14:paraId="0A4D4CC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98" w:type="pct"/>
            <w:shd w:val="clear" w:color="auto" w:fill="auto"/>
          </w:tcPr>
          <w:p w14:paraId="5288391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49" w:type="pct"/>
            <w:shd w:val="clear" w:color="auto" w:fill="auto"/>
          </w:tcPr>
          <w:p w14:paraId="4F03721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6" w:type="pct"/>
            <w:shd w:val="clear" w:color="auto" w:fill="auto"/>
          </w:tcPr>
          <w:p w14:paraId="523D89F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1DE1C05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14:paraId="789D732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4B57379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tcPr>
          <w:p w14:paraId="6BFCA47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3" w:type="pct"/>
          </w:tcPr>
          <w:p w14:paraId="563DAEA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12" w:type="pct"/>
          </w:tcPr>
          <w:p w14:paraId="17617B8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11CDD65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20A4CD0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6D5B58D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646B35B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bottom w:val="nil"/>
            </w:tcBorders>
            <w:shd w:val="clear" w:color="auto" w:fill="auto"/>
          </w:tcPr>
          <w:p w14:paraId="7FF9C8E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hint="eastAsia"/>
                <w:sz w:val="18"/>
                <w:lang w:eastAsia="en-GB"/>
              </w:rPr>
              <w:t>TDD</w:t>
            </w:r>
          </w:p>
        </w:tc>
      </w:tr>
      <w:tr w:rsidR="00CF726D" w:rsidRPr="00CF726D" w14:paraId="23B75420" w14:textId="77777777" w:rsidTr="00753928">
        <w:trPr>
          <w:trHeight w:val="187"/>
          <w:jc w:val="center"/>
        </w:trPr>
        <w:tc>
          <w:tcPr>
            <w:tcW w:w="383" w:type="pct"/>
            <w:tcBorders>
              <w:bottom w:val="nil"/>
            </w:tcBorders>
            <w:shd w:val="clear" w:color="auto" w:fill="auto"/>
          </w:tcPr>
          <w:p w14:paraId="3093A92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zh-CN"/>
              </w:rPr>
              <w:t>n65</w:t>
            </w:r>
          </w:p>
        </w:tc>
        <w:tc>
          <w:tcPr>
            <w:tcW w:w="295" w:type="pct"/>
          </w:tcPr>
          <w:p w14:paraId="2BCC563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15</w:t>
            </w:r>
          </w:p>
        </w:tc>
        <w:tc>
          <w:tcPr>
            <w:tcW w:w="254" w:type="pct"/>
          </w:tcPr>
          <w:p w14:paraId="5914662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4" w:type="pct"/>
            <w:shd w:val="clear" w:color="auto" w:fill="auto"/>
          </w:tcPr>
          <w:p w14:paraId="7E9FCEC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eastAsia="en-GB"/>
              </w:rPr>
              <w:t>25</w:t>
            </w:r>
          </w:p>
        </w:tc>
        <w:tc>
          <w:tcPr>
            <w:tcW w:w="254" w:type="pct"/>
            <w:shd w:val="clear" w:color="auto" w:fill="auto"/>
          </w:tcPr>
          <w:p w14:paraId="53CC24E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5</w:t>
            </w:r>
            <w:r w:rsidRPr="00CF726D">
              <w:rPr>
                <w:rFonts w:ascii="Arial" w:eastAsia="Times New Roman" w:hAnsi="Arial" w:cs="Arial"/>
                <w:sz w:val="18"/>
                <w:szCs w:val="18"/>
                <w:lang w:eastAsia="en-GB"/>
              </w:rPr>
              <w:t>0</w:t>
            </w:r>
            <w:r w:rsidRPr="00CF726D">
              <w:rPr>
                <w:rFonts w:ascii="Arial" w:eastAsia="Times New Roman" w:hAnsi="Arial" w:cs="Arial"/>
                <w:sz w:val="18"/>
                <w:szCs w:val="18"/>
                <w:vertAlign w:val="superscript"/>
                <w:lang w:eastAsia="en-GB"/>
              </w:rPr>
              <w:t>1</w:t>
            </w:r>
          </w:p>
        </w:tc>
        <w:tc>
          <w:tcPr>
            <w:tcW w:w="298" w:type="pct"/>
            <w:shd w:val="clear" w:color="auto" w:fill="auto"/>
          </w:tcPr>
          <w:p w14:paraId="59B144F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7</w:t>
            </w:r>
            <w:r w:rsidRPr="00CF726D">
              <w:rPr>
                <w:rFonts w:ascii="Arial" w:eastAsia="Times New Roman" w:hAnsi="Arial" w:cs="Arial"/>
                <w:sz w:val="18"/>
                <w:szCs w:val="18"/>
                <w:lang w:eastAsia="en-GB"/>
              </w:rPr>
              <w:t>5</w:t>
            </w:r>
            <w:r w:rsidRPr="00CF726D">
              <w:rPr>
                <w:rFonts w:ascii="Arial" w:eastAsia="Times New Roman" w:hAnsi="Arial" w:cs="Arial"/>
                <w:sz w:val="18"/>
                <w:szCs w:val="18"/>
                <w:vertAlign w:val="superscript"/>
                <w:lang w:eastAsia="en-GB"/>
              </w:rPr>
              <w:t>1</w:t>
            </w:r>
          </w:p>
        </w:tc>
        <w:tc>
          <w:tcPr>
            <w:tcW w:w="249" w:type="pct"/>
            <w:shd w:val="clear" w:color="auto" w:fill="auto"/>
          </w:tcPr>
          <w:p w14:paraId="00B0237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10</w:t>
            </w:r>
            <w:r w:rsidRPr="00CF726D">
              <w:rPr>
                <w:rFonts w:ascii="Arial" w:eastAsia="Times New Roman" w:hAnsi="Arial" w:cs="Arial"/>
                <w:sz w:val="18"/>
                <w:szCs w:val="18"/>
                <w:lang w:eastAsia="en-GB"/>
              </w:rPr>
              <w:t>0</w:t>
            </w:r>
            <w:r w:rsidRPr="00CF726D">
              <w:rPr>
                <w:rFonts w:ascii="Arial" w:eastAsia="Times New Roman" w:hAnsi="Arial" w:cs="Arial"/>
                <w:sz w:val="18"/>
                <w:szCs w:val="18"/>
                <w:vertAlign w:val="superscript"/>
                <w:lang w:eastAsia="en-GB"/>
              </w:rPr>
              <w:t>1</w:t>
            </w:r>
          </w:p>
        </w:tc>
        <w:tc>
          <w:tcPr>
            <w:tcW w:w="256" w:type="pct"/>
            <w:shd w:val="clear" w:color="auto" w:fill="auto"/>
          </w:tcPr>
          <w:p w14:paraId="004D03E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259BFBA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14:paraId="6C1129B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697B085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tcPr>
          <w:p w14:paraId="2FFC7D0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3" w:type="pct"/>
          </w:tcPr>
          <w:p w14:paraId="0455339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1</w:t>
            </w:r>
            <w:r w:rsidRPr="00CF726D">
              <w:rPr>
                <w:rFonts w:ascii="Arial" w:eastAsia="Times New Roman" w:hAnsi="Arial" w:cs="Arial"/>
                <w:sz w:val="18"/>
                <w:szCs w:val="18"/>
                <w:lang w:eastAsia="en-GB"/>
              </w:rPr>
              <w:t>28</w:t>
            </w:r>
            <w:r w:rsidRPr="00CF726D">
              <w:rPr>
                <w:rFonts w:ascii="Arial" w:eastAsia="Times New Roman" w:hAnsi="Arial" w:cs="Arial"/>
                <w:sz w:val="18"/>
                <w:szCs w:val="18"/>
                <w:vertAlign w:val="superscript"/>
                <w:lang w:eastAsia="en-GB"/>
              </w:rPr>
              <w:t>1</w:t>
            </w:r>
          </w:p>
        </w:tc>
        <w:tc>
          <w:tcPr>
            <w:tcW w:w="212" w:type="pct"/>
          </w:tcPr>
          <w:p w14:paraId="53A8C44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0C7DC56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500A1D4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2F126DC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710B747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bottom w:val="nil"/>
            </w:tcBorders>
            <w:shd w:val="clear" w:color="auto" w:fill="auto"/>
          </w:tcPr>
          <w:p w14:paraId="5F7EEF8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zh-CN"/>
              </w:rPr>
              <w:t>F</w:t>
            </w:r>
            <w:r w:rsidRPr="00CF726D">
              <w:rPr>
                <w:rFonts w:ascii="Arial" w:eastAsia="Times New Roman" w:hAnsi="Arial" w:hint="eastAsia"/>
                <w:sz w:val="18"/>
                <w:lang w:eastAsia="zh-CN"/>
              </w:rPr>
              <w:t>DD</w:t>
            </w:r>
          </w:p>
        </w:tc>
      </w:tr>
      <w:tr w:rsidR="00CF726D" w:rsidRPr="00CF726D" w14:paraId="704C9D45" w14:textId="77777777" w:rsidTr="00753928">
        <w:trPr>
          <w:trHeight w:val="187"/>
          <w:jc w:val="center"/>
        </w:trPr>
        <w:tc>
          <w:tcPr>
            <w:tcW w:w="383" w:type="pct"/>
            <w:tcBorders>
              <w:top w:val="nil"/>
              <w:bottom w:val="nil"/>
            </w:tcBorders>
            <w:shd w:val="clear" w:color="auto" w:fill="auto"/>
          </w:tcPr>
          <w:p w14:paraId="4B2319C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5" w:type="pct"/>
          </w:tcPr>
          <w:p w14:paraId="1CA1C6E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30</w:t>
            </w:r>
          </w:p>
        </w:tc>
        <w:tc>
          <w:tcPr>
            <w:tcW w:w="254" w:type="pct"/>
          </w:tcPr>
          <w:p w14:paraId="0559832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5609888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46C835B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24</w:t>
            </w:r>
          </w:p>
        </w:tc>
        <w:tc>
          <w:tcPr>
            <w:tcW w:w="298" w:type="pct"/>
            <w:shd w:val="clear" w:color="auto" w:fill="auto"/>
          </w:tcPr>
          <w:p w14:paraId="09C21CB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3</w:t>
            </w:r>
            <w:r w:rsidRPr="00CF726D">
              <w:rPr>
                <w:rFonts w:ascii="Arial" w:eastAsia="Times New Roman" w:hAnsi="Arial" w:cs="Arial"/>
                <w:sz w:val="18"/>
                <w:szCs w:val="18"/>
                <w:lang w:eastAsia="en-GB"/>
              </w:rPr>
              <w:t>6</w:t>
            </w:r>
            <w:r w:rsidRPr="00CF726D">
              <w:rPr>
                <w:rFonts w:ascii="Arial" w:eastAsia="Times New Roman" w:hAnsi="Arial" w:cs="Arial"/>
                <w:sz w:val="18"/>
                <w:szCs w:val="18"/>
                <w:vertAlign w:val="superscript"/>
                <w:lang w:eastAsia="en-GB"/>
              </w:rPr>
              <w:t>1</w:t>
            </w:r>
          </w:p>
        </w:tc>
        <w:tc>
          <w:tcPr>
            <w:tcW w:w="249" w:type="pct"/>
            <w:shd w:val="clear" w:color="auto" w:fill="auto"/>
          </w:tcPr>
          <w:p w14:paraId="76D4E49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5</w:t>
            </w:r>
            <w:r w:rsidRPr="00CF726D">
              <w:rPr>
                <w:rFonts w:ascii="Arial" w:eastAsia="Times New Roman" w:hAnsi="Arial" w:cs="Arial"/>
                <w:sz w:val="18"/>
                <w:szCs w:val="18"/>
                <w:lang w:eastAsia="en-GB"/>
              </w:rPr>
              <w:t>0</w:t>
            </w:r>
            <w:r w:rsidRPr="00CF726D">
              <w:rPr>
                <w:rFonts w:ascii="Arial" w:eastAsia="Times New Roman" w:hAnsi="Arial" w:cs="Arial"/>
                <w:sz w:val="18"/>
                <w:szCs w:val="18"/>
                <w:vertAlign w:val="superscript"/>
                <w:lang w:eastAsia="en-GB"/>
              </w:rPr>
              <w:t>1</w:t>
            </w:r>
          </w:p>
        </w:tc>
        <w:tc>
          <w:tcPr>
            <w:tcW w:w="256" w:type="pct"/>
            <w:shd w:val="clear" w:color="auto" w:fill="auto"/>
          </w:tcPr>
          <w:p w14:paraId="6052203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49ABA49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14:paraId="58D62C4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2B6E014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tcPr>
          <w:p w14:paraId="3632E37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3" w:type="pct"/>
          </w:tcPr>
          <w:p w14:paraId="594C552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eastAsia="en-GB"/>
              </w:rPr>
              <w:t>64</w:t>
            </w:r>
            <w:r w:rsidRPr="00CF726D">
              <w:rPr>
                <w:rFonts w:ascii="Arial" w:eastAsia="Times New Roman" w:hAnsi="Arial" w:cs="Arial"/>
                <w:sz w:val="18"/>
                <w:szCs w:val="18"/>
                <w:vertAlign w:val="superscript"/>
                <w:lang w:eastAsia="en-GB"/>
              </w:rPr>
              <w:t>1</w:t>
            </w:r>
          </w:p>
        </w:tc>
        <w:tc>
          <w:tcPr>
            <w:tcW w:w="212" w:type="pct"/>
          </w:tcPr>
          <w:p w14:paraId="606C3AC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331783D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282994A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5E3820A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2A48C48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top w:val="nil"/>
              <w:bottom w:val="nil"/>
            </w:tcBorders>
            <w:shd w:val="clear" w:color="auto" w:fill="auto"/>
          </w:tcPr>
          <w:p w14:paraId="44A7B16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5799F664" w14:textId="77777777" w:rsidTr="00753928">
        <w:trPr>
          <w:trHeight w:val="187"/>
          <w:jc w:val="center"/>
        </w:trPr>
        <w:tc>
          <w:tcPr>
            <w:tcW w:w="383" w:type="pct"/>
            <w:tcBorders>
              <w:top w:val="nil"/>
              <w:bottom w:val="single" w:sz="4" w:space="0" w:color="auto"/>
            </w:tcBorders>
            <w:shd w:val="clear" w:color="auto" w:fill="auto"/>
          </w:tcPr>
          <w:p w14:paraId="463A416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5" w:type="pct"/>
          </w:tcPr>
          <w:p w14:paraId="43EBBE1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60</w:t>
            </w:r>
          </w:p>
        </w:tc>
        <w:tc>
          <w:tcPr>
            <w:tcW w:w="254" w:type="pct"/>
          </w:tcPr>
          <w:p w14:paraId="45E888F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04DB5B4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6E4A5E3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zh-CN"/>
              </w:rPr>
              <w:t>10</w:t>
            </w:r>
            <w:r w:rsidRPr="00CF726D">
              <w:rPr>
                <w:rFonts w:ascii="Arial" w:eastAsia="Times New Roman" w:hAnsi="Arial" w:cs="Arial"/>
                <w:sz w:val="18"/>
                <w:szCs w:val="18"/>
                <w:vertAlign w:val="superscript"/>
                <w:lang w:eastAsia="en-GB"/>
              </w:rPr>
              <w:t>1</w:t>
            </w:r>
          </w:p>
        </w:tc>
        <w:tc>
          <w:tcPr>
            <w:tcW w:w="298" w:type="pct"/>
            <w:shd w:val="clear" w:color="auto" w:fill="auto"/>
          </w:tcPr>
          <w:p w14:paraId="360CEAC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18</w:t>
            </w:r>
          </w:p>
        </w:tc>
        <w:tc>
          <w:tcPr>
            <w:tcW w:w="249" w:type="pct"/>
            <w:shd w:val="clear" w:color="auto" w:fill="auto"/>
          </w:tcPr>
          <w:p w14:paraId="2898825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24</w:t>
            </w:r>
          </w:p>
        </w:tc>
        <w:tc>
          <w:tcPr>
            <w:tcW w:w="256" w:type="pct"/>
            <w:shd w:val="clear" w:color="auto" w:fill="auto"/>
          </w:tcPr>
          <w:p w14:paraId="7DCCB1C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30CCC9E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14:paraId="3B6B709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23CA8B5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tcPr>
          <w:p w14:paraId="2C4FB36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3" w:type="pct"/>
          </w:tcPr>
          <w:p w14:paraId="08A2AF3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eastAsia="en-GB"/>
              </w:rPr>
              <w:t>30</w:t>
            </w:r>
            <w:r w:rsidRPr="00CF726D">
              <w:rPr>
                <w:rFonts w:ascii="Arial" w:eastAsia="Times New Roman" w:hAnsi="Arial" w:cs="Arial"/>
                <w:sz w:val="18"/>
                <w:szCs w:val="18"/>
                <w:vertAlign w:val="superscript"/>
                <w:lang w:eastAsia="en-GB"/>
              </w:rPr>
              <w:t>1</w:t>
            </w:r>
          </w:p>
        </w:tc>
        <w:tc>
          <w:tcPr>
            <w:tcW w:w="212" w:type="pct"/>
          </w:tcPr>
          <w:p w14:paraId="6427C1C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64425E2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61234DC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226C4B1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2F89DC9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top w:val="nil"/>
              <w:bottom w:val="single" w:sz="4" w:space="0" w:color="auto"/>
            </w:tcBorders>
            <w:shd w:val="clear" w:color="auto" w:fill="auto"/>
          </w:tcPr>
          <w:p w14:paraId="56DF826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19EF826F" w14:textId="77777777" w:rsidTr="00753928">
        <w:trPr>
          <w:trHeight w:val="187"/>
          <w:jc w:val="center"/>
        </w:trPr>
        <w:tc>
          <w:tcPr>
            <w:tcW w:w="383" w:type="pct"/>
            <w:tcBorders>
              <w:bottom w:val="nil"/>
            </w:tcBorders>
            <w:shd w:val="clear" w:color="auto" w:fill="auto"/>
          </w:tcPr>
          <w:p w14:paraId="488E3FC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hint="eastAsia"/>
                <w:sz w:val="18"/>
                <w:lang w:eastAsia="zh-CN"/>
              </w:rPr>
              <w:t>n66</w:t>
            </w:r>
          </w:p>
        </w:tc>
        <w:tc>
          <w:tcPr>
            <w:tcW w:w="295" w:type="pct"/>
          </w:tcPr>
          <w:p w14:paraId="1431B34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15</w:t>
            </w:r>
          </w:p>
        </w:tc>
        <w:tc>
          <w:tcPr>
            <w:tcW w:w="254" w:type="pct"/>
          </w:tcPr>
          <w:p w14:paraId="51B65EB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4" w:type="pct"/>
            <w:shd w:val="clear" w:color="auto" w:fill="auto"/>
          </w:tcPr>
          <w:p w14:paraId="5C5B67D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eastAsia="en-GB"/>
              </w:rPr>
              <w:t>25</w:t>
            </w:r>
          </w:p>
        </w:tc>
        <w:tc>
          <w:tcPr>
            <w:tcW w:w="254" w:type="pct"/>
            <w:shd w:val="clear" w:color="auto" w:fill="auto"/>
          </w:tcPr>
          <w:p w14:paraId="39AC990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5</w:t>
            </w:r>
            <w:r w:rsidRPr="00CF726D">
              <w:rPr>
                <w:rFonts w:ascii="Arial" w:eastAsia="Times New Roman" w:hAnsi="Arial" w:cs="Arial"/>
                <w:sz w:val="18"/>
                <w:szCs w:val="18"/>
                <w:lang w:eastAsia="en-GB"/>
              </w:rPr>
              <w:t>0</w:t>
            </w:r>
            <w:r w:rsidRPr="00CF726D">
              <w:rPr>
                <w:rFonts w:ascii="Arial" w:eastAsia="Times New Roman" w:hAnsi="Arial" w:cs="Arial"/>
                <w:sz w:val="18"/>
                <w:szCs w:val="18"/>
                <w:vertAlign w:val="superscript"/>
                <w:lang w:eastAsia="en-GB"/>
              </w:rPr>
              <w:t>1</w:t>
            </w:r>
          </w:p>
        </w:tc>
        <w:tc>
          <w:tcPr>
            <w:tcW w:w="298" w:type="pct"/>
            <w:shd w:val="clear" w:color="auto" w:fill="auto"/>
          </w:tcPr>
          <w:p w14:paraId="2D76575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7</w:t>
            </w:r>
            <w:r w:rsidRPr="00CF726D">
              <w:rPr>
                <w:rFonts w:ascii="Arial" w:eastAsia="Times New Roman" w:hAnsi="Arial" w:cs="Arial"/>
                <w:sz w:val="18"/>
                <w:szCs w:val="18"/>
                <w:lang w:eastAsia="en-GB"/>
              </w:rPr>
              <w:t>5</w:t>
            </w:r>
            <w:r w:rsidRPr="00CF726D">
              <w:rPr>
                <w:rFonts w:ascii="Arial" w:eastAsia="Times New Roman" w:hAnsi="Arial" w:cs="Arial"/>
                <w:sz w:val="18"/>
                <w:szCs w:val="18"/>
                <w:vertAlign w:val="superscript"/>
                <w:lang w:eastAsia="en-GB"/>
              </w:rPr>
              <w:t>1</w:t>
            </w:r>
          </w:p>
        </w:tc>
        <w:tc>
          <w:tcPr>
            <w:tcW w:w="249" w:type="pct"/>
            <w:shd w:val="clear" w:color="auto" w:fill="auto"/>
          </w:tcPr>
          <w:p w14:paraId="3000686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10</w:t>
            </w:r>
            <w:r w:rsidRPr="00CF726D">
              <w:rPr>
                <w:rFonts w:ascii="Arial" w:eastAsia="Times New Roman" w:hAnsi="Arial" w:cs="Arial"/>
                <w:sz w:val="18"/>
                <w:szCs w:val="18"/>
                <w:lang w:eastAsia="en-GB"/>
              </w:rPr>
              <w:t>0</w:t>
            </w:r>
            <w:r w:rsidRPr="00CF726D">
              <w:rPr>
                <w:rFonts w:ascii="Arial" w:eastAsia="Times New Roman" w:hAnsi="Arial" w:cs="Arial"/>
                <w:sz w:val="18"/>
                <w:szCs w:val="18"/>
                <w:vertAlign w:val="superscript"/>
                <w:lang w:eastAsia="en-GB"/>
              </w:rPr>
              <w:t>1</w:t>
            </w:r>
          </w:p>
        </w:tc>
        <w:tc>
          <w:tcPr>
            <w:tcW w:w="256" w:type="pct"/>
            <w:shd w:val="clear" w:color="auto" w:fill="auto"/>
          </w:tcPr>
          <w:p w14:paraId="1AB16D0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en-US" w:eastAsia="zh-CN"/>
              </w:rPr>
              <w:t>128</w:t>
            </w:r>
            <w:r w:rsidRPr="00CF726D">
              <w:rPr>
                <w:rFonts w:ascii="Arial" w:eastAsia="Times New Roman" w:hAnsi="Arial" w:cs="Arial"/>
                <w:sz w:val="18"/>
                <w:szCs w:val="18"/>
                <w:vertAlign w:val="superscript"/>
                <w:lang w:eastAsia="en-GB"/>
              </w:rPr>
              <w:t>1</w:t>
            </w:r>
          </w:p>
        </w:tc>
        <w:tc>
          <w:tcPr>
            <w:tcW w:w="212" w:type="pct"/>
          </w:tcPr>
          <w:p w14:paraId="23AFFE2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en-US" w:eastAsia="zh-CN"/>
              </w:rPr>
              <w:t>160</w:t>
            </w:r>
          </w:p>
        </w:tc>
        <w:tc>
          <w:tcPr>
            <w:tcW w:w="291" w:type="pct"/>
          </w:tcPr>
          <w:p w14:paraId="31B5235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en-US" w:eastAsia="zh-CN"/>
              </w:rPr>
              <w:t>180</w:t>
            </w:r>
            <w:r w:rsidRPr="00CF726D">
              <w:rPr>
                <w:rFonts w:ascii="Arial" w:eastAsia="Times New Roman" w:hAnsi="Arial" w:cs="Arial"/>
                <w:sz w:val="18"/>
                <w:szCs w:val="18"/>
                <w:vertAlign w:val="superscript"/>
                <w:lang w:eastAsia="en-GB"/>
              </w:rPr>
              <w:t>1</w:t>
            </w:r>
          </w:p>
        </w:tc>
        <w:tc>
          <w:tcPr>
            <w:tcW w:w="256" w:type="pct"/>
            <w:shd w:val="clear" w:color="auto" w:fill="auto"/>
          </w:tcPr>
          <w:p w14:paraId="0D1A656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216</w:t>
            </w:r>
          </w:p>
        </w:tc>
        <w:tc>
          <w:tcPr>
            <w:tcW w:w="298" w:type="pct"/>
          </w:tcPr>
          <w:p w14:paraId="48B1DAB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[240</w:t>
            </w:r>
            <w:r w:rsidRPr="00CF726D">
              <w:rPr>
                <w:rFonts w:ascii="Arial" w:eastAsia="Times New Roman" w:hAnsi="Arial" w:cs="Arial"/>
                <w:sz w:val="18"/>
                <w:szCs w:val="18"/>
                <w:vertAlign w:val="superscript"/>
                <w:lang w:eastAsia="en-GB"/>
              </w:rPr>
              <w:t>1</w:t>
            </w:r>
            <w:r w:rsidRPr="00CF726D">
              <w:rPr>
                <w:rFonts w:ascii="Arial" w:eastAsia="Times New Roman" w:hAnsi="Arial"/>
                <w:sz w:val="18"/>
                <w:lang w:eastAsia="en-GB"/>
              </w:rPr>
              <w:t>]</w:t>
            </w:r>
          </w:p>
        </w:tc>
        <w:tc>
          <w:tcPr>
            <w:tcW w:w="253" w:type="pct"/>
          </w:tcPr>
          <w:p w14:paraId="6A21843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22D9051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7AA64E6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5919AA1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489F1FE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1B96C75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bottom w:val="nil"/>
            </w:tcBorders>
            <w:shd w:val="clear" w:color="auto" w:fill="auto"/>
          </w:tcPr>
          <w:p w14:paraId="02693A5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FDD</w:t>
            </w:r>
          </w:p>
        </w:tc>
      </w:tr>
      <w:tr w:rsidR="00CF726D" w:rsidRPr="00CF726D" w14:paraId="23F2AA2B" w14:textId="77777777" w:rsidTr="00753928">
        <w:trPr>
          <w:trHeight w:val="187"/>
          <w:jc w:val="center"/>
        </w:trPr>
        <w:tc>
          <w:tcPr>
            <w:tcW w:w="383" w:type="pct"/>
            <w:tcBorders>
              <w:top w:val="nil"/>
              <w:bottom w:val="nil"/>
            </w:tcBorders>
            <w:shd w:val="clear" w:color="auto" w:fill="auto"/>
          </w:tcPr>
          <w:p w14:paraId="146B8E9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5" w:type="pct"/>
          </w:tcPr>
          <w:p w14:paraId="7D4A963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30</w:t>
            </w:r>
          </w:p>
        </w:tc>
        <w:tc>
          <w:tcPr>
            <w:tcW w:w="254" w:type="pct"/>
          </w:tcPr>
          <w:p w14:paraId="3171A7E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70422BC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3596E86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24</w:t>
            </w:r>
          </w:p>
        </w:tc>
        <w:tc>
          <w:tcPr>
            <w:tcW w:w="298" w:type="pct"/>
            <w:shd w:val="clear" w:color="auto" w:fill="auto"/>
          </w:tcPr>
          <w:p w14:paraId="795EB9B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3</w:t>
            </w:r>
            <w:r w:rsidRPr="00CF726D">
              <w:rPr>
                <w:rFonts w:ascii="Arial" w:eastAsia="Times New Roman" w:hAnsi="Arial" w:cs="Arial"/>
                <w:sz w:val="18"/>
                <w:szCs w:val="18"/>
                <w:lang w:eastAsia="en-GB"/>
              </w:rPr>
              <w:t>6</w:t>
            </w:r>
            <w:r w:rsidRPr="00CF726D">
              <w:rPr>
                <w:rFonts w:ascii="Arial" w:eastAsia="Times New Roman" w:hAnsi="Arial" w:cs="Arial"/>
                <w:sz w:val="18"/>
                <w:szCs w:val="18"/>
                <w:vertAlign w:val="superscript"/>
                <w:lang w:eastAsia="en-GB"/>
              </w:rPr>
              <w:t>1</w:t>
            </w:r>
          </w:p>
        </w:tc>
        <w:tc>
          <w:tcPr>
            <w:tcW w:w="249" w:type="pct"/>
            <w:shd w:val="clear" w:color="auto" w:fill="auto"/>
          </w:tcPr>
          <w:p w14:paraId="42079CD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5</w:t>
            </w:r>
            <w:r w:rsidRPr="00CF726D">
              <w:rPr>
                <w:rFonts w:ascii="Arial" w:eastAsia="Times New Roman" w:hAnsi="Arial" w:cs="Arial"/>
                <w:sz w:val="18"/>
                <w:szCs w:val="18"/>
                <w:lang w:eastAsia="en-GB"/>
              </w:rPr>
              <w:t>0</w:t>
            </w:r>
            <w:r w:rsidRPr="00CF726D">
              <w:rPr>
                <w:rFonts w:ascii="Arial" w:eastAsia="Times New Roman" w:hAnsi="Arial" w:cs="Arial"/>
                <w:sz w:val="18"/>
                <w:szCs w:val="18"/>
                <w:vertAlign w:val="superscript"/>
                <w:lang w:eastAsia="en-GB"/>
              </w:rPr>
              <w:t>1</w:t>
            </w:r>
          </w:p>
        </w:tc>
        <w:tc>
          <w:tcPr>
            <w:tcW w:w="256" w:type="pct"/>
            <w:shd w:val="clear" w:color="auto" w:fill="auto"/>
          </w:tcPr>
          <w:p w14:paraId="3917B0C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en-US" w:eastAsia="zh-CN"/>
              </w:rPr>
              <w:t>64</w:t>
            </w:r>
            <w:r w:rsidRPr="00CF726D">
              <w:rPr>
                <w:rFonts w:ascii="Arial" w:eastAsia="Times New Roman" w:hAnsi="Arial" w:cs="Arial"/>
                <w:sz w:val="18"/>
                <w:szCs w:val="18"/>
                <w:vertAlign w:val="superscript"/>
                <w:lang w:eastAsia="en-GB"/>
              </w:rPr>
              <w:t>1</w:t>
            </w:r>
          </w:p>
        </w:tc>
        <w:tc>
          <w:tcPr>
            <w:tcW w:w="212" w:type="pct"/>
          </w:tcPr>
          <w:p w14:paraId="5CE68F1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Malgun Gothic" w:hAnsi="Arial"/>
                <w:sz w:val="18"/>
                <w:lang w:eastAsia="en-GB"/>
              </w:rPr>
              <w:t>75</w:t>
            </w:r>
            <w:r w:rsidRPr="00CF726D">
              <w:rPr>
                <w:rFonts w:ascii="Arial" w:eastAsia="Times New Roman" w:hAnsi="Arial" w:cs="Arial"/>
                <w:sz w:val="18"/>
                <w:szCs w:val="18"/>
                <w:vertAlign w:val="superscript"/>
                <w:lang w:eastAsia="en-GB"/>
              </w:rPr>
              <w:t>1</w:t>
            </w:r>
          </w:p>
        </w:tc>
        <w:tc>
          <w:tcPr>
            <w:tcW w:w="291" w:type="pct"/>
          </w:tcPr>
          <w:p w14:paraId="140D929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val="en-US" w:eastAsia="zh-CN"/>
              </w:rPr>
              <w:t>90</w:t>
            </w:r>
            <w:r w:rsidRPr="00CF726D">
              <w:rPr>
                <w:rFonts w:ascii="Arial" w:eastAsia="Times New Roman" w:hAnsi="Arial" w:cs="Arial"/>
                <w:sz w:val="18"/>
                <w:szCs w:val="18"/>
                <w:vertAlign w:val="superscript"/>
                <w:lang w:eastAsia="en-GB"/>
              </w:rPr>
              <w:t>1</w:t>
            </w:r>
          </w:p>
        </w:tc>
        <w:tc>
          <w:tcPr>
            <w:tcW w:w="256" w:type="pct"/>
            <w:shd w:val="clear" w:color="auto" w:fill="auto"/>
          </w:tcPr>
          <w:p w14:paraId="67BEA8F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zh-CN"/>
              </w:rPr>
              <w:t>100</w:t>
            </w:r>
            <w:r w:rsidRPr="00CF726D">
              <w:rPr>
                <w:rFonts w:ascii="Arial" w:eastAsia="Times New Roman" w:hAnsi="Arial" w:cs="Arial"/>
                <w:sz w:val="18"/>
                <w:szCs w:val="18"/>
                <w:vertAlign w:val="superscript"/>
                <w:lang w:eastAsia="en-GB"/>
              </w:rPr>
              <w:t>1</w:t>
            </w:r>
          </w:p>
        </w:tc>
        <w:tc>
          <w:tcPr>
            <w:tcW w:w="298" w:type="pct"/>
          </w:tcPr>
          <w:p w14:paraId="1865D9D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[108</w:t>
            </w:r>
            <w:r w:rsidRPr="00CF726D">
              <w:rPr>
                <w:rFonts w:ascii="Arial" w:eastAsia="Times New Roman" w:hAnsi="Arial" w:cs="Arial"/>
                <w:sz w:val="18"/>
                <w:szCs w:val="18"/>
                <w:vertAlign w:val="superscript"/>
                <w:lang w:eastAsia="en-GB"/>
              </w:rPr>
              <w:t>1</w:t>
            </w:r>
            <w:r w:rsidRPr="00CF726D">
              <w:rPr>
                <w:rFonts w:ascii="Arial" w:eastAsia="Times New Roman" w:hAnsi="Arial"/>
                <w:sz w:val="18"/>
                <w:lang w:eastAsia="en-GB"/>
              </w:rPr>
              <w:t>]</w:t>
            </w:r>
          </w:p>
        </w:tc>
        <w:tc>
          <w:tcPr>
            <w:tcW w:w="253" w:type="pct"/>
          </w:tcPr>
          <w:p w14:paraId="1662BE1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65240A1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32A31C7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36880FD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1CD3B82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014D0B0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top w:val="nil"/>
              <w:bottom w:val="nil"/>
            </w:tcBorders>
            <w:shd w:val="clear" w:color="auto" w:fill="auto"/>
          </w:tcPr>
          <w:p w14:paraId="03AD21B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096ABF18" w14:textId="77777777" w:rsidTr="00753928">
        <w:trPr>
          <w:trHeight w:val="187"/>
          <w:jc w:val="center"/>
        </w:trPr>
        <w:tc>
          <w:tcPr>
            <w:tcW w:w="383" w:type="pct"/>
            <w:tcBorders>
              <w:top w:val="nil"/>
              <w:bottom w:val="single" w:sz="4" w:space="0" w:color="auto"/>
            </w:tcBorders>
            <w:shd w:val="clear" w:color="auto" w:fill="auto"/>
          </w:tcPr>
          <w:p w14:paraId="2F77064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5" w:type="pct"/>
          </w:tcPr>
          <w:p w14:paraId="043987E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60</w:t>
            </w:r>
          </w:p>
        </w:tc>
        <w:tc>
          <w:tcPr>
            <w:tcW w:w="254" w:type="pct"/>
          </w:tcPr>
          <w:p w14:paraId="2E1ECB5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6E6CCAA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5EA811C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zh-CN"/>
              </w:rPr>
              <w:t>10</w:t>
            </w:r>
            <w:r w:rsidRPr="00CF726D">
              <w:rPr>
                <w:rFonts w:ascii="Arial" w:eastAsia="Times New Roman" w:hAnsi="Arial" w:cs="Arial"/>
                <w:sz w:val="18"/>
                <w:szCs w:val="18"/>
                <w:vertAlign w:val="superscript"/>
                <w:lang w:eastAsia="en-GB"/>
              </w:rPr>
              <w:t>1</w:t>
            </w:r>
          </w:p>
        </w:tc>
        <w:tc>
          <w:tcPr>
            <w:tcW w:w="298" w:type="pct"/>
            <w:shd w:val="clear" w:color="auto" w:fill="auto"/>
          </w:tcPr>
          <w:p w14:paraId="70BF912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18</w:t>
            </w:r>
          </w:p>
        </w:tc>
        <w:tc>
          <w:tcPr>
            <w:tcW w:w="249" w:type="pct"/>
            <w:shd w:val="clear" w:color="auto" w:fill="auto"/>
          </w:tcPr>
          <w:p w14:paraId="0030816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24</w:t>
            </w:r>
          </w:p>
        </w:tc>
        <w:tc>
          <w:tcPr>
            <w:tcW w:w="256" w:type="pct"/>
            <w:shd w:val="clear" w:color="auto" w:fill="auto"/>
          </w:tcPr>
          <w:p w14:paraId="5FE1063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en-US" w:eastAsia="zh-CN"/>
              </w:rPr>
              <w:t>30</w:t>
            </w:r>
            <w:r w:rsidRPr="00CF726D">
              <w:rPr>
                <w:rFonts w:ascii="Arial" w:eastAsia="Times New Roman" w:hAnsi="Arial" w:cs="Arial"/>
                <w:sz w:val="18"/>
                <w:szCs w:val="18"/>
                <w:vertAlign w:val="superscript"/>
                <w:lang w:eastAsia="en-GB"/>
              </w:rPr>
              <w:t>1</w:t>
            </w:r>
          </w:p>
        </w:tc>
        <w:tc>
          <w:tcPr>
            <w:tcW w:w="212" w:type="pct"/>
          </w:tcPr>
          <w:p w14:paraId="56B73B0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en-US" w:eastAsia="zh-CN"/>
              </w:rPr>
              <w:t>36</w:t>
            </w:r>
            <w:r w:rsidRPr="00CF726D">
              <w:rPr>
                <w:rFonts w:ascii="Arial" w:eastAsia="Times New Roman" w:hAnsi="Arial" w:cs="Arial"/>
                <w:sz w:val="18"/>
                <w:szCs w:val="18"/>
                <w:vertAlign w:val="superscript"/>
                <w:lang w:eastAsia="en-GB"/>
              </w:rPr>
              <w:t>1</w:t>
            </w:r>
          </w:p>
        </w:tc>
        <w:tc>
          <w:tcPr>
            <w:tcW w:w="291" w:type="pct"/>
          </w:tcPr>
          <w:p w14:paraId="4E5F55E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en-US" w:eastAsia="zh-CN"/>
              </w:rPr>
              <w:t>40</w:t>
            </w:r>
            <w:r w:rsidRPr="00CF726D">
              <w:rPr>
                <w:rFonts w:ascii="Arial" w:eastAsia="Times New Roman" w:hAnsi="Arial" w:cs="Arial"/>
                <w:sz w:val="18"/>
                <w:szCs w:val="18"/>
                <w:vertAlign w:val="superscript"/>
                <w:lang w:eastAsia="en-GB"/>
              </w:rPr>
              <w:t>1</w:t>
            </w:r>
          </w:p>
        </w:tc>
        <w:tc>
          <w:tcPr>
            <w:tcW w:w="256" w:type="pct"/>
            <w:shd w:val="clear" w:color="auto" w:fill="auto"/>
          </w:tcPr>
          <w:p w14:paraId="3A6E5B4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50</w:t>
            </w:r>
            <w:r w:rsidRPr="00CF726D">
              <w:rPr>
                <w:rFonts w:ascii="Arial" w:eastAsia="Times New Roman" w:hAnsi="Arial"/>
                <w:sz w:val="18"/>
                <w:vertAlign w:val="superscript"/>
                <w:lang w:eastAsia="en-GB"/>
              </w:rPr>
              <w:t>1</w:t>
            </w:r>
          </w:p>
        </w:tc>
        <w:tc>
          <w:tcPr>
            <w:tcW w:w="298" w:type="pct"/>
          </w:tcPr>
          <w:p w14:paraId="36B071A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[54</w:t>
            </w:r>
            <w:r w:rsidRPr="00CF726D">
              <w:rPr>
                <w:rFonts w:ascii="Arial" w:eastAsia="Times New Roman" w:hAnsi="Arial" w:cs="Arial"/>
                <w:sz w:val="18"/>
                <w:szCs w:val="18"/>
                <w:vertAlign w:val="superscript"/>
                <w:lang w:eastAsia="en-GB"/>
              </w:rPr>
              <w:t>1</w:t>
            </w:r>
            <w:r w:rsidRPr="00CF726D">
              <w:rPr>
                <w:rFonts w:ascii="Arial" w:eastAsia="Times New Roman" w:hAnsi="Arial"/>
                <w:sz w:val="18"/>
                <w:lang w:eastAsia="en-GB"/>
              </w:rPr>
              <w:t>]</w:t>
            </w:r>
          </w:p>
        </w:tc>
        <w:tc>
          <w:tcPr>
            <w:tcW w:w="253" w:type="pct"/>
          </w:tcPr>
          <w:p w14:paraId="2A05231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221FA96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33B3C1C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121D701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0E6308A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08502C7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top w:val="nil"/>
              <w:bottom w:val="single" w:sz="4" w:space="0" w:color="auto"/>
            </w:tcBorders>
            <w:shd w:val="clear" w:color="auto" w:fill="auto"/>
          </w:tcPr>
          <w:p w14:paraId="06C6886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1139F728" w14:textId="77777777" w:rsidTr="00753928">
        <w:trPr>
          <w:trHeight w:val="187"/>
          <w:jc w:val="center"/>
        </w:trPr>
        <w:tc>
          <w:tcPr>
            <w:tcW w:w="383" w:type="pct"/>
            <w:tcBorders>
              <w:bottom w:val="nil"/>
            </w:tcBorders>
            <w:shd w:val="clear" w:color="auto" w:fill="auto"/>
          </w:tcPr>
          <w:p w14:paraId="5F31A4A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hint="eastAsia"/>
                <w:sz w:val="18"/>
                <w:lang w:eastAsia="zh-CN"/>
              </w:rPr>
              <w:t>n70</w:t>
            </w:r>
          </w:p>
        </w:tc>
        <w:tc>
          <w:tcPr>
            <w:tcW w:w="295" w:type="pct"/>
          </w:tcPr>
          <w:p w14:paraId="0E85951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15</w:t>
            </w:r>
          </w:p>
        </w:tc>
        <w:tc>
          <w:tcPr>
            <w:tcW w:w="254" w:type="pct"/>
          </w:tcPr>
          <w:p w14:paraId="35B4B28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4" w:type="pct"/>
            <w:shd w:val="clear" w:color="auto" w:fill="auto"/>
          </w:tcPr>
          <w:p w14:paraId="70328AF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eastAsia="en-GB"/>
              </w:rPr>
              <w:t>25</w:t>
            </w:r>
          </w:p>
        </w:tc>
        <w:tc>
          <w:tcPr>
            <w:tcW w:w="254" w:type="pct"/>
            <w:shd w:val="clear" w:color="auto" w:fill="auto"/>
          </w:tcPr>
          <w:p w14:paraId="5E0AD57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5</w:t>
            </w:r>
            <w:r w:rsidRPr="00CF726D">
              <w:rPr>
                <w:rFonts w:ascii="Arial" w:eastAsia="Times New Roman" w:hAnsi="Arial" w:cs="Arial"/>
                <w:sz w:val="18"/>
                <w:szCs w:val="18"/>
                <w:lang w:eastAsia="en-GB"/>
              </w:rPr>
              <w:t>0</w:t>
            </w:r>
            <w:r w:rsidRPr="00CF726D">
              <w:rPr>
                <w:rFonts w:ascii="Arial" w:eastAsia="Times New Roman" w:hAnsi="Arial" w:cs="Arial"/>
                <w:sz w:val="18"/>
                <w:szCs w:val="18"/>
                <w:vertAlign w:val="superscript"/>
                <w:lang w:eastAsia="en-GB"/>
              </w:rPr>
              <w:t>1</w:t>
            </w:r>
          </w:p>
        </w:tc>
        <w:tc>
          <w:tcPr>
            <w:tcW w:w="298" w:type="pct"/>
            <w:shd w:val="clear" w:color="auto" w:fill="auto"/>
          </w:tcPr>
          <w:p w14:paraId="60AD04A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7</w:t>
            </w:r>
            <w:r w:rsidRPr="00CF726D">
              <w:rPr>
                <w:rFonts w:ascii="Arial" w:eastAsia="Times New Roman" w:hAnsi="Arial" w:cs="Arial"/>
                <w:sz w:val="18"/>
                <w:szCs w:val="18"/>
                <w:lang w:eastAsia="en-GB"/>
              </w:rPr>
              <w:t>5</w:t>
            </w:r>
            <w:r w:rsidRPr="00CF726D">
              <w:rPr>
                <w:rFonts w:ascii="Arial" w:eastAsia="Times New Roman" w:hAnsi="Arial" w:cs="Arial"/>
                <w:sz w:val="18"/>
                <w:szCs w:val="18"/>
                <w:vertAlign w:val="superscript"/>
                <w:lang w:eastAsia="en-GB"/>
              </w:rPr>
              <w:t>1</w:t>
            </w:r>
          </w:p>
        </w:tc>
        <w:tc>
          <w:tcPr>
            <w:tcW w:w="249" w:type="pct"/>
            <w:shd w:val="clear" w:color="auto" w:fill="auto"/>
          </w:tcPr>
          <w:p w14:paraId="6897AE1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eastAsia="en-GB"/>
              </w:rPr>
              <w:t>Note 3</w:t>
            </w:r>
          </w:p>
        </w:tc>
        <w:tc>
          <w:tcPr>
            <w:tcW w:w="256" w:type="pct"/>
            <w:shd w:val="clear" w:color="auto" w:fill="auto"/>
          </w:tcPr>
          <w:p w14:paraId="1DFE902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val="en-US" w:eastAsia="en-GB"/>
              </w:rPr>
              <w:t>Note 3</w:t>
            </w:r>
          </w:p>
        </w:tc>
        <w:tc>
          <w:tcPr>
            <w:tcW w:w="212" w:type="pct"/>
          </w:tcPr>
          <w:p w14:paraId="49EC31C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14:paraId="053E9FC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4E851C4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tcPr>
          <w:p w14:paraId="639B322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53DFD1E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4C83FBD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7E61ED3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0DD5CC4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5E0A279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469DB25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bottom w:val="nil"/>
            </w:tcBorders>
            <w:shd w:val="clear" w:color="auto" w:fill="auto"/>
          </w:tcPr>
          <w:p w14:paraId="2AD0397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FDD</w:t>
            </w:r>
          </w:p>
        </w:tc>
      </w:tr>
      <w:tr w:rsidR="00CF726D" w:rsidRPr="00CF726D" w14:paraId="0EA0402B" w14:textId="77777777" w:rsidTr="00753928">
        <w:trPr>
          <w:trHeight w:val="187"/>
          <w:jc w:val="center"/>
        </w:trPr>
        <w:tc>
          <w:tcPr>
            <w:tcW w:w="383" w:type="pct"/>
            <w:tcBorders>
              <w:top w:val="nil"/>
              <w:bottom w:val="nil"/>
            </w:tcBorders>
            <w:shd w:val="clear" w:color="auto" w:fill="auto"/>
          </w:tcPr>
          <w:p w14:paraId="77CB7A5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5" w:type="pct"/>
          </w:tcPr>
          <w:p w14:paraId="5421606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30</w:t>
            </w:r>
          </w:p>
        </w:tc>
        <w:tc>
          <w:tcPr>
            <w:tcW w:w="254" w:type="pct"/>
          </w:tcPr>
          <w:p w14:paraId="1F7B3DF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5605B0B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3359DB0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24</w:t>
            </w:r>
          </w:p>
        </w:tc>
        <w:tc>
          <w:tcPr>
            <w:tcW w:w="298" w:type="pct"/>
            <w:shd w:val="clear" w:color="auto" w:fill="auto"/>
          </w:tcPr>
          <w:p w14:paraId="1933DD3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3</w:t>
            </w:r>
            <w:r w:rsidRPr="00CF726D">
              <w:rPr>
                <w:rFonts w:ascii="Arial" w:eastAsia="Times New Roman" w:hAnsi="Arial" w:cs="Arial"/>
                <w:sz w:val="18"/>
                <w:szCs w:val="18"/>
                <w:lang w:eastAsia="en-GB"/>
              </w:rPr>
              <w:t>6</w:t>
            </w:r>
            <w:r w:rsidRPr="00CF726D">
              <w:rPr>
                <w:rFonts w:ascii="Arial" w:eastAsia="Times New Roman" w:hAnsi="Arial" w:cs="Arial"/>
                <w:sz w:val="18"/>
                <w:szCs w:val="18"/>
                <w:vertAlign w:val="superscript"/>
                <w:lang w:eastAsia="en-GB"/>
              </w:rPr>
              <w:t>1</w:t>
            </w:r>
          </w:p>
        </w:tc>
        <w:tc>
          <w:tcPr>
            <w:tcW w:w="249" w:type="pct"/>
            <w:shd w:val="clear" w:color="auto" w:fill="auto"/>
          </w:tcPr>
          <w:p w14:paraId="75B9E8E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val="en-US" w:eastAsia="en-GB"/>
              </w:rPr>
              <w:t>Note 3</w:t>
            </w:r>
          </w:p>
        </w:tc>
        <w:tc>
          <w:tcPr>
            <w:tcW w:w="256" w:type="pct"/>
            <w:shd w:val="clear" w:color="auto" w:fill="auto"/>
          </w:tcPr>
          <w:p w14:paraId="7829F8E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val="en-US" w:eastAsia="en-GB"/>
              </w:rPr>
              <w:t>Note 3</w:t>
            </w:r>
          </w:p>
        </w:tc>
        <w:tc>
          <w:tcPr>
            <w:tcW w:w="212" w:type="pct"/>
          </w:tcPr>
          <w:p w14:paraId="7D3DCAD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14:paraId="469BAB1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5CFF7D7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tcPr>
          <w:p w14:paraId="507D8F4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7BEE8E7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09DBD50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5189368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17FEAF7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209E45D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72E937B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top w:val="nil"/>
              <w:bottom w:val="nil"/>
            </w:tcBorders>
            <w:shd w:val="clear" w:color="auto" w:fill="auto"/>
          </w:tcPr>
          <w:p w14:paraId="780C658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7190A9B8" w14:textId="77777777" w:rsidTr="00753928">
        <w:trPr>
          <w:trHeight w:val="187"/>
          <w:jc w:val="center"/>
        </w:trPr>
        <w:tc>
          <w:tcPr>
            <w:tcW w:w="383" w:type="pct"/>
            <w:tcBorders>
              <w:top w:val="nil"/>
              <w:bottom w:val="single" w:sz="4" w:space="0" w:color="auto"/>
            </w:tcBorders>
            <w:shd w:val="clear" w:color="auto" w:fill="auto"/>
          </w:tcPr>
          <w:p w14:paraId="34CA6DC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5" w:type="pct"/>
          </w:tcPr>
          <w:p w14:paraId="54E2B2C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60</w:t>
            </w:r>
          </w:p>
        </w:tc>
        <w:tc>
          <w:tcPr>
            <w:tcW w:w="254" w:type="pct"/>
          </w:tcPr>
          <w:p w14:paraId="17F05DD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7B4C149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shd w:val="clear" w:color="auto" w:fill="auto"/>
          </w:tcPr>
          <w:p w14:paraId="30BF7DE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zh-CN"/>
              </w:rPr>
              <w:t>10</w:t>
            </w:r>
            <w:r w:rsidRPr="00CF726D">
              <w:rPr>
                <w:rFonts w:ascii="Arial" w:eastAsia="Times New Roman" w:hAnsi="Arial" w:cs="Arial"/>
                <w:sz w:val="18"/>
                <w:szCs w:val="18"/>
                <w:vertAlign w:val="superscript"/>
                <w:lang w:eastAsia="en-GB"/>
              </w:rPr>
              <w:t>1</w:t>
            </w:r>
          </w:p>
        </w:tc>
        <w:tc>
          <w:tcPr>
            <w:tcW w:w="298" w:type="pct"/>
            <w:shd w:val="clear" w:color="auto" w:fill="auto"/>
          </w:tcPr>
          <w:p w14:paraId="3D4E3A5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hint="eastAsia"/>
                <w:sz w:val="18"/>
                <w:szCs w:val="18"/>
                <w:lang w:eastAsia="en-GB"/>
              </w:rPr>
              <w:t>18</w:t>
            </w:r>
          </w:p>
        </w:tc>
        <w:tc>
          <w:tcPr>
            <w:tcW w:w="249" w:type="pct"/>
            <w:shd w:val="clear" w:color="auto" w:fill="auto"/>
          </w:tcPr>
          <w:p w14:paraId="7D22297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val="en-US" w:eastAsia="en-GB"/>
              </w:rPr>
              <w:t>Note 3</w:t>
            </w:r>
          </w:p>
        </w:tc>
        <w:tc>
          <w:tcPr>
            <w:tcW w:w="256" w:type="pct"/>
            <w:shd w:val="clear" w:color="auto" w:fill="auto"/>
          </w:tcPr>
          <w:p w14:paraId="229DF46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cs="Arial"/>
                <w:sz w:val="18"/>
                <w:szCs w:val="18"/>
                <w:lang w:val="en-US" w:eastAsia="en-GB"/>
              </w:rPr>
              <w:t>Note 3</w:t>
            </w:r>
          </w:p>
        </w:tc>
        <w:tc>
          <w:tcPr>
            <w:tcW w:w="212" w:type="pct"/>
          </w:tcPr>
          <w:p w14:paraId="20B6E1F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1" w:type="pct"/>
          </w:tcPr>
          <w:p w14:paraId="2307E84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6" w:type="pct"/>
            <w:shd w:val="clear" w:color="auto" w:fill="auto"/>
          </w:tcPr>
          <w:p w14:paraId="01667E9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tcPr>
          <w:p w14:paraId="5413A42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108C32B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6D82B30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4A1A185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662569F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445E51A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716FBE0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top w:val="nil"/>
              <w:bottom w:val="single" w:sz="4" w:space="0" w:color="auto"/>
            </w:tcBorders>
            <w:shd w:val="clear" w:color="auto" w:fill="auto"/>
          </w:tcPr>
          <w:p w14:paraId="66DAC3A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3B72C049" w14:textId="77777777" w:rsidTr="00753928">
        <w:trPr>
          <w:trHeight w:val="187"/>
          <w:jc w:val="center"/>
        </w:trPr>
        <w:tc>
          <w:tcPr>
            <w:tcW w:w="383" w:type="pct"/>
            <w:tcBorders>
              <w:bottom w:val="nil"/>
            </w:tcBorders>
            <w:shd w:val="clear" w:color="auto" w:fill="auto"/>
          </w:tcPr>
          <w:p w14:paraId="55CBDFB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n71</w:t>
            </w:r>
          </w:p>
        </w:tc>
        <w:tc>
          <w:tcPr>
            <w:tcW w:w="295" w:type="pct"/>
            <w:tcBorders>
              <w:top w:val="single" w:sz="4" w:space="0" w:color="auto"/>
              <w:left w:val="single" w:sz="4" w:space="0" w:color="auto"/>
              <w:bottom w:val="single" w:sz="4" w:space="0" w:color="auto"/>
              <w:right w:val="single" w:sz="4" w:space="0" w:color="auto"/>
            </w:tcBorders>
          </w:tcPr>
          <w:p w14:paraId="0951803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val="fr-FR" w:eastAsia="en-GB"/>
              </w:rPr>
              <w:t>15</w:t>
            </w:r>
          </w:p>
        </w:tc>
        <w:tc>
          <w:tcPr>
            <w:tcW w:w="254" w:type="pct"/>
            <w:tcBorders>
              <w:top w:val="single" w:sz="4" w:space="0" w:color="auto"/>
              <w:left w:val="single" w:sz="4" w:space="0" w:color="auto"/>
              <w:bottom w:val="single" w:sz="4" w:space="0" w:color="auto"/>
              <w:right w:val="single" w:sz="4" w:space="0" w:color="auto"/>
            </w:tcBorders>
          </w:tcPr>
          <w:p w14:paraId="16B07B9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254" w:type="pct"/>
            <w:tcBorders>
              <w:top w:val="single" w:sz="4" w:space="0" w:color="auto"/>
              <w:left w:val="single" w:sz="4" w:space="0" w:color="auto"/>
              <w:bottom w:val="single" w:sz="4" w:space="0" w:color="auto"/>
              <w:right w:val="single" w:sz="4" w:space="0" w:color="auto"/>
            </w:tcBorders>
          </w:tcPr>
          <w:p w14:paraId="0B8175B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fr-FR" w:eastAsia="en-GB"/>
              </w:rPr>
              <w:t>25</w:t>
            </w:r>
          </w:p>
        </w:tc>
        <w:tc>
          <w:tcPr>
            <w:tcW w:w="254" w:type="pct"/>
            <w:tcBorders>
              <w:top w:val="single" w:sz="4" w:space="0" w:color="auto"/>
              <w:left w:val="single" w:sz="4" w:space="0" w:color="auto"/>
              <w:bottom w:val="single" w:sz="4" w:space="0" w:color="auto"/>
              <w:right w:val="single" w:sz="4" w:space="0" w:color="auto"/>
            </w:tcBorders>
          </w:tcPr>
          <w:p w14:paraId="008DD9F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fr-FR" w:eastAsia="en-GB"/>
              </w:rPr>
              <w:t>25</w:t>
            </w:r>
            <w:r w:rsidRPr="00CF726D">
              <w:rPr>
                <w:rFonts w:ascii="Arial" w:eastAsia="Times New Roman" w:hAnsi="Arial"/>
                <w:sz w:val="18"/>
                <w:vertAlign w:val="superscript"/>
                <w:lang w:val="fr-FR" w:eastAsia="en-GB"/>
              </w:rPr>
              <w:t>1</w:t>
            </w:r>
          </w:p>
        </w:tc>
        <w:tc>
          <w:tcPr>
            <w:tcW w:w="298" w:type="pct"/>
            <w:tcBorders>
              <w:top w:val="single" w:sz="4" w:space="0" w:color="auto"/>
              <w:left w:val="single" w:sz="4" w:space="0" w:color="auto"/>
              <w:bottom w:val="single" w:sz="4" w:space="0" w:color="auto"/>
              <w:right w:val="single" w:sz="4" w:space="0" w:color="auto"/>
            </w:tcBorders>
          </w:tcPr>
          <w:p w14:paraId="5CF0264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fr-FR" w:eastAsia="en-GB"/>
              </w:rPr>
              <w:t>20</w:t>
            </w:r>
            <w:r w:rsidRPr="00CF726D">
              <w:rPr>
                <w:rFonts w:ascii="Arial" w:eastAsia="Times New Roman" w:hAnsi="Arial"/>
                <w:sz w:val="18"/>
                <w:vertAlign w:val="superscript"/>
                <w:lang w:val="fr-FR" w:eastAsia="en-GB"/>
              </w:rPr>
              <w:t>1</w:t>
            </w:r>
          </w:p>
        </w:tc>
        <w:tc>
          <w:tcPr>
            <w:tcW w:w="249" w:type="pct"/>
            <w:tcBorders>
              <w:top w:val="single" w:sz="4" w:space="0" w:color="auto"/>
              <w:left w:val="single" w:sz="4" w:space="0" w:color="auto"/>
              <w:bottom w:val="single" w:sz="4" w:space="0" w:color="auto"/>
              <w:right w:val="single" w:sz="4" w:space="0" w:color="auto"/>
            </w:tcBorders>
          </w:tcPr>
          <w:p w14:paraId="03F8950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fr-FR" w:eastAsia="en-GB"/>
              </w:rPr>
              <w:t>20</w:t>
            </w:r>
            <w:r w:rsidRPr="00CF726D">
              <w:rPr>
                <w:rFonts w:ascii="Arial" w:eastAsia="Times New Roman" w:hAnsi="Arial"/>
                <w:sz w:val="18"/>
                <w:vertAlign w:val="superscript"/>
                <w:lang w:val="fr-FR" w:eastAsia="en-GB"/>
              </w:rPr>
              <w:t>1</w:t>
            </w:r>
          </w:p>
        </w:tc>
        <w:tc>
          <w:tcPr>
            <w:tcW w:w="256" w:type="pct"/>
            <w:tcBorders>
              <w:top w:val="single" w:sz="4" w:space="0" w:color="auto"/>
              <w:left w:val="single" w:sz="4" w:space="0" w:color="auto"/>
              <w:bottom w:val="single" w:sz="4" w:space="0" w:color="auto"/>
              <w:right w:val="single" w:sz="4" w:space="0" w:color="auto"/>
            </w:tcBorders>
          </w:tcPr>
          <w:p w14:paraId="727A3E2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fr-FR" w:eastAsia="en-GB"/>
              </w:rPr>
              <w:t>20</w:t>
            </w:r>
            <w:r w:rsidRPr="00CF726D">
              <w:rPr>
                <w:rFonts w:ascii="Arial" w:eastAsia="Times New Roman" w:hAnsi="Arial"/>
                <w:sz w:val="18"/>
                <w:vertAlign w:val="superscript"/>
                <w:lang w:val="fr-FR" w:eastAsia="en-GB"/>
              </w:rPr>
              <w:t>1,6</w:t>
            </w:r>
          </w:p>
        </w:tc>
        <w:tc>
          <w:tcPr>
            <w:tcW w:w="212" w:type="pct"/>
            <w:tcBorders>
              <w:top w:val="single" w:sz="4" w:space="0" w:color="auto"/>
              <w:left w:val="single" w:sz="4" w:space="0" w:color="auto"/>
              <w:bottom w:val="single" w:sz="4" w:space="0" w:color="auto"/>
              <w:right w:val="single" w:sz="4" w:space="0" w:color="auto"/>
            </w:tcBorders>
          </w:tcPr>
          <w:p w14:paraId="56AF4DB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fr-FR" w:eastAsia="en-GB"/>
              </w:rPr>
              <w:t>20</w:t>
            </w:r>
            <w:r w:rsidRPr="00CF726D">
              <w:rPr>
                <w:rFonts w:ascii="Arial" w:eastAsia="Times New Roman" w:hAnsi="Arial"/>
                <w:sz w:val="18"/>
                <w:vertAlign w:val="superscript"/>
                <w:lang w:val="fr-FR" w:eastAsia="en-GB"/>
              </w:rPr>
              <w:t>1,6</w:t>
            </w:r>
          </w:p>
        </w:tc>
        <w:tc>
          <w:tcPr>
            <w:tcW w:w="291" w:type="pct"/>
            <w:tcBorders>
              <w:top w:val="single" w:sz="4" w:space="0" w:color="auto"/>
              <w:left w:val="single" w:sz="4" w:space="0" w:color="auto"/>
              <w:bottom w:val="single" w:sz="4" w:space="0" w:color="auto"/>
              <w:right w:val="single" w:sz="4" w:space="0" w:color="auto"/>
            </w:tcBorders>
          </w:tcPr>
          <w:p w14:paraId="1E4610F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fr-FR" w:eastAsia="en-GB"/>
              </w:rPr>
              <w:t>20</w:t>
            </w:r>
            <w:r w:rsidRPr="00CF726D">
              <w:rPr>
                <w:rFonts w:ascii="Arial" w:eastAsia="Times New Roman" w:hAnsi="Arial"/>
                <w:sz w:val="18"/>
                <w:vertAlign w:val="superscript"/>
                <w:lang w:val="fr-FR" w:eastAsia="en-GB"/>
              </w:rPr>
              <w:t>1,6</w:t>
            </w:r>
          </w:p>
        </w:tc>
        <w:tc>
          <w:tcPr>
            <w:tcW w:w="256" w:type="pct"/>
            <w:shd w:val="clear" w:color="auto" w:fill="auto"/>
          </w:tcPr>
          <w:p w14:paraId="0105D49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tcPr>
          <w:p w14:paraId="57BA285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1BAA1F8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6888F48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691ADC5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468450B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5D189AF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13FF1CC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bottom w:val="nil"/>
            </w:tcBorders>
            <w:shd w:val="clear" w:color="auto" w:fill="auto"/>
          </w:tcPr>
          <w:p w14:paraId="3CFFC69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FDD</w:t>
            </w:r>
          </w:p>
        </w:tc>
      </w:tr>
      <w:tr w:rsidR="00CF726D" w:rsidRPr="00CF726D" w14:paraId="592C387E" w14:textId="77777777" w:rsidTr="00753928">
        <w:trPr>
          <w:trHeight w:val="187"/>
          <w:jc w:val="center"/>
        </w:trPr>
        <w:tc>
          <w:tcPr>
            <w:tcW w:w="383" w:type="pct"/>
            <w:tcBorders>
              <w:top w:val="nil"/>
              <w:bottom w:val="nil"/>
            </w:tcBorders>
            <w:shd w:val="clear" w:color="auto" w:fill="auto"/>
          </w:tcPr>
          <w:p w14:paraId="3C478F2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5" w:type="pct"/>
            <w:tcBorders>
              <w:top w:val="single" w:sz="4" w:space="0" w:color="auto"/>
              <w:left w:val="single" w:sz="4" w:space="0" w:color="auto"/>
              <w:bottom w:val="single" w:sz="4" w:space="0" w:color="auto"/>
              <w:right w:val="single" w:sz="4" w:space="0" w:color="auto"/>
            </w:tcBorders>
          </w:tcPr>
          <w:p w14:paraId="204BB4D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val="fr-FR" w:eastAsia="en-GB"/>
              </w:rPr>
              <w:t>30</w:t>
            </w:r>
          </w:p>
        </w:tc>
        <w:tc>
          <w:tcPr>
            <w:tcW w:w="254" w:type="pct"/>
            <w:tcBorders>
              <w:top w:val="single" w:sz="4" w:space="0" w:color="auto"/>
              <w:left w:val="single" w:sz="4" w:space="0" w:color="auto"/>
              <w:bottom w:val="single" w:sz="4" w:space="0" w:color="auto"/>
              <w:right w:val="single" w:sz="4" w:space="0" w:color="auto"/>
            </w:tcBorders>
          </w:tcPr>
          <w:p w14:paraId="1364941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1492DC6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611D1F6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fr-FR" w:eastAsia="en-GB"/>
              </w:rPr>
              <w:t>12</w:t>
            </w:r>
            <w:r w:rsidRPr="00CF726D">
              <w:rPr>
                <w:rFonts w:ascii="Arial" w:eastAsia="Times New Roman" w:hAnsi="Arial"/>
                <w:sz w:val="18"/>
                <w:vertAlign w:val="superscript"/>
                <w:lang w:val="fr-FR" w:eastAsia="en-GB"/>
              </w:rPr>
              <w:t>1</w:t>
            </w:r>
          </w:p>
        </w:tc>
        <w:tc>
          <w:tcPr>
            <w:tcW w:w="298" w:type="pct"/>
            <w:tcBorders>
              <w:top w:val="single" w:sz="4" w:space="0" w:color="auto"/>
              <w:left w:val="single" w:sz="4" w:space="0" w:color="auto"/>
              <w:bottom w:val="single" w:sz="4" w:space="0" w:color="auto"/>
              <w:right w:val="single" w:sz="4" w:space="0" w:color="auto"/>
            </w:tcBorders>
          </w:tcPr>
          <w:p w14:paraId="354B563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fr-FR" w:eastAsia="en-GB"/>
              </w:rPr>
              <w:t>10</w:t>
            </w:r>
            <w:r w:rsidRPr="00CF726D">
              <w:rPr>
                <w:rFonts w:ascii="Arial" w:eastAsia="Times New Roman" w:hAnsi="Arial"/>
                <w:sz w:val="18"/>
                <w:vertAlign w:val="superscript"/>
                <w:lang w:val="fr-FR" w:eastAsia="en-GB"/>
              </w:rPr>
              <w:t>1</w:t>
            </w:r>
          </w:p>
        </w:tc>
        <w:tc>
          <w:tcPr>
            <w:tcW w:w="249" w:type="pct"/>
            <w:tcBorders>
              <w:top w:val="single" w:sz="4" w:space="0" w:color="auto"/>
              <w:left w:val="single" w:sz="4" w:space="0" w:color="auto"/>
              <w:bottom w:val="single" w:sz="4" w:space="0" w:color="auto"/>
              <w:right w:val="single" w:sz="4" w:space="0" w:color="auto"/>
            </w:tcBorders>
          </w:tcPr>
          <w:p w14:paraId="2636551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fr-FR" w:eastAsia="en-GB"/>
              </w:rPr>
              <w:t>10</w:t>
            </w:r>
            <w:r w:rsidRPr="00CF726D">
              <w:rPr>
                <w:rFonts w:ascii="Arial" w:eastAsia="Times New Roman" w:hAnsi="Arial"/>
                <w:sz w:val="18"/>
                <w:vertAlign w:val="superscript"/>
                <w:lang w:val="fr-FR" w:eastAsia="en-GB"/>
              </w:rPr>
              <w:t>1</w:t>
            </w:r>
          </w:p>
        </w:tc>
        <w:tc>
          <w:tcPr>
            <w:tcW w:w="256" w:type="pct"/>
            <w:tcBorders>
              <w:top w:val="single" w:sz="4" w:space="0" w:color="auto"/>
              <w:left w:val="single" w:sz="4" w:space="0" w:color="auto"/>
              <w:bottom w:val="single" w:sz="4" w:space="0" w:color="auto"/>
              <w:right w:val="single" w:sz="4" w:space="0" w:color="auto"/>
            </w:tcBorders>
          </w:tcPr>
          <w:p w14:paraId="0D6C260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fr-FR" w:eastAsia="en-GB"/>
              </w:rPr>
              <w:t>10</w:t>
            </w:r>
            <w:r w:rsidRPr="00CF726D">
              <w:rPr>
                <w:rFonts w:ascii="Arial" w:eastAsia="Times New Roman" w:hAnsi="Arial"/>
                <w:sz w:val="18"/>
                <w:vertAlign w:val="superscript"/>
                <w:lang w:val="fr-FR" w:eastAsia="en-GB"/>
              </w:rPr>
              <w:t>1,6</w:t>
            </w:r>
          </w:p>
        </w:tc>
        <w:tc>
          <w:tcPr>
            <w:tcW w:w="212" w:type="pct"/>
            <w:tcBorders>
              <w:top w:val="single" w:sz="4" w:space="0" w:color="auto"/>
              <w:left w:val="single" w:sz="4" w:space="0" w:color="auto"/>
              <w:bottom w:val="single" w:sz="4" w:space="0" w:color="auto"/>
              <w:right w:val="single" w:sz="4" w:space="0" w:color="auto"/>
            </w:tcBorders>
          </w:tcPr>
          <w:p w14:paraId="08FBDB5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fr-FR" w:eastAsia="en-GB"/>
              </w:rPr>
              <w:t>10</w:t>
            </w:r>
            <w:r w:rsidRPr="00CF726D">
              <w:rPr>
                <w:rFonts w:ascii="Arial" w:eastAsia="Times New Roman" w:hAnsi="Arial"/>
                <w:sz w:val="18"/>
                <w:vertAlign w:val="superscript"/>
                <w:lang w:val="fr-FR" w:eastAsia="en-GB"/>
              </w:rPr>
              <w:t>1,6</w:t>
            </w:r>
          </w:p>
        </w:tc>
        <w:tc>
          <w:tcPr>
            <w:tcW w:w="291" w:type="pct"/>
            <w:tcBorders>
              <w:top w:val="single" w:sz="4" w:space="0" w:color="auto"/>
              <w:left w:val="single" w:sz="4" w:space="0" w:color="auto"/>
              <w:bottom w:val="single" w:sz="4" w:space="0" w:color="auto"/>
              <w:right w:val="single" w:sz="4" w:space="0" w:color="auto"/>
            </w:tcBorders>
          </w:tcPr>
          <w:p w14:paraId="411AA20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fr-FR" w:eastAsia="en-GB"/>
              </w:rPr>
              <w:t>10</w:t>
            </w:r>
            <w:r w:rsidRPr="00CF726D">
              <w:rPr>
                <w:rFonts w:ascii="Arial" w:eastAsia="Times New Roman" w:hAnsi="Arial"/>
                <w:sz w:val="18"/>
                <w:vertAlign w:val="superscript"/>
                <w:lang w:val="fr-FR" w:eastAsia="en-GB"/>
              </w:rPr>
              <w:t>1,6</w:t>
            </w:r>
          </w:p>
        </w:tc>
        <w:tc>
          <w:tcPr>
            <w:tcW w:w="256" w:type="pct"/>
            <w:shd w:val="clear" w:color="auto" w:fill="auto"/>
          </w:tcPr>
          <w:p w14:paraId="35C69EF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tcPr>
          <w:p w14:paraId="1FCD3AF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53" w:type="pct"/>
          </w:tcPr>
          <w:p w14:paraId="1F5B789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2" w:type="pct"/>
          </w:tcPr>
          <w:p w14:paraId="132DD31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tcPr>
          <w:p w14:paraId="6007962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0" w:type="pct"/>
          </w:tcPr>
          <w:p w14:paraId="1E17777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13" w:type="pct"/>
          </w:tcPr>
          <w:p w14:paraId="054EACE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4" w:type="pct"/>
          </w:tcPr>
          <w:p w14:paraId="364CEFB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 w:type="pct"/>
            <w:tcBorders>
              <w:top w:val="nil"/>
              <w:bottom w:val="nil"/>
            </w:tcBorders>
            <w:shd w:val="clear" w:color="auto" w:fill="auto"/>
          </w:tcPr>
          <w:p w14:paraId="4096183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CF726D" w:rsidRPr="00CF726D" w14:paraId="1ABDDB32" w14:textId="77777777" w:rsidTr="00CF726D">
        <w:trPr>
          <w:trHeight w:val="187"/>
          <w:jc w:val="center"/>
        </w:trPr>
        <w:tc>
          <w:tcPr>
            <w:tcW w:w="383" w:type="pct"/>
            <w:tcBorders>
              <w:top w:val="single" w:sz="4" w:space="0" w:color="000000"/>
              <w:bottom w:val="single" w:sz="4" w:space="0" w:color="auto"/>
            </w:tcBorders>
            <w:shd w:val="clear" w:color="auto" w:fill="auto"/>
          </w:tcPr>
          <w:p w14:paraId="1080284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eastAsia="en-GB"/>
              </w:rPr>
              <w:t>n72</w:t>
            </w:r>
          </w:p>
        </w:tc>
        <w:tc>
          <w:tcPr>
            <w:tcW w:w="295" w:type="pct"/>
            <w:tcBorders>
              <w:top w:val="single" w:sz="4" w:space="0" w:color="auto"/>
              <w:left w:val="single" w:sz="4" w:space="0" w:color="auto"/>
              <w:bottom w:val="single" w:sz="4" w:space="0" w:color="auto"/>
              <w:right w:val="single" w:sz="4" w:space="0" w:color="auto"/>
            </w:tcBorders>
          </w:tcPr>
          <w:p w14:paraId="1F969C0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F726D">
              <w:rPr>
                <w:rFonts w:ascii="Arial" w:eastAsia="Times New Roman" w:hAnsi="Arial"/>
                <w:sz w:val="18"/>
                <w:lang w:eastAsia="zh-CN"/>
              </w:rPr>
              <w:t>15</w:t>
            </w:r>
          </w:p>
        </w:tc>
        <w:tc>
          <w:tcPr>
            <w:tcW w:w="254" w:type="pct"/>
            <w:tcBorders>
              <w:top w:val="single" w:sz="4" w:space="0" w:color="auto"/>
              <w:left w:val="single" w:sz="4" w:space="0" w:color="auto"/>
              <w:bottom w:val="single" w:sz="4" w:space="0" w:color="auto"/>
              <w:right w:val="single" w:sz="4" w:space="0" w:color="auto"/>
            </w:tcBorders>
          </w:tcPr>
          <w:p w14:paraId="6FEC05F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726D">
              <w:rPr>
                <w:rFonts w:ascii="Arial" w:eastAsia="Times New Roman" w:hAnsi="Arial"/>
                <w:sz w:val="18"/>
                <w:lang w:eastAsia="en-GB"/>
              </w:rPr>
              <w:t>5</w:t>
            </w:r>
            <w:r w:rsidRPr="00CF726D">
              <w:rPr>
                <w:rFonts w:ascii="Arial" w:eastAsia="Times New Roman" w:hAnsi="Arial"/>
                <w:sz w:val="18"/>
                <w:vertAlign w:val="superscript"/>
                <w:lang w:eastAsia="en-GB"/>
              </w:rPr>
              <w:t>8</w:t>
            </w:r>
          </w:p>
        </w:tc>
        <w:tc>
          <w:tcPr>
            <w:tcW w:w="254" w:type="pct"/>
            <w:tcBorders>
              <w:top w:val="single" w:sz="4" w:space="0" w:color="auto"/>
              <w:left w:val="single" w:sz="4" w:space="0" w:color="auto"/>
              <w:bottom w:val="single" w:sz="4" w:space="0" w:color="auto"/>
              <w:right w:val="single" w:sz="4" w:space="0" w:color="auto"/>
            </w:tcBorders>
          </w:tcPr>
          <w:p w14:paraId="4CADBDA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CF726D">
              <w:rPr>
                <w:rFonts w:ascii="Arial" w:eastAsia="Times New Roman" w:hAnsi="Arial"/>
                <w:sz w:val="18"/>
                <w:lang w:eastAsia="en-GB"/>
              </w:rPr>
              <w:t>5</w:t>
            </w:r>
            <w:r w:rsidRPr="00CF726D">
              <w:rPr>
                <w:rFonts w:ascii="Arial" w:eastAsia="Times New Roman" w:hAnsi="Arial"/>
                <w:sz w:val="18"/>
                <w:vertAlign w:val="superscript"/>
                <w:lang w:eastAsia="en-GB"/>
              </w:rPr>
              <w:t>8</w:t>
            </w:r>
          </w:p>
        </w:tc>
        <w:tc>
          <w:tcPr>
            <w:tcW w:w="254" w:type="pct"/>
            <w:tcBorders>
              <w:top w:val="single" w:sz="4" w:space="0" w:color="auto"/>
              <w:left w:val="single" w:sz="4" w:space="0" w:color="auto"/>
              <w:bottom w:val="single" w:sz="4" w:space="0" w:color="auto"/>
              <w:right w:val="single" w:sz="4" w:space="0" w:color="auto"/>
            </w:tcBorders>
          </w:tcPr>
          <w:p w14:paraId="4050AEB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98" w:type="pct"/>
            <w:tcBorders>
              <w:top w:val="single" w:sz="4" w:space="0" w:color="auto"/>
              <w:left w:val="single" w:sz="4" w:space="0" w:color="auto"/>
              <w:bottom w:val="single" w:sz="4" w:space="0" w:color="auto"/>
              <w:right w:val="single" w:sz="4" w:space="0" w:color="auto"/>
            </w:tcBorders>
          </w:tcPr>
          <w:p w14:paraId="724B8B8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49" w:type="pct"/>
            <w:tcBorders>
              <w:top w:val="single" w:sz="4" w:space="0" w:color="auto"/>
              <w:left w:val="single" w:sz="4" w:space="0" w:color="auto"/>
              <w:bottom w:val="single" w:sz="4" w:space="0" w:color="auto"/>
              <w:right w:val="single" w:sz="4" w:space="0" w:color="auto"/>
            </w:tcBorders>
          </w:tcPr>
          <w:p w14:paraId="5734AD3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6" w:type="pct"/>
            <w:tcBorders>
              <w:top w:val="single" w:sz="4" w:space="0" w:color="auto"/>
              <w:left w:val="single" w:sz="4" w:space="0" w:color="auto"/>
              <w:bottom w:val="single" w:sz="4" w:space="0" w:color="auto"/>
              <w:right w:val="single" w:sz="4" w:space="0" w:color="auto"/>
            </w:tcBorders>
          </w:tcPr>
          <w:p w14:paraId="1AE5AB2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12" w:type="pct"/>
            <w:tcBorders>
              <w:top w:val="single" w:sz="4" w:space="0" w:color="auto"/>
              <w:left w:val="single" w:sz="4" w:space="0" w:color="auto"/>
              <w:bottom w:val="single" w:sz="4" w:space="0" w:color="auto"/>
              <w:right w:val="single" w:sz="4" w:space="0" w:color="auto"/>
            </w:tcBorders>
          </w:tcPr>
          <w:p w14:paraId="77E3323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1" w:type="pct"/>
            <w:tcBorders>
              <w:top w:val="single" w:sz="4" w:space="0" w:color="auto"/>
              <w:left w:val="single" w:sz="4" w:space="0" w:color="auto"/>
              <w:bottom w:val="single" w:sz="4" w:space="0" w:color="auto"/>
              <w:right w:val="single" w:sz="4" w:space="0" w:color="auto"/>
            </w:tcBorders>
          </w:tcPr>
          <w:p w14:paraId="620AFD7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6" w:type="pct"/>
            <w:shd w:val="clear" w:color="auto" w:fill="auto"/>
          </w:tcPr>
          <w:p w14:paraId="5AA9A33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98" w:type="pct"/>
          </w:tcPr>
          <w:p w14:paraId="38E6E2D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3" w:type="pct"/>
          </w:tcPr>
          <w:p w14:paraId="0C997A5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 w:type="pct"/>
          </w:tcPr>
          <w:p w14:paraId="76F66D4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7" w:type="pct"/>
          </w:tcPr>
          <w:p w14:paraId="66CC618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80" w:type="pct"/>
          </w:tcPr>
          <w:p w14:paraId="49C5DB7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13" w:type="pct"/>
          </w:tcPr>
          <w:p w14:paraId="4682691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84" w:type="pct"/>
          </w:tcPr>
          <w:p w14:paraId="1407261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11" w:type="pct"/>
            <w:tcBorders>
              <w:top w:val="single" w:sz="4" w:space="0" w:color="000000"/>
              <w:bottom w:val="single" w:sz="4" w:space="0" w:color="auto"/>
            </w:tcBorders>
            <w:shd w:val="clear" w:color="auto" w:fill="auto"/>
          </w:tcPr>
          <w:p w14:paraId="714C64A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en-GB"/>
              </w:rPr>
              <w:t>FDD</w:t>
            </w:r>
          </w:p>
        </w:tc>
      </w:tr>
      <w:tr w:rsidR="00CF726D" w:rsidRPr="00CF726D" w14:paraId="50B79FA8" w14:textId="77777777" w:rsidTr="00753928">
        <w:trPr>
          <w:trHeight w:val="187"/>
          <w:jc w:val="center"/>
        </w:trPr>
        <w:tc>
          <w:tcPr>
            <w:tcW w:w="383" w:type="pct"/>
            <w:tcBorders>
              <w:bottom w:val="nil"/>
            </w:tcBorders>
            <w:shd w:val="clear" w:color="auto" w:fill="auto"/>
          </w:tcPr>
          <w:p w14:paraId="008ECB2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n74</w:t>
            </w:r>
          </w:p>
        </w:tc>
        <w:tc>
          <w:tcPr>
            <w:tcW w:w="295" w:type="pct"/>
          </w:tcPr>
          <w:p w14:paraId="0113932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hint="eastAsia"/>
                <w:sz w:val="18"/>
                <w:lang w:eastAsia="ja-JP"/>
              </w:rPr>
              <w:t>15</w:t>
            </w:r>
          </w:p>
        </w:tc>
        <w:tc>
          <w:tcPr>
            <w:tcW w:w="254" w:type="pct"/>
          </w:tcPr>
          <w:p w14:paraId="6700CA5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254" w:type="pct"/>
            <w:shd w:val="clear" w:color="auto" w:fill="auto"/>
          </w:tcPr>
          <w:p w14:paraId="245F06B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hint="eastAsia"/>
                <w:sz w:val="18"/>
                <w:lang w:eastAsia="ja-JP"/>
              </w:rPr>
              <w:t>25</w:t>
            </w:r>
          </w:p>
        </w:tc>
        <w:tc>
          <w:tcPr>
            <w:tcW w:w="254" w:type="pct"/>
            <w:shd w:val="clear" w:color="auto" w:fill="auto"/>
          </w:tcPr>
          <w:p w14:paraId="6C907D6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hint="eastAsia"/>
                <w:sz w:val="18"/>
                <w:lang w:eastAsia="ja-JP"/>
              </w:rPr>
              <w:t>25</w:t>
            </w:r>
            <w:r w:rsidRPr="00CF726D">
              <w:rPr>
                <w:rFonts w:ascii="Arial" w:eastAsia="Times New Roman" w:hAnsi="Arial"/>
                <w:sz w:val="18"/>
                <w:vertAlign w:val="superscript"/>
                <w:lang w:eastAsia="ja-JP"/>
              </w:rPr>
              <w:t>1</w:t>
            </w:r>
          </w:p>
        </w:tc>
        <w:tc>
          <w:tcPr>
            <w:tcW w:w="298" w:type="pct"/>
            <w:shd w:val="clear" w:color="auto" w:fill="auto"/>
          </w:tcPr>
          <w:p w14:paraId="7E28C99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hint="eastAsia"/>
                <w:sz w:val="18"/>
                <w:lang w:eastAsia="ja-JP"/>
              </w:rPr>
              <w:t>25</w:t>
            </w:r>
            <w:r w:rsidRPr="00CF726D">
              <w:rPr>
                <w:rFonts w:ascii="Arial" w:eastAsia="Times New Roman" w:hAnsi="Arial"/>
                <w:sz w:val="18"/>
                <w:vertAlign w:val="superscript"/>
                <w:lang w:eastAsia="ja-JP"/>
              </w:rPr>
              <w:t>1</w:t>
            </w:r>
          </w:p>
        </w:tc>
        <w:tc>
          <w:tcPr>
            <w:tcW w:w="249" w:type="pct"/>
            <w:shd w:val="clear" w:color="auto" w:fill="auto"/>
          </w:tcPr>
          <w:p w14:paraId="7DCA7D9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hint="eastAsia"/>
                <w:sz w:val="18"/>
                <w:lang w:eastAsia="ja-JP"/>
              </w:rPr>
              <w:t>25</w:t>
            </w:r>
            <w:r w:rsidRPr="00CF726D">
              <w:rPr>
                <w:rFonts w:ascii="Arial" w:eastAsia="Times New Roman" w:hAnsi="Arial"/>
                <w:sz w:val="18"/>
                <w:vertAlign w:val="superscript"/>
                <w:lang w:eastAsia="ja-JP"/>
              </w:rPr>
              <w:t>1</w:t>
            </w:r>
          </w:p>
        </w:tc>
        <w:tc>
          <w:tcPr>
            <w:tcW w:w="256" w:type="pct"/>
            <w:shd w:val="clear" w:color="auto" w:fill="auto"/>
          </w:tcPr>
          <w:p w14:paraId="5C41250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12" w:type="pct"/>
          </w:tcPr>
          <w:p w14:paraId="4A3684A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1" w:type="pct"/>
          </w:tcPr>
          <w:p w14:paraId="288B4E2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6" w:type="pct"/>
            <w:shd w:val="clear" w:color="auto" w:fill="auto"/>
          </w:tcPr>
          <w:p w14:paraId="034258C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98" w:type="pct"/>
          </w:tcPr>
          <w:p w14:paraId="2354BAF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3" w:type="pct"/>
          </w:tcPr>
          <w:p w14:paraId="0496369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 w:type="pct"/>
          </w:tcPr>
          <w:p w14:paraId="11B8C53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7" w:type="pct"/>
          </w:tcPr>
          <w:p w14:paraId="7873066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80" w:type="pct"/>
          </w:tcPr>
          <w:p w14:paraId="6FC9906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13" w:type="pct"/>
          </w:tcPr>
          <w:p w14:paraId="22B6C54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84" w:type="pct"/>
          </w:tcPr>
          <w:p w14:paraId="58BAC4E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11" w:type="pct"/>
            <w:tcBorders>
              <w:bottom w:val="nil"/>
            </w:tcBorders>
            <w:shd w:val="clear" w:color="auto" w:fill="auto"/>
          </w:tcPr>
          <w:p w14:paraId="1020ADC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zh-CN"/>
              </w:rPr>
              <w:t>FDD</w:t>
            </w:r>
          </w:p>
        </w:tc>
      </w:tr>
      <w:tr w:rsidR="00CF726D" w:rsidRPr="00CF726D" w14:paraId="1214721C" w14:textId="77777777" w:rsidTr="00753928">
        <w:trPr>
          <w:trHeight w:val="187"/>
          <w:jc w:val="center"/>
        </w:trPr>
        <w:tc>
          <w:tcPr>
            <w:tcW w:w="383" w:type="pct"/>
            <w:tcBorders>
              <w:top w:val="nil"/>
              <w:bottom w:val="nil"/>
            </w:tcBorders>
            <w:shd w:val="clear" w:color="auto" w:fill="auto"/>
          </w:tcPr>
          <w:p w14:paraId="2F74CD3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5" w:type="pct"/>
          </w:tcPr>
          <w:p w14:paraId="2EF29BD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hint="eastAsia"/>
                <w:sz w:val="18"/>
                <w:lang w:eastAsia="ja-JP"/>
              </w:rPr>
              <w:t>30</w:t>
            </w:r>
          </w:p>
        </w:tc>
        <w:tc>
          <w:tcPr>
            <w:tcW w:w="254" w:type="pct"/>
          </w:tcPr>
          <w:p w14:paraId="2C524D0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4" w:type="pct"/>
            <w:shd w:val="clear" w:color="auto" w:fill="auto"/>
          </w:tcPr>
          <w:p w14:paraId="6C627E1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4" w:type="pct"/>
            <w:shd w:val="clear" w:color="auto" w:fill="auto"/>
          </w:tcPr>
          <w:p w14:paraId="198BB25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hint="eastAsia"/>
                <w:sz w:val="18"/>
                <w:lang w:eastAsia="ja-JP"/>
              </w:rPr>
              <w:t>10</w:t>
            </w:r>
            <w:r w:rsidRPr="00CF726D">
              <w:rPr>
                <w:rFonts w:ascii="Arial" w:eastAsia="Times New Roman" w:hAnsi="Arial"/>
                <w:sz w:val="18"/>
                <w:vertAlign w:val="superscript"/>
                <w:lang w:eastAsia="ja-JP"/>
              </w:rPr>
              <w:t>1</w:t>
            </w:r>
          </w:p>
        </w:tc>
        <w:tc>
          <w:tcPr>
            <w:tcW w:w="298" w:type="pct"/>
            <w:shd w:val="clear" w:color="auto" w:fill="auto"/>
          </w:tcPr>
          <w:p w14:paraId="1F465F3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hint="eastAsia"/>
                <w:sz w:val="18"/>
                <w:lang w:eastAsia="ja-JP"/>
              </w:rPr>
              <w:t>10</w:t>
            </w:r>
            <w:r w:rsidRPr="00CF726D">
              <w:rPr>
                <w:rFonts w:ascii="Arial" w:eastAsia="Times New Roman" w:hAnsi="Arial"/>
                <w:sz w:val="18"/>
                <w:vertAlign w:val="superscript"/>
                <w:lang w:eastAsia="ja-JP"/>
              </w:rPr>
              <w:t>1</w:t>
            </w:r>
          </w:p>
        </w:tc>
        <w:tc>
          <w:tcPr>
            <w:tcW w:w="249" w:type="pct"/>
            <w:shd w:val="clear" w:color="auto" w:fill="auto"/>
          </w:tcPr>
          <w:p w14:paraId="69C0B5F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hint="eastAsia"/>
                <w:sz w:val="18"/>
                <w:lang w:eastAsia="ja-JP"/>
              </w:rPr>
              <w:t>10</w:t>
            </w:r>
            <w:r w:rsidRPr="00CF726D">
              <w:rPr>
                <w:rFonts w:ascii="Arial" w:eastAsia="Times New Roman" w:hAnsi="Arial"/>
                <w:sz w:val="18"/>
                <w:vertAlign w:val="superscript"/>
                <w:lang w:eastAsia="ja-JP"/>
              </w:rPr>
              <w:t>1</w:t>
            </w:r>
          </w:p>
        </w:tc>
        <w:tc>
          <w:tcPr>
            <w:tcW w:w="256" w:type="pct"/>
            <w:shd w:val="clear" w:color="auto" w:fill="auto"/>
          </w:tcPr>
          <w:p w14:paraId="2111F33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12" w:type="pct"/>
          </w:tcPr>
          <w:p w14:paraId="48AD469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1" w:type="pct"/>
          </w:tcPr>
          <w:p w14:paraId="3A793FF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6" w:type="pct"/>
            <w:shd w:val="clear" w:color="auto" w:fill="auto"/>
          </w:tcPr>
          <w:p w14:paraId="5897699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98" w:type="pct"/>
          </w:tcPr>
          <w:p w14:paraId="43BA28D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3" w:type="pct"/>
          </w:tcPr>
          <w:p w14:paraId="57BE4E7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 w:type="pct"/>
          </w:tcPr>
          <w:p w14:paraId="3AD4530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7" w:type="pct"/>
          </w:tcPr>
          <w:p w14:paraId="7E82887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80" w:type="pct"/>
          </w:tcPr>
          <w:p w14:paraId="70BB05C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13" w:type="pct"/>
          </w:tcPr>
          <w:p w14:paraId="51DA034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84" w:type="pct"/>
          </w:tcPr>
          <w:p w14:paraId="33BBAB9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11" w:type="pct"/>
            <w:tcBorders>
              <w:top w:val="nil"/>
              <w:bottom w:val="nil"/>
            </w:tcBorders>
            <w:shd w:val="clear" w:color="auto" w:fill="auto"/>
          </w:tcPr>
          <w:p w14:paraId="41B32EB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F726D" w:rsidRPr="00CF726D" w14:paraId="46696367" w14:textId="77777777" w:rsidTr="00753928">
        <w:trPr>
          <w:trHeight w:val="187"/>
          <w:jc w:val="center"/>
        </w:trPr>
        <w:tc>
          <w:tcPr>
            <w:tcW w:w="383" w:type="pct"/>
            <w:tcBorders>
              <w:top w:val="nil"/>
              <w:bottom w:val="single" w:sz="4" w:space="0" w:color="auto"/>
            </w:tcBorders>
            <w:shd w:val="clear" w:color="auto" w:fill="auto"/>
          </w:tcPr>
          <w:p w14:paraId="356A5C2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5" w:type="pct"/>
          </w:tcPr>
          <w:p w14:paraId="4C5E6F6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hint="eastAsia"/>
                <w:sz w:val="18"/>
                <w:lang w:eastAsia="ja-JP"/>
              </w:rPr>
              <w:t>6</w:t>
            </w:r>
            <w:r w:rsidRPr="00CF726D">
              <w:rPr>
                <w:rFonts w:ascii="Arial" w:eastAsia="Times New Roman" w:hAnsi="Arial" w:cs="Arial"/>
                <w:sz w:val="18"/>
                <w:lang w:eastAsia="ja-JP"/>
              </w:rPr>
              <w:t>0</w:t>
            </w:r>
          </w:p>
        </w:tc>
        <w:tc>
          <w:tcPr>
            <w:tcW w:w="254" w:type="pct"/>
          </w:tcPr>
          <w:p w14:paraId="5DE3B7F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4" w:type="pct"/>
            <w:shd w:val="clear" w:color="auto" w:fill="auto"/>
          </w:tcPr>
          <w:p w14:paraId="0414CBB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4" w:type="pct"/>
            <w:shd w:val="clear" w:color="auto" w:fill="auto"/>
          </w:tcPr>
          <w:p w14:paraId="2CD79DD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hint="eastAsia"/>
                <w:sz w:val="18"/>
                <w:lang w:eastAsia="ja-JP"/>
              </w:rPr>
              <w:t>5</w:t>
            </w:r>
            <w:r w:rsidRPr="00CF726D">
              <w:rPr>
                <w:rFonts w:ascii="Arial" w:eastAsia="Times New Roman" w:hAnsi="Arial"/>
                <w:sz w:val="18"/>
                <w:vertAlign w:val="superscript"/>
                <w:lang w:eastAsia="ja-JP"/>
              </w:rPr>
              <w:t>1</w:t>
            </w:r>
          </w:p>
        </w:tc>
        <w:tc>
          <w:tcPr>
            <w:tcW w:w="298" w:type="pct"/>
            <w:shd w:val="clear" w:color="auto" w:fill="auto"/>
          </w:tcPr>
          <w:p w14:paraId="66CF3F0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hint="eastAsia"/>
                <w:sz w:val="18"/>
                <w:lang w:eastAsia="ja-JP"/>
              </w:rPr>
              <w:t>5</w:t>
            </w:r>
            <w:r w:rsidRPr="00CF726D">
              <w:rPr>
                <w:rFonts w:ascii="Arial" w:eastAsia="Times New Roman" w:hAnsi="Arial"/>
                <w:sz w:val="18"/>
                <w:vertAlign w:val="superscript"/>
                <w:lang w:eastAsia="ja-JP"/>
              </w:rPr>
              <w:t>1</w:t>
            </w:r>
          </w:p>
        </w:tc>
        <w:tc>
          <w:tcPr>
            <w:tcW w:w="249" w:type="pct"/>
            <w:shd w:val="clear" w:color="auto" w:fill="auto"/>
          </w:tcPr>
          <w:p w14:paraId="37B3094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hint="eastAsia"/>
                <w:sz w:val="18"/>
                <w:lang w:eastAsia="ja-JP"/>
              </w:rPr>
              <w:t>5</w:t>
            </w:r>
            <w:r w:rsidRPr="00CF726D">
              <w:rPr>
                <w:rFonts w:ascii="Arial" w:eastAsia="Times New Roman" w:hAnsi="Arial"/>
                <w:sz w:val="18"/>
                <w:vertAlign w:val="superscript"/>
                <w:lang w:eastAsia="ja-JP"/>
              </w:rPr>
              <w:t>1</w:t>
            </w:r>
          </w:p>
        </w:tc>
        <w:tc>
          <w:tcPr>
            <w:tcW w:w="256" w:type="pct"/>
            <w:shd w:val="clear" w:color="auto" w:fill="auto"/>
          </w:tcPr>
          <w:p w14:paraId="6A76BE2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12" w:type="pct"/>
          </w:tcPr>
          <w:p w14:paraId="686AD40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1" w:type="pct"/>
          </w:tcPr>
          <w:p w14:paraId="65562C1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6" w:type="pct"/>
            <w:shd w:val="clear" w:color="auto" w:fill="auto"/>
          </w:tcPr>
          <w:p w14:paraId="35E797F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98" w:type="pct"/>
          </w:tcPr>
          <w:p w14:paraId="10BD145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3" w:type="pct"/>
          </w:tcPr>
          <w:p w14:paraId="40C1A63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 w:type="pct"/>
          </w:tcPr>
          <w:p w14:paraId="6011912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7" w:type="pct"/>
          </w:tcPr>
          <w:p w14:paraId="1CFB29F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80" w:type="pct"/>
          </w:tcPr>
          <w:p w14:paraId="6A86A30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13" w:type="pct"/>
          </w:tcPr>
          <w:p w14:paraId="4A2A294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84" w:type="pct"/>
          </w:tcPr>
          <w:p w14:paraId="4E7D5BE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11" w:type="pct"/>
            <w:tcBorders>
              <w:top w:val="nil"/>
              <w:bottom w:val="single" w:sz="4" w:space="0" w:color="auto"/>
            </w:tcBorders>
            <w:shd w:val="clear" w:color="auto" w:fill="auto"/>
          </w:tcPr>
          <w:p w14:paraId="3A3CB7F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CF726D" w:rsidRPr="00CF726D" w14:paraId="224C67CA" w14:textId="77777777" w:rsidTr="00753928">
        <w:trPr>
          <w:trHeight w:val="187"/>
          <w:jc w:val="center"/>
        </w:trPr>
        <w:tc>
          <w:tcPr>
            <w:tcW w:w="383" w:type="pct"/>
            <w:tcBorders>
              <w:bottom w:val="nil"/>
            </w:tcBorders>
            <w:shd w:val="clear" w:color="auto" w:fill="auto"/>
          </w:tcPr>
          <w:p w14:paraId="541751D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n77</w:t>
            </w:r>
          </w:p>
        </w:tc>
        <w:tc>
          <w:tcPr>
            <w:tcW w:w="295" w:type="pct"/>
          </w:tcPr>
          <w:p w14:paraId="1DAC774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15</w:t>
            </w:r>
          </w:p>
        </w:tc>
        <w:tc>
          <w:tcPr>
            <w:tcW w:w="254" w:type="pct"/>
          </w:tcPr>
          <w:p w14:paraId="7C67EEF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4" w:type="pct"/>
            <w:shd w:val="clear" w:color="auto" w:fill="auto"/>
          </w:tcPr>
          <w:p w14:paraId="3A48AC8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4" w:type="pct"/>
            <w:shd w:val="clear" w:color="auto" w:fill="auto"/>
          </w:tcPr>
          <w:p w14:paraId="1110065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hint="eastAsia"/>
                <w:sz w:val="18"/>
                <w:szCs w:val="18"/>
                <w:lang w:eastAsia="en-GB"/>
              </w:rPr>
              <w:t>5</w:t>
            </w:r>
            <w:r w:rsidRPr="00CF726D">
              <w:rPr>
                <w:rFonts w:ascii="Arial" w:eastAsia="Times New Roman" w:hAnsi="Arial" w:cs="Arial"/>
                <w:sz w:val="18"/>
                <w:szCs w:val="18"/>
                <w:lang w:eastAsia="en-GB"/>
              </w:rPr>
              <w:t>0</w:t>
            </w:r>
          </w:p>
        </w:tc>
        <w:tc>
          <w:tcPr>
            <w:tcW w:w="298" w:type="pct"/>
            <w:shd w:val="clear" w:color="auto" w:fill="auto"/>
          </w:tcPr>
          <w:p w14:paraId="2ED134F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hint="eastAsia"/>
                <w:sz w:val="18"/>
                <w:szCs w:val="18"/>
                <w:lang w:eastAsia="en-GB"/>
              </w:rPr>
              <w:t>7</w:t>
            </w:r>
            <w:r w:rsidRPr="00CF726D">
              <w:rPr>
                <w:rFonts w:ascii="Arial" w:eastAsia="Times New Roman" w:hAnsi="Arial" w:cs="Arial"/>
                <w:sz w:val="18"/>
                <w:szCs w:val="18"/>
                <w:lang w:eastAsia="en-GB"/>
              </w:rPr>
              <w:t>5</w:t>
            </w:r>
          </w:p>
        </w:tc>
        <w:tc>
          <w:tcPr>
            <w:tcW w:w="249" w:type="pct"/>
            <w:shd w:val="clear" w:color="auto" w:fill="auto"/>
          </w:tcPr>
          <w:p w14:paraId="2AEABCE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hint="eastAsia"/>
                <w:sz w:val="18"/>
                <w:szCs w:val="18"/>
                <w:lang w:eastAsia="en-GB"/>
              </w:rPr>
              <w:t>10</w:t>
            </w:r>
            <w:r w:rsidRPr="00CF726D">
              <w:rPr>
                <w:rFonts w:ascii="Arial" w:eastAsia="Times New Roman" w:hAnsi="Arial" w:cs="Arial"/>
                <w:sz w:val="18"/>
                <w:szCs w:val="18"/>
                <w:lang w:eastAsia="en-GB"/>
              </w:rPr>
              <w:t>0</w:t>
            </w:r>
          </w:p>
        </w:tc>
        <w:tc>
          <w:tcPr>
            <w:tcW w:w="256" w:type="pct"/>
            <w:shd w:val="clear" w:color="auto" w:fill="auto"/>
          </w:tcPr>
          <w:p w14:paraId="0A5CDDF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val="en-US" w:eastAsia="zh-CN"/>
              </w:rPr>
              <w:t>128</w:t>
            </w:r>
          </w:p>
        </w:tc>
        <w:tc>
          <w:tcPr>
            <w:tcW w:w="212" w:type="pct"/>
          </w:tcPr>
          <w:p w14:paraId="27BBA7C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val="en-US" w:eastAsia="zh-CN"/>
              </w:rPr>
              <w:t>160</w:t>
            </w:r>
          </w:p>
        </w:tc>
        <w:tc>
          <w:tcPr>
            <w:tcW w:w="291" w:type="pct"/>
          </w:tcPr>
          <w:p w14:paraId="6520DB8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6" w:type="pct"/>
            <w:shd w:val="clear" w:color="auto" w:fill="auto"/>
          </w:tcPr>
          <w:p w14:paraId="3892C08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eastAsia="zh-CN"/>
              </w:rPr>
              <w:t>216</w:t>
            </w:r>
          </w:p>
        </w:tc>
        <w:tc>
          <w:tcPr>
            <w:tcW w:w="298" w:type="pct"/>
          </w:tcPr>
          <w:p w14:paraId="70EFF55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3" w:type="pct"/>
          </w:tcPr>
          <w:p w14:paraId="40A5158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hint="eastAsia"/>
                <w:sz w:val="18"/>
                <w:lang w:eastAsia="zh-CN"/>
              </w:rPr>
              <w:t>270</w:t>
            </w:r>
          </w:p>
        </w:tc>
        <w:tc>
          <w:tcPr>
            <w:tcW w:w="212" w:type="pct"/>
          </w:tcPr>
          <w:p w14:paraId="1838AC8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7" w:type="pct"/>
          </w:tcPr>
          <w:p w14:paraId="5140470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80" w:type="pct"/>
          </w:tcPr>
          <w:p w14:paraId="29F1E56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13" w:type="pct"/>
          </w:tcPr>
          <w:p w14:paraId="3FF9B48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84" w:type="pct"/>
          </w:tcPr>
          <w:p w14:paraId="698F3CF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11" w:type="pct"/>
            <w:tcBorders>
              <w:bottom w:val="nil"/>
            </w:tcBorders>
            <w:shd w:val="clear" w:color="auto" w:fill="auto"/>
          </w:tcPr>
          <w:p w14:paraId="3721AF3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hint="eastAsia"/>
                <w:sz w:val="18"/>
                <w:lang w:eastAsia="zh-CN"/>
              </w:rPr>
              <w:t>TDD</w:t>
            </w:r>
          </w:p>
        </w:tc>
      </w:tr>
      <w:tr w:rsidR="00CF726D" w:rsidRPr="00CF726D" w14:paraId="7C54CDA8" w14:textId="77777777" w:rsidTr="00753928">
        <w:trPr>
          <w:trHeight w:val="187"/>
          <w:jc w:val="center"/>
        </w:trPr>
        <w:tc>
          <w:tcPr>
            <w:tcW w:w="383" w:type="pct"/>
            <w:tcBorders>
              <w:top w:val="nil"/>
              <w:bottom w:val="nil"/>
            </w:tcBorders>
            <w:shd w:val="clear" w:color="auto" w:fill="auto"/>
          </w:tcPr>
          <w:p w14:paraId="683685C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5" w:type="pct"/>
          </w:tcPr>
          <w:p w14:paraId="0EB7E60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30</w:t>
            </w:r>
          </w:p>
        </w:tc>
        <w:tc>
          <w:tcPr>
            <w:tcW w:w="254" w:type="pct"/>
          </w:tcPr>
          <w:p w14:paraId="3FFFC11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4" w:type="pct"/>
            <w:shd w:val="clear" w:color="auto" w:fill="auto"/>
          </w:tcPr>
          <w:p w14:paraId="519EFAC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4" w:type="pct"/>
            <w:shd w:val="clear" w:color="auto" w:fill="auto"/>
          </w:tcPr>
          <w:p w14:paraId="5B06737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hint="eastAsia"/>
                <w:sz w:val="18"/>
                <w:szCs w:val="18"/>
                <w:lang w:eastAsia="en-GB"/>
              </w:rPr>
              <w:t>24</w:t>
            </w:r>
          </w:p>
        </w:tc>
        <w:tc>
          <w:tcPr>
            <w:tcW w:w="298" w:type="pct"/>
            <w:shd w:val="clear" w:color="auto" w:fill="auto"/>
          </w:tcPr>
          <w:p w14:paraId="21885C4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hint="eastAsia"/>
                <w:sz w:val="18"/>
                <w:szCs w:val="18"/>
                <w:lang w:eastAsia="en-GB"/>
              </w:rPr>
              <w:t>3</w:t>
            </w:r>
            <w:r w:rsidRPr="00CF726D">
              <w:rPr>
                <w:rFonts w:ascii="Arial" w:eastAsia="Times New Roman" w:hAnsi="Arial" w:cs="Arial"/>
                <w:sz w:val="18"/>
                <w:szCs w:val="18"/>
                <w:lang w:eastAsia="en-GB"/>
              </w:rPr>
              <w:t>6</w:t>
            </w:r>
          </w:p>
        </w:tc>
        <w:tc>
          <w:tcPr>
            <w:tcW w:w="249" w:type="pct"/>
            <w:shd w:val="clear" w:color="auto" w:fill="auto"/>
          </w:tcPr>
          <w:p w14:paraId="07498EB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hint="eastAsia"/>
                <w:sz w:val="18"/>
                <w:szCs w:val="18"/>
                <w:lang w:eastAsia="en-GB"/>
              </w:rPr>
              <w:t>5</w:t>
            </w:r>
            <w:r w:rsidRPr="00CF726D">
              <w:rPr>
                <w:rFonts w:ascii="Arial" w:eastAsia="Times New Roman" w:hAnsi="Arial" w:cs="Arial"/>
                <w:sz w:val="18"/>
                <w:szCs w:val="18"/>
                <w:lang w:eastAsia="en-GB"/>
              </w:rPr>
              <w:t>0</w:t>
            </w:r>
          </w:p>
        </w:tc>
        <w:tc>
          <w:tcPr>
            <w:tcW w:w="256" w:type="pct"/>
            <w:shd w:val="clear" w:color="auto" w:fill="auto"/>
          </w:tcPr>
          <w:p w14:paraId="2BF4409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val="en-US" w:eastAsia="zh-CN"/>
              </w:rPr>
              <w:t>64</w:t>
            </w:r>
          </w:p>
        </w:tc>
        <w:tc>
          <w:tcPr>
            <w:tcW w:w="212" w:type="pct"/>
          </w:tcPr>
          <w:p w14:paraId="545FD43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Malgun Gothic" w:hAnsi="Arial"/>
                <w:sz w:val="18"/>
                <w:lang w:eastAsia="en-GB"/>
              </w:rPr>
              <w:t>75</w:t>
            </w:r>
          </w:p>
        </w:tc>
        <w:tc>
          <w:tcPr>
            <w:tcW w:w="291" w:type="pct"/>
          </w:tcPr>
          <w:p w14:paraId="7B5C8A7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6" w:type="pct"/>
            <w:shd w:val="clear" w:color="auto" w:fill="auto"/>
          </w:tcPr>
          <w:p w14:paraId="283893D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eastAsia="zh-CN"/>
              </w:rPr>
              <w:t>100</w:t>
            </w:r>
          </w:p>
        </w:tc>
        <w:tc>
          <w:tcPr>
            <w:tcW w:w="298" w:type="pct"/>
          </w:tcPr>
          <w:p w14:paraId="1D8CFB0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3" w:type="pct"/>
          </w:tcPr>
          <w:p w14:paraId="4486CD1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hint="eastAsia"/>
                <w:sz w:val="18"/>
                <w:lang w:eastAsia="zh-CN"/>
              </w:rPr>
              <w:t>1</w:t>
            </w:r>
            <w:r w:rsidRPr="00CF726D">
              <w:rPr>
                <w:rFonts w:ascii="Arial" w:eastAsia="Times New Roman" w:hAnsi="Arial"/>
                <w:sz w:val="18"/>
                <w:lang w:eastAsia="zh-CN"/>
              </w:rPr>
              <w:t>28</w:t>
            </w:r>
          </w:p>
        </w:tc>
        <w:tc>
          <w:tcPr>
            <w:tcW w:w="212" w:type="pct"/>
          </w:tcPr>
          <w:p w14:paraId="02763F1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hint="eastAsia"/>
                <w:sz w:val="18"/>
                <w:lang w:eastAsia="zh-CN"/>
              </w:rPr>
              <w:t>162</w:t>
            </w:r>
          </w:p>
        </w:tc>
        <w:tc>
          <w:tcPr>
            <w:tcW w:w="247" w:type="pct"/>
          </w:tcPr>
          <w:p w14:paraId="0D5E885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hint="eastAsia"/>
                <w:sz w:val="18"/>
                <w:lang w:eastAsia="zh-CN"/>
              </w:rPr>
              <w:t>180</w:t>
            </w:r>
          </w:p>
        </w:tc>
        <w:tc>
          <w:tcPr>
            <w:tcW w:w="180" w:type="pct"/>
          </w:tcPr>
          <w:p w14:paraId="7EA0E2D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hint="eastAsia"/>
                <w:sz w:val="18"/>
                <w:lang w:eastAsia="zh-CN"/>
              </w:rPr>
              <w:t>21</w:t>
            </w:r>
            <w:r w:rsidRPr="00CF726D">
              <w:rPr>
                <w:rFonts w:ascii="Arial" w:eastAsia="Times New Roman" w:hAnsi="Arial"/>
                <w:sz w:val="18"/>
                <w:lang w:eastAsia="zh-CN"/>
              </w:rPr>
              <w:t>6</w:t>
            </w:r>
          </w:p>
        </w:tc>
        <w:tc>
          <w:tcPr>
            <w:tcW w:w="213" w:type="pct"/>
          </w:tcPr>
          <w:p w14:paraId="7D2B71A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zh-CN"/>
              </w:rPr>
              <w:t>243</w:t>
            </w:r>
          </w:p>
        </w:tc>
        <w:tc>
          <w:tcPr>
            <w:tcW w:w="184" w:type="pct"/>
          </w:tcPr>
          <w:p w14:paraId="06B2FC6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hint="eastAsia"/>
                <w:sz w:val="18"/>
                <w:lang w:eastAsia="zh-CN"/>
              </w:rPr>
              <w:t>27</w:t>
            </w:r>
            <w:r w:rsidRPr="00CF726D">
              <w:rPr>
                <w:rFonts w:ascii="Arial" w:eastAsia="Times New Roman" w:hAnsi="Arial"/>
                <w:sz w:val="18"/>
                <w:lang w:eastAsia="zh-CN"/>
              </w:rPr>
              <w:t>0</w:t>
            </w:r>
          </w:p>
        </w:tc>
        <w:tc>
          <w:tcPr>
            <w:tcW w:w="411" w:type="pct"/>
            <w:tcBorders>
              <w:top w:val="nil"/>
              <w:bottom w:val="nil"/>
            </w:tcBorders>
            <w:shd w:val="clear" w:color="auto" w:fill="auto"/>
          </w:tcPr>
          <w:p w14:paraId="1B89462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F726D" w:rsidRPr="00CF726D" w14:paraId="545BE8C3" w14:textId="77777777" w:rsidTr="00753928">
        <w:trPr>
          <w:trHeight w:val="187"/>
          <w:jc w:val="center"/>
        </w:trPr>
        <w:tc>
          <w:tcPr>
            <w:tcW w:w="383" w:type="pct"/>
            <w:tcBorders>
              <w:top w:val="nil"/>
              <w:bottom w:val="single" w:sz="4" w:space="0" w:color="auto"/>
            </w:tcBorders>
            <w:shd w:val="clear" w:color="auto" w:fill="auto"/>
          </w:tcPr>
          <w:p w14:paraId="5C62AC8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5" w:type="pct"/>
          </w:tcPr>
          <w:p w14:paraId="508192A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60</w:t>
            </w:r>
          </w:p>
        </w:tc>
        <w:tc>
          <w:tcPr>
            <w:tcW w:w="254" w:type="pct"/>
          </w:tcPr>
          <w:p w14:paraId="15E4FCA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4" w:type="pct"/>
            <w:shd w:val="clear" w:color="auto" w:fill="auto"/>
          </w:tcPr>
          <w:p w14:paraId="0CBE15B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4" w:type="pct"/>
            <w:shd w:val="clear" w:color="auto" w:fill="auto"/>
          </w:tcPr>
          <w:p w14:paraId="735324E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eastAsia="zh-CN"/>
              </w:rPr>
              <w:t>10</w:t>
            </w:r>
          </w:p>
        </w:tc>
        <w:tc>
          <w:tcPr>
            <w:tcW w:w="298" w:type="pct"/>
            <w:shd w:val="clear" w:color="auto" w:fill="auto"/>
          </w:tcPr>
          <w:p w14:paraId="57BAB60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hint="eastAsia"/>
                <w:sz w:val="18"/>
                <w:szCs w:val="18"/>
                <w:lang w:eastAsia="en-GB"/>
              </w:rPr>
              <w:t>18</w:t>
            </w:r>
          </w:p>
        </w:tc>
        <w:tc>
          <w:tcPr>
            <w:tcW w:w="249" w:type="pct"/>
            <w:shd w:val="clear" w:color="auto" w:fill="auto"/>
          </w:tcPr>
          <w:p w14:paraId="30E7541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hint="eastAsia"/>
                <w:sz w:val="18"/>
                <w:szCs w:val="18"/>
                <w:lang w:eastAsia="en-GB"/>
              </w:rPr>
              <w:t>24</w:t>
            </w:r>
          </w:p>
        </w:tc>
        <w:tc>
          <w:tcPr>
            <w:tcW w:w="256" w:type="pct"/>
            <w:shd w:val="clear" w:color="auto" w:fill="auto"/>
          </w:tcPr>
          <w:p w14:paraId="3590B1E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val="en-US" w:eastAsia="zh-CN"/>
              </w:rPr>
              <w:t>30</w:t>
            </w:r>
          </w:p>
        </w:tc>
        <w:tc>
          <w:tcPr>
            <w:tcW w:w="212" w:type="pct"/>
          </w:tcPr>
          <w:p w14:paraId="0B056DF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val="en-US" w:eastAsia="zh-CN"/>
              </w:rPr>
              <w:t>36</w:t>
            </w:r>
          </w:p>
        </w:tc>
        <w:tc>
          <w:tcPr>
            <w:tcW w:w="291" w:type="pct"/>
          </w:tcPr>
          <w:p w14:paraId="6A596DE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6" w:type="pct"/>
            <w:shd w:val="clear" w:color="auto" w:fill="auto"/>
          </w:tcPr>
          <w:p w14:paraId="03DA45C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hint="eastAsia"/>
                <w:sz w:val="18"/>
                <w:lang w:eastAsia="zh-CN"/>
              </w:rPr>
              <w:t>5</w:t>
            </w:r>
            <w:r w:rsidRPr="00CF726D">
              <w:rPr>
                <w:rFonts w:ascii="Arial" w:eastAsia="Times New Roman" w:hAnsi="Arial"/>
                <w:sz w:val="18"/>
                <w:lang w:eastAsia="zh-CN"/>
              </w:rPr>
              <w:t>0</w:t>
            </w:r>
          </w:p>
        </w:tc>
        <w:tc>
          <w:tcPr>
            <w:tcW w:w="298" w:type="pct"/>
          </w:tcPr>
          <w:p w14:paraId="67B4D89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3" w:type="pct"/>
          </w:tcPr>
          <w:p w14:paraId="1FE5C9C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hint="eastAsia"/>
                <w:sz w:val="18"/>
                <w:lang w:eastAsia="zh-CN"/>
              </w:rPr>
              <w:t>6</w:t>
            </w:r>
            <w:r w:rsidRPr="00CF726D">
              <w:rPr>
                <w:rFonts w:ascii="Arial" w:eastAsia="Times New Roman" w:hAnsi="Arial"/>
                <w:sz w:val="18"/>
                <w:lang w:eastAsia="zh-CN"/>
              </w:rPr>
              <w:t>4</w:t>
            </w:r>
          </w:p>
        </w:tc>
        <w:tc>
          <w:tcPr>
            <w:tcW w:w="212" w:type="pct"/>
          </w:tcPr>
          <w:p w14:paraId="4D7AEEF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hint="eastAsia"/>
                <w:sz w:val="18"/>
                <w:lang w:eastAsia="zh-CN"/>
              </w:rPr>
              <w:t>7</w:t>
            </w:r>
            <w:r w:rsidRPr="00CF726D">
              <w:rPr>
                <w:rFonts w:ascii="Arial" w:eastAsia="Times New Roman" w:hAnsi="Arial"/>
                <w:sz w:val="18"/>
                <w:lang w:eastAsia="zh-CN"/>
              </w:rPr>
              <w:t>5</w:t>
            </w:r>
          </w:p>
        </w:tc>
        <w:tc>
          <w:tcPr>
            <w:tcW w:w="247" w:type="pct"/>
          </w:tcPr>
          <w:p w14:paraId="002DAC5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hint="eastAsia"/>
                <w:sz w:val="18"/>
                <w:lang w:eastAsia="zh-CN"/>
              </w:rPr>
              <w:t>90</w:t>
            </w:r>
          </w:p>
        </w:tc>
        <w:tc>
          <w:tcPr>
            <w:tcW w:w="180" w:type="pct"/>
          </w:tcPr>
          <w:p w14:paraId="7338FA5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hint="eastAsia"/>
                <w:sz w:val="18"/>
                <w:lang w:eastAsia="zh-CN"/>
              </w:rPr>
              <w:t>10</w:t>
            </w:r>
            <w:r w:rsidRPr="00CF726D">
              <w:rPr>
                <w:rFonts w:ascii="Arial" w:eastAsia="Times New Roman" w:hAnsi="Arial"/>
                <w:sz w:val="18"/>
                <w:lang w:eastAsia="zh-CN"/>
              </w:rPr>
              <w:t>0</w:t>
            </w:r>
          </w:p>
        </w:tc>
        <w:tc>
          <w:tcPr>
            <w:tcW w:w="213" w:type="pct"/>
          </w:tcPr>
          <w:p w14:paraId="6BE9B88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zh-CN"/>
              </w:rPr>
              <w:t>120</w:t>
            </w:r>
          </w:p>
        </w:tc>
        <w:tc>
          <w:tcPr>
            <w:tcW w:w="184" w:type="pct"/>
          </w:tcPr>
          <w:p w14:paraId="0059B75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hint="eastAsia"/>
                <w:sz w:val="18"/>
                <w:lang w:eastAsia="zh-CN"/>
              </w:rPr>
              <w:t>135</w:t>
            </w:r>
          </w:p>
        </w:tc>
        <w:tc>
          <w:tcPr>
            <w:tcW w:w="411" w:type="pct"/>
            <w:tcBorders>
              <w:top w:val="nil"/>
              <w:bottom w:val="single" w:sz="4" w:space="0" w:color="auto"/>
            </w:tcBorders>
            <w:shd w:val="clear" w:color="auto" w:fill="auto"/>
          </w:tcPr>
          <w:p w14:paraId="0CDB4E6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F726D" w:rsidRPr="00CF726D" w14:paraId="59731F17" w14:textId="77777777" w:rsidTr="00753928">
        <w:trPr>
          <w:trHeight w:val="187"/>
          <w:jc w:val="center"/>
        </w:trPr>
        <w:tc>
          <w:tcPr>
            <w:tcW w:w="383" w:type="pct"/>
            <w:tcBorders>
              <w:bottom w:val="nil"/>
            </w:tcBorders>
            <w:shd w:val="clear" w:color="auto" w:fill="auto"/>
          </w:tcPr>
          <w:p w14:paraId="64FD682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n78</w:t>
            </w:r>
          </w:p>
        </w:tc>
        <w:tc>
          <w:tcPr>
            <w:tcW w:w="295" w:type="pct"/>
          </w:tcPr>
          <w:p w14:paraId="6891A39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15</w:t>
            </w:r>
          </w:p>
        </w:tc>
        <w:tc>
          <w:tcPr>
            <w:tcW w:w="254" w:type="pct"/>
          </w:tcPr>
          <w:p w14:paraId="363DC8A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4" w:type="pct"/>
            <w:shd w:val="clear" w:color="auto" w:fill="auto"/>
          </w:tcPr>
          <w:p w14:paraId="7B4663C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4" w:type="pct"/>
            <w:shd w:val="clear" w:color="auto" w:fill="auto"/>
          </w:tcPr>
          <w:p w14:paraId="566E0E2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hint="eastAsia"/>
                <w:sz w:val="18"/>
                <w:szCs w:val="18"/>
                <w:lang w:eastAsia="en-GB"/>
              </w:rPr>
              <w:t>5</w:t>
            </w:r>
            <w:r w:rsidRPr="00CF726D">
              <w:rPr>
                <w:rFonts w:ascii="Arial" w:eastAsia="Times New Roman" w:hAnsi="Arial" w:cs="Arial"/>
                <w:sz w:val="18"/>
                <w:szCs w:val="18"/>
                <w:lang w:eastAsia="en-GB"/>
              </w:rPr>
              <w:t>0</w:t>
            </w:r>
          </w:p>
        </w:tc>
        <w:tc>
          <w:tcPr>
            <w:tcW w:w="298" w:type="pct"/>
            <w:shd w:val="clear" w:color="auto" w:fill="auto"/>
          </w:tcPr>
          <w:p w14:paraId="5722A23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hint="eastAsia"/>
                <w:sz w:val="18"/>
                <w:szCs w:val="18"/>
                <w:lang w:eastAsia="en-GB"/>
              </w:rPr>
              <w:t>7</w:t>
            </w:r>
            <w:r w:rsidRPr="00CF726D">
              <w:rPr>
                <w:rFonts w:ascii="Arial" w:eastAsia="Times New Roman" w:hAnsi="Arial" w:cs="Arial"/>
                <w:sz w:val="18"/>
                <w:szCs w:val="18"/>
                <w:lang w:eastAsia="en-GB"/>
              </w:rPr>
              <w:t>5</w:t>
            </w:r>
          </w:p>
        </w:tc>
        <w:tc>
          <w:tcPr>
            <w:tcW w:w="249" w:type="pct"/>
            <w:shd w:val="clear" w:color="auto" w:fill="auto"/>
          </w:tcPr>
          <w:p w14:paraId="66B54DC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hint="eastAsia"/>
                <w:sz w:val="18"/>
                <w:szCs w:val="18"/>
                <w:lang w:eastAsia="en-GB"/>
              </w:rPr>
              <w:t>10</w:t>
            </w:r>
            <w:r w:rsidRPr="00CF726D">
              <w:rPr>
                <w:rFonts w:ascii="Arial" w:eastAsia="Times New Roman" w:hAnsi="Arial" w:cs="Arial"/>
                <w:sz w:val="18"/>
                <w:szCs w:val="18"/>
                <w:lang w:eastAsia="en-GB"/>
              </w:rPr>
              <w:t>0</w:t>
            </w:r>
          </w:p>
        </w:tc>
        <w:tc>
          <w:tcPr>
            <w:tcW w:w="256" w:type="pct"/>
            <w:shd w:val="clear" w:color="auto" w:fill="auto"/>
          </w:tcPr>
          <w:p w14:paraId="5476920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val="en-US" w:eastAsia="zh-CN"/>
              </w:rPr>
              <w:t>128</w:t>
            </w:r>
          </w:p>
        </w:tc>
        <w:tc>
          <w:tcPr>
            <w:tcW w:w="212" w:type="pct"/>
          </w:tcPr>
          <w:p w14:paraId="63CE021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val="en-US" w:eastAsia="zh-CN"/>
              </w:rPr>
              <w:t>160</w:t>
            </w:r>
          </w:p>
        </w:tc>
        <w:tc>
          <w:tcPr>
            <w:tcW w:w="291" w:type="pct"/>
          </w:tcPr>
          <w:p w14:paraId="713338D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6" w:type="pct"/>
            <w:shd w:val="clear" w:color="auto" w:fill="auto"/>
          </w:tcPr>
          <w:p w14:paraId="5518A66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eastAsia="zh-CN"/>
              </w:rPr>
              <w:t>216</w:t>
            </w:r>
          </w:p>
        </w:tc>
        <w:tc>
          <w:tcPr>
            <w:tcW w:w="298" w:type="pct"/>
          </w:tcPr>
          <w:p w14:paraId="2DB4F25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3" w:type="pct"/>
          </w:tcPr>
          <w:p w14:paraId="11C2F36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hint="eastAsia"/>
                <w:sz w:val="18"/>
                <w:lang w:eastAsia="zh-CN"/>
              </w:rPr>
              <w:t>270</w:t>
            </w:r>
          </w:p>
        </w:tc>
        <w:tc>
          <w:tcPr>
            <w:tcW w:w="212" w:type="pct"/>
          </w:tcPr>
          <w:p w14:paraId="7F0004B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7" w:type="pct"/>
          </w:tcPr>
          <w:p w14:paraId="3EC2B67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80" w:type="pct"/>
          </w:tcPr>
          <w:p w14:paraId="4EDE5A4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13" w:type="pct"/>
          </w:tcPr>
          <w:p w14:paraId="433A435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84" w:type="pct"/>
          </w:tcPr>
          <w:p w14:paraId="2D36298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11" w:type="pct"/>
            <w:tcBorders>
              <w:bottom w:val="nil"/>
            </w:tcBorders>
            <w:shd w:val="clear" w:color="auto" w:fill="auto"/>
          </w:tcPr>
          <w:p w14:paraId="11E3565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hint="eastAsia"/>
                <w:sz w:val="18"/>
                <w:lang w:eastAsia="zh-CN"/>
              </w:rPr>
              <w:t>TDD</w:t>
            </w:r>
          </w:p>
        </w:tc>
      </w:tr>
      <w:tr w:rsidR="00CF726D" w:rsidRPr="00CF726D" w14:paraId="6D8BA45E" w14:textId="77777777" w:rsidTr="00753928">
        <w:trPr>
          <w:trHeight w:val="187"/>
          <w:jc w:val="center"/>
        </w:trPr>
        <w:tc>
          <w:tcPr>
            <w:tcW w:w="383" w:type="pct"/>
            <w:tcBorders>
              <w:top w:val="nil"/>
              <w:bottom w:val="nil"/>
            </w:tcBorders>
            <w:shd w:val="clear" w:color="auto" w:fill="auto"/>
          </w:tcPr>
          <w:p w14:paraId="307CA20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5" w:type="pct"/>
          </w:tcPr>
          <w:p w14:paraId="385FC26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30</w:t>
            </w:r>
          </w:p>
        </w:tc>
        <w:tc>
          <w:tcPr>
            <w:tcW w:w="254" w:type="pct"/>
          </w:tcPr>
          <w:p w14:paraId="4CB0B7B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4" w:type="pct"/>
            <w:shd w:val="clear" w:color="auto" w:fill="auto"/>
          </w:tcPr>
          <w:p w14:paraId="3283BA7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4" w:type="pct"/>
            <w:shd w:val="clear" w:color="auto" w:fill="auto"/>
          </w:tcPr>
          <w:p w14:paraId="02957E2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hint="eastAsia"/>
                <w:sz w:val="18"/>
                <w:szCs w:val="18"/>
                <w:lang w:eastAsia="en-GB"/>
              </w:rPr>
              <w:t>24</w:t>
            </w:r>
          </w:p>
        </w:tc>
        <w:tc>
          <w:tcPr>
            <w:tcW w:w="298" w:type="pct"/>
            <w:shd w:val="clear" w:color="auto" w:fill="auto"/>
          </w:tcPr>
          <w:p w14:paraId="3C14D7D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hint="eastAsia"/>
                <w:sz w:val="18"/>
                <w:szCs w:val="18"/>
                <w:lang w:eastAsia="en-GB"/>
              </w:rPr>
              <w:t>3</w:t>
            </w:r>
            <w:r w:rsidRPr="00CF726D">
              <w:rPr>
                <w:rFonts w:ascii="Arial" w:eastAsia="Times New Roman" w:hAnsi="Arial" w:cs="Arial"/>
                <w:sz w:val="18"/>
                <w:szCs w:val="18"/>
                <w:lang w:eastAsia="en-GB"/>
              </w:rPr>
              <w:t>6</w:t>
            </w:r>
          </w:p>
        </w:tc>
        <w:tc>
          <w:tcPr>
            <w:tcW w:w="249" w:type="pct"/>
            <w:shd w:val="clear" w:color="auto" w:fill="auto"/>
          </w:tcPr>
          <w:p w14:paraId="06A80AE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hint="eastAsia"/>
                <w:sz w:val="18"/>
                <w:szCs w:val="18"/>
                <w:lang w:eastAsia="en-GB"/>
              </w:rPr>
              <w:t>5</w:t>
            </w:r>
            <w:r w:rsidRPr="00CF726D">
              <w:rPr>
                <w:rFonts w:ascii="Arial" w:eastAsia="Times New Roman" w:hAnsi="Arial" w:cs="Arial"/>
                <w:sz w:val="18"/>
                <w:szCs w:val="18"/>
                <w:lang w:eastAsia="en-GB"/>
              </w:rPr>
              <w:t>0</w:t>
            </w:r>
          </w:p>
        </w:tc>
        <w:tc>
          <w:tcPr>
            <w:tcW w:w="256" w:type="pct"/>
            <w:shd w:val="clear" w:color="auto" w:fill="auto"/>
          </w:tcPr>
          <w:p w14:paraId="77B6FD3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val="en-US" w:eastAsia="zh-CN"/>
              </w:rPr>
              <w:t>64</w:t>
            </w:r>
          </w:p>
        </w:tc>
        <w:tc>
          <w:tcPr>
            <w:tcW w:w="212" w:type="pct"/>
          </w:tcPr>
          <w:p w14:paraId="421CCA6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Malgun Gothic" w:hAnsi="Arial"/>
                <w:sz w:val="18"/>
                <w:lang w:eastAsia="en-GB"/>
              </w:rPr>
              <w:t>75</w:t>
            </w:r>
          </w:p>
        </w:tc>
        <w:tc>
          <w:tcPr>
            <w:tcW w:w="291" w:type="pct"/>
          </w:tcPr>
          <w:p w14:paraId="658E67E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6" w:type="pct"/>
            <w:shd w:val="clear" w:color="auto" w:fill="auto"/>
          </w:tcPr>
          <w:p w14:paraId="2335CF0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eastAsia="zh-CN"/>
              </w:rPr>
              <w:t>100</w:t>
            </w:r>
          </w:p>
        </w:tc>
        <w:tc>
          <w:tcPr>
            <w:tcW w:w="298" w:type="pct"/>
          </w:tcPr>
          <w:p w14:paraId="6253466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3" w:type="pct"/>
          </w:tcPr>
          <w:p w14:paraId="2FC0027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hint="eastAsia"/>
                <w:sz w:val="18"/>
                <w:lang w:eastAsia="zh-CN"/>
              </w:rPr>
              <w:t>1</w:t>
            </w:r>
            <w:r w:rsidRPr="00CF726D">
              <w:rPr>
                <w:rFonts w:ascii="Arial" w:eastAsia="Times New Roman" w:hAnsi="Arial"/>
                <w:sz w:val="18"/>
                <w:lang w:eastAsia="zh-CN"/>
              </w:rPr>
              <w:t>28</w:t>
            </w:r>
          </w:p>
        </w:tc>
        <w:tc>
          <w:tcPr>
            <w:tcW w:w="212" w:type="pct"/>
          </w:tcPr>
          <w:p w14:paraId="742B08B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hint="eastAsia"/>
                <w:sz w:val="18"/>
                <w:lang w:eastAsia="zh-CN"/>
              </w:rPr>
              <w:t>162</w:t>
            </w:r>
          </w:p>
        </w:tc>
        <w:tc>
          <w:tcPr>
            <w:tcW w:w="247" w:type="pct"/>
          </w:tcPr>
          <w:p w14:paraId="31FA0F8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hint="eastAsia"/>
                <w:sz w:val="18"/>
                <w:lang w:eastAsia="zh-CN"/>
              </w:rPr>
              <w:t>180</w:t>
            </w:r>
          </w:p>
        </w:tc>
        <w:tc>
          <w:tcPr>
            <w:tcW w:w="180" w:type="pct"/>
          </w:tcPr>
          <w:p w14:paraId="6132669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hint="eastAsia"/>
                <w:sz w:val="18"/>
                <w:lang w:eastAsia="zh-CN"/>
              </w:rPr>
              <w:t>21</w:t>
            </w:r>
            <w:r w:rsidRPr="00CF726D">
              <w:rPr>
                <w:rFonts w:ascii="Arial" w:eastAsia="Times New Roman" w:hAnsi="Arial"/>
                <w:sz w:val="18"/>
                <w:lang w:eastAsia="zh-CN"/>
              </w:rPr>
              <w:t>6</w:t>
            </w:r>
          </w:p>
        </w:tc>
        <w:tc>
          <w:tcPr>
            <w:tcW w:w="213" w:type="pct"/>
          </w:tcPr>
          <w:p w14:paraId="6597743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zh-CN"/>
              </w:rPr>
              <w:t>243</w:t>
            </w:r>
          </w:p>
        </w:tc>
        <w:tc>
          <w:tcPr>
            <w:tcW w:w="184" w:type="pct"/>
          </w:tcPr>
          <w:p w14:paraId="7E516FD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hint="eastAsia"/>
                <w:sz w:val="18"/>
                <w:lang w:eastAsia="zh-CN"/>
              </w:rPr>
              <w:t>27</w:t>
            </w:r>
            <w:r w:rsidRPr="00CF726D">
              <w:rPr>
                <w:rFonts w:ascii="Arial" w:eastAsia="Times New Roman" w:hAnsi="Arial"/>
                <w:sz w:val="18"/>
                <w:lang w:eastAsia="zh-CN"/>
              </w:rPr>
              <w:t>0</w:t>
            </w:r>
          </w:p>
        </w:tc>
        <w:tc>
          <w:tcPr>
            <w:tcW w:w="411" w:type="pct"/>
            <w:tcBorders>
              <w:top w:val="nil"/>
              <w:bottom w:val="nil"/>
            </w:tcBorders>
            <w:shd w:val="clear" w:color="auto" w:fill="auto"/>
          </w:tcPr>
          <w:p w14:paraId="153D58F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F726D" w:rsidRPr="00CF726D" w14:paraId="4BE4C6E8" w14:textId="77777777" w:rsidTr="00753928">
        <w:trPr>
          <w:trHeight w:val="187"/>
          <w:jc w:val="center"/>
        </w:trPr>
        <w:tc>
          <w:tcPr>
            <w:tcW w:w="383" w:type="pct"/>
            <w:tcBorders>
              <w:top w:val="nil"/>
              <w:bottom w:val="single" w:sz="4" w:space="0" w:color="auto"/>
            </w:tcBorders>
            <w:shd w:val="clear" w:color="auto" w:fill="auto"/>
          </w:tcPr>
          <w:p w14:paraId="212DAEC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5" w:type="pct"/>
          </w:tcPr>
          <w:p w14:paraId="7096A8E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60</w:t>
            </w:r>
          </w:p>
        </w:tc>
        <w:tc>
          <w:tcPr>
            <w:tcW w:w="254" w:type="pct"/>
          </w:tcPr>
          <w:p w14:paraId="5ED9E6D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4" w:type="pct"/>
            <w:shd w:val="clear" w:color="auto" w:fill="auto"/>
          </w:tcPr>
          <w:p w14:paraId="68792F4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4" w:type="pct"/>
            <w:shd w:val="clear" w:color="auto" w:fill="auto"/>
          </w:tcPr>
          <w:p w14:paraId="0C169B1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eastAsia="zh-CN"/>
              </w:rPr>
              <w:t>10</w:t>
            </w:r>
          </w:p>
        </w:tc>
        <w:tc>
          <w:tcPr>
            <w:tcW w:w="298" w:type="pct"/>
            <w:shd w:val="clear" w:color="auto" w:fill="auto"/>
          </w:tcPr>
          <w:p w14:paraId="5A48B05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hint="eastAsia"/>
                <w:sz w:val="18"/>
                <w:szCs w:val="18"/>
                <w:lang w:eastAsia="en-GB"/>
              </w:rPr>
              <w:t>18</w:t>
            </w:r>
          </w:p>
        </w:tc>
        <w:tc>
          <w:tcPr>
            <w:tcW w:w="249" w:type="pct"/>
            <w:shd w:val="clear" w:color="auto" w:fill="auto"/>
          </w:tcPr>
          <w:p w14:paraId="31A13A5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hint="eastAsia"/>
                <w:sz w:val="18"/>
                <w:szCs w:val="18"/>
                <w:lang w:eastAsia="en-GB"/>
              </w:rPr>
              <w:t>24</w:t>
            </w:r>
          </w:p>
        </w:tc>
        <w:tc>
          <w:tcPr>
            <w:tcW w:w="256" w:type="pct"/>
            <w:shd w:val="clear" w:color="auto" w:fill="auto"/>
          </w:tcPr>
          <w:p w14:paraId="1148F64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val="en-US" w:eastAsia="zh-CN"/>
              </w:rPr>
              <w:t>30</w:t>
            </w:r>
          </w:p>
        </w:tc>
        <w:tc>
          <w:tcPr>
            <w:tcW w:w="212" w:type="pct"/>
          </w:tcPr>
          <w:p w14:paraId="371DACC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val="en-US" w:eastAsia="zh-CN"/>
              </w:rPr>
              <w:t>36</w:t>
            </w:r>
          </w:p>
        </w:tc>
        <w:tc>
          <w:tcPr>
            <w:tcW w:w="291" w:type="pct"/>
          </w:tcPr>
          <w:p w14:paraId="08795E9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6" w:type="pct"/>
            <w:shd w:val="clear" w:color="auto" w:fill="auto"/>
          </w:tcPr>
          <w:p w14:paraId="332E0DE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hint="eastAsia"/>
                <w:sz w:val="18"/>
                <w:lang w:eastAsia="zh-CN"/>
              </w:rPr>
              <w:t>5</w:t>
            </w:r>
            <w:r w:rsidRPr="00CF726D">
              <w:rPr>
                <w:rFonts w:ascii="Arial" w:eastAsia="Times New Roman" w:hAnsi="Arial"/>
                <w:sz w:val="18"/>
                <w:lang w:eastAsia="zh-CN"/>
              </w:rPr>
              <w:t>0</w:t>
            </w:r>
          </w:p>
        </w:tc>
        <w:tc>
          <w:tcPr>
            <w:tcW w:w="298" w:type="pct"/>
          </w:tcPr>
          <w:p w14:paraId="08D87BB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3" w:type="pct"/>
          </w:tcPr>
          <w:p w14:paraId="740DD2D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hint="eastAsia"/>
                <w:sz w:val="18"/>
                <w:lang w:eastAsia="zh-CN"/>
              </w:rPr>
              <w:t>6</w:t>
            </w:r>
            <w:r w:rsidRPr="00CF726D">
              <w:rPr>
                <w:rFonts w:ascii="Arial" w:eastAsia="Times New Roman" w:hAnsi="Arial"/>
                <w:sz w:val="18"/>
                <w:lang w:eastAsia="zh-CN"/>
              </w:rPr>
              <w:t>4</w:t>
            </w:r>
          </w:p>
        </w:tc>
        <w:tc>
          <w:tcPr>
            <w:tcW w:w="212" w:type="pct"/>
          </w:tcPr>
          <w:p w14:paraId="515DB1D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hint="eastAsia"/>
                <w:sz w:val="18"/>
                <w:lang w:eastAsia="zh-CN"/>
              </w:rPr>
              <w:t>7</w:t>
            </w:r>
            <w:r w:rsidRPr="00CF726D">
              <w:rPr>
                <w:rFonts w:ascii="Arial" w:eastAsia="Times New Roman" w:hAnsi="Arial"/>
                <w:sz w:val="18"/>
                <w:lang w:eastAsia="zh-CN"/>
              </w:rPr>
              <w:t>5</w:t>
            </w:r>
          </w:p>
        </w:tc>
        <w:tc>
          <w:tcPr>
            <w:tcW w:w="247" w:type="pct"/>
          </w:tcPr>
          <w:p w14:paraId="127D0A3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hint="eastAsia"/>
                <w:sz w:val="18"/>
                <w:lang w:eastAsia="zh-CN"/>
              </w:rPr>
              <w:t>90</w:t>
            </w:r>
          </w:p>
        </w:tc>
        <w:tc>
          <w:tcPr>
            <w:tcW w:w="180" w:type="pct"/>
          </w:tcPr>
          <w:p w14:paraId="61FE53F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hint="eastAsia"/>
                <w:sz w:val="18"/>
                <w:lang w:eastAsia="zh-CN"/>
              </w:rPr>
              <w:t>10</w:t>
            </w:r>
            <w:r w:rsidRPr="00CF726D">
              <w:rPr>
                <w:rFonts w:ascii="Arial" w:eastAsia="Times New Roman" w:hAnsi="Arial"/>
                <w:sz w:val="18"/>
                <w:lang w:eastAsia="zh-CN"/>
              </w:rPr>
              <w:t>0</w:t>
            </w:r>
          </w:p>
        </w:tc>
        <w:tc>
          <w:tcPr>
            <w:tcW w:w="213" w:type="pct"/>
          </w:tcPr>
          <w:p w14:paraId="74E754E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zh-CN"/>
              </w:rPr>
              <w:t>120</w:t>
            </w:r>
          </w:p>
        </w:tc>
        <w:tc>
          <w:tcPr>
            <w:tcW w:w="184" w:type="pct"/>
          </w:tcPr>
          <w:p w14:paraId="69B255D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hint="eastAsia"/>
                <w:sz w:val="18"/>
                <w:lang w:eastAsia="zh-CN"/>
              </w:rPr>
              <w:t>135</w:t>
            </w:r>
          </w:p>
        </w:tc>
        <w:tc>
          <w:tcPr>
            <w:tcW w:w="411" w:type="pct"/>
            <w:tcBorders>
              <w:top w:val="nil"/>
              <w:bottom w:val="single" w:sz="4" w:space="0" w:color="auto"/>
            </w:tcBorders>
            <w:shd w:val="clear" w:color="auto" w:fill="auto"/>
          </w:tcPr>
          <w:p w14:paraId="79945DF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F726D" w:rsidRPr="00CF726D" w14:paraId="106B4B6B" w14:textId="77777777" w:rsidTr="00753928">
        <w:trPr>
          <w:trHeight w:val="187"/>
          <w:jc w:val="center"/>
        </w:trPr>
        <w:tc>
          <w:tcPr>
            <w:tcW w:w="383" w:type="pct"/>
            <w:tcBorders>
              <w:bottom w:val="nil"/>
            </w:tcBorders>
            <w:shd w:val="clear" w:color="auto" w:fill="auto"/>
          </w:tcPr>
          <w:p w14:paraId="22AFA2E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n79</w:t>
            </w:r>
          </w:p>
        </w:tc>
        <w:tc>
          <w:tcPr>
            <w:tcW w:w="295" w:type="pct"/>
            <w:tcBorders>
              <w:top w:val="single" w:sz="4" w:space="0" w:color="auto"/>
              <w:left w:val="single" w:sz="4" w:space="0" w:color="auto"/>
              <w:bottom w:val="single" w:sz="4" w:space="0" w:color="auto"/>
              <w:right w:val="single" w:sz="4" w:space="0" w:color="auto"/>
            </w:tcBorders>
          </w:tcPr>
          <w:p w14:paraId="47092B9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val="fr-FR" w:eastAsia="en-GB"/>
              </w:rPr>
              <w:t>15</w:t>
            </w:r>
          </w:p>
        </w:tc>
        <w:tc>
          <w:tcPr>
            <w:tcW w:w="254" w:type="pct"/>
            <w:tcBorders>
              <w:top w:val="single" w:sz="4" w:space="0" w:color="auto"/>
              <w:left w:val="single" w:sz="4" w:space="0" w:color="auto"/>
              <w:bottom w:val="single" w:sz="4" w:space="0" w:color="auto"/>
              <w:right w:val="single" w:sz="4" w:space="0" w:color="auto"/>
            </w:tcBorders>
          </w:tcPr>
          <w:p w14:paraId="45DB32F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053F6DD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6D65ED2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szCs w:val="18"/>
                <w:lang w:val="fr-FR" w:eastAsia="en-GB"/>
              </w:rPr>
              <w:t>50</w:t>
            </w:r>
          </w:p>
        </w:tc>
        <w:tc>
          <w:tcPr>
            <w:tcW w:w="298" w:type="pct"/>
            <w:tcBorders>
              <w:top w:val="single" w:sz="4" w:space="0" w:color="auto"/>
              <w:left w:val="single" w:sz="4" w:space="0" w:color="auto"/>
              <w:bottom w:val="single" w:sz="4" w:space="0" w:color="auto"/>
              <w:right w:val="single" w:sz="4" w:space="0" w:color="auto"/>
            </w:tcBorders>
          </w:tcPr>
          <w:p w14:paraId="7A48E54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9" w:type="pct"/>
            <w:tcBorders>
              <w:top w:val="single" w:sz="4" w:space="0" w:color="auto"/>
              <w:left w:val="single" w:sz="4" w:space="0" w:color="auto"/>
              <w:bottom w:val="single" w:sz="4" w:space="0" w:color="auto"/>
              <w:right w:val="single" w:sz="4" w:space="0" w:color="auto"/>
            </w:tcBorders>
          </w:tcPr>
          <w:p w14:paraId="5990166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szCs w:val="18"/>
                <w:lang w:val="fr-FR" w:eastAsia="en-GB"/>
              </w:rPr>
              <w:t>100</w:t>
            </w:r>
          </w:p>
        </w:tc>
        <w:tc>
          <w:tcPr>
            <w:tcW w:w="256" w:type="pct"/>
            <w:tcBorders>
              <w:top w:val="single" w:sz="4" w:space="0" w:color="auto"/>
              <w:left w:val="single" w:sz="4" w:space="0" w:color="auto"/>
              <w:bottom w:val="single" w:sz="4" w:space="0" w:color="auto"/>
              <w:right w:val="single" w:sz="4" w:space="0" w:color="auto"/>
            </w:tcBorders>
          </w:tcPr>
          <w:p w14:paraId="07B7556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12" w:type="pct"/>
            <w:tcBorders>
              <w:top w:val="single" w:sz="4" w:space="0" w:color="auto"/>
              <w:left w:val="single" w:sz="4" w:space="0" w:color="auto"/>
              <w:bottom w:val="single" w:sz="4" w:space="0" w:color="auto"/>
              <w:right w:val="single" w:sz="4" w:space="0" w:color="auto"/>
            </w:tcBorders>
          </w:tcPr>
          <w:p w14:paraId="1F53A21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val="en-US" w:eastAsia="zh-CN"/>
              </w:rPr>
              <w:t>160</w:t>
            </w:r>
          </w:p>
        </w:tc>
        <w:tc>
          <w:tcPr>
            <w:tcW w:w="291" w:type="pct"/>
            <w:tcBorders>
              <w:top w:val="single" w:sz="4" w:space="0" w:color="auto"/>
              <w:left w:val="single" w:sz="4" w:space="0" w:color="auto"/>
              <w:bottom w:val="single" w:sz="4" w:space="0" w:color="auto"/>
              <w:right w:val="single" w:sz="4" w:space="0" w:color="auto"/>
            </w:tcBorders>
          </w:tcPr>
          <w:p w14:paraId="667F02A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3194E15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val="fr-FR" w:eastAsia="zh-CN"/>
              </w:rPr>
              <w:t>216</w:t>
            </w:r>
          </w:p>
        </w:tc>
        <w:tc>
          <w:tcPr>
            <w:tcW w:w="298" w:type="pct"/>
            <w:tcBorders>
              <w:top w:val="single" w:sz="4" w:space="0" w:color="auto"/>
              <w:left w:val="single" w:sz="4" w:space="0" w:color="auto"/>
              <w:bottom w:val="single" w:sz="4" w:space="0" w:color="auto"/>
              <w:right w:val="single" w:sz="4" w:space="0" w:color="auto"/>
            </w:tcBorders>
          </w:tcPr>
          <w:p w14:paraId="37965E7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3" w:type="pct"/>
            <w:tcBorders>
              <w:top w:val="single" w:sz="4" w:space="0" w:color="auto"/>
              <w:left w:val="single" w:sz="4" w:space="0" w:color="auto"/>
              <w:bottom w:val="single" w:sz="4" w:space="0" w:color="auto"/>
              <w:right w:val="single" w:sz="4" w:space="0" w:color="auto"/>
            </w:tcBorders>
          </w:tcPr>
          <w:p w14:paraId="1EB2BF1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val="fr-FR" w:eastAsia="zh-CN"/>
              </w:rPr>
              <w:t>270</w:t>
            </w:r>
          </w:p>
        </w:tc>
        <w:tc>
          <w:tcPr>
            <w:tcW w:w="212" w:type="pct"/>
            <w:tcBorders>
              <w:top w:val="single" w:sz="4" w:space="0" w:color="auto"/>
              <w:left w:val="single" w:sz="4" w:space="0" w:color="auto"/>
              <w:bottom w:val="single" w:sz="4" w:space="0" w:color="auto"/>
              <w:right w:val="single" w:sz="4" w:space="0" w:color="auto"/>
            </w:tcBorders>
          </w:tcPr>
          <w:p w14:paraId="4A5AAB1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7" w:type="pct"/>
            <w:tcBorders>
              <w:top w:val="single" w:sz="4" w:space="0" w:color="auto"/>
              <w:left w:val="single" w:sz="4" w:space="0" w:color="auto"/>
              <w:bottom w:val="single" w:sz="4" w:space="0" w:color="auto"/>
              <w:right w:val="single" w:sz="4" w:space="0" w:color="auto"/>
            </w:tcBorders>
          </w:tcPr>
          <w:p w14:paraId="1362F00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80" w:type="pct"/>
            <w:tcBorders>
              <w:top w:val="single" w:sz="4" w:space="0" w:color="auto"/>
              <w:left w:val="single" w:sz="4" w:space="0" w:color="auto"/>
              <w:bottom w:val="single" w:sz="4" w:space="0" w:color="auto"/>
              <w:right w:val="single" w:sz="4" w:space="0" w:color="auto"/>
            </w:tcBorders>
          </w:tcPr>
          <w:p w14:paraId="559FA98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13" w:type="pct"/>
            <w:tcBorders>
              <w:top w:val="single" w:sz="4" w:space="0" w:color="auto"/>
              <w:left w:val="single" w:sz="4" w:space="0" w:color="auto"/>
              <w:bottom w:val="single" w:sz="4" w:space="0" w:color="auto"/>
              <w:right w:val="single" w:sz="4" w:space="0" w:color="auto"/>
            </w:tcBorders>
          </w:tcPr>
          <w:p w14:paraId="6938014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184" w:type="pct"/>
            <w:tcBorders>
              <w:top w:val="single" w:sz="4" w:space="0" w:color="auto"/>
              <w:left w:val="single" w:sz="4" w:space="0" w:color="auto"/>
              <w:bottom w:val="single" w:sz="4" w:space="0" w:color="auto"/>
              <w:right w:val="single" w:sz="4" w:space="0" w:color="auto"/>
            </w:tcBorders>
          </w:tcPr>
          <w:p w14:paraId="2495DB1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411" w:type="pct"/>
            <w:tcBorders>
              <w:bottom w:val="nil"/>
            </w:tcBorders>
            <w:shd w:val="clear" w:color="auto" w:fill="auto"/>
          </w:tcPr>
          <w:p w14:paraId="240289C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hint="eastAsia"/>
                <w:sz w:val="18"/>
                <w:lang w:eastAsia="zh-CN"/>
              </w:rPr>
              <w:t>TDD</w:t>
            </w:r>
          </w:p>
        </w:tc>
      </w:tr>
      <w:tr w:rsidR="00CF726D" w:rsidRPr="00CF726D" w14:paraId="2A86A2FF" w14:textId="77777777" w:rsidTr="00753928">
        <w:trPr>
          <w:trHeight w:val="187"/>
          <w:jc w:val="center"/>
        </w:trPr>
        <w:tc>
          <w:tcPr>
            <w:tcW w:w="383" w:type="pct"/>
            <w:tcBorders>
              <w:top w:val="nil"/>
              <w:bottom w:val="nil"/>
            </w:tcBorders>
            <w:shd w:val="clear" w:color="auto" w:fill="auto"/>
          </w:tcPr>
          <w:p w14:paraId="7F38F1F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5" w:type="pct"/>
            <w:tcBorders>
              <w:top w:val="single" w:sz="4" w:space="0" w:color="auto"/>
              <w:left w:val="single" w:sz="4" w:space="0" w:color="auto"/>
              <w:bottom w:val="single" w:sz="4" w:space="0" w:color="auto"/>
              <w:right w:val="single" w:sz="4" w:space="0" w:color="auto"/>
            </w:tcBorders>
          </w:tcPr>
          <w:p w14:paraId="46A8072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val="fr-FR" w:eastAsia="en-GB"/>
              </w:rPr>
              <w:t>30</w:t>
            </w:r>
          </w:p>
        </w:tc>
        <w:tc>
          <w:tcPr>
            <w:tcW w:w="254" w:type="pct"/>
            <w:tcBorders>
              <w:top w:val="single" w:sz="4" w:space="0" w:color="auto"/>
              <w:left w:val="single" w:sz="4" w:space="0" w:color="auto"/>
              <w:bottom w:val="single" w:sz="4" w:space="0" w:color="auto"/>
              <w:right w:val="single" w:sz="4" w:space="0" w:color="auto"/>
            </w:tcBorders>
          </w:tcPr>
          <w:p w14:paraId="3727E67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10C262D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0C57922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szCs w:val="18"/>
                <w:lang w:val="fr-FR" w:eastAsia="en-GB"/>
              </w:rPr>
              <w:t>24</w:t>
            </w:r>
          </w:p>
        </w:tc>
        <w:tc>
          <w:tcPr>
            <w:tcW w:w="298" w:type="pct"/>
            <w:tcBorders>
              <w:top w:val="single" w:sz="4" w:space="0" w:color="auto"/>
              <w:left w:val="single" w:sz="4" w:space="0" w:color="auto"/>
              <w:bottom w:val="single" w:sz="4" w:space="0" w:color="auto"/>
              <w:right w:val="single" w:sz="4" w:space="0" w:color="auto"/>
            </w:tcBorders>
          </w:tcPr>
          <w:p w14:paraId="168DA74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9" w:type="pct"/>
            <w:tcBorders>
              <w:top w:val="single" w:sz="4" w:space="0" w:color="auto"/>
              <w:left w:val="single" w:sz="4" w:space="0" w:color="auto"/>
              <w:bottom w:val="single" w:sz="4" w:space="0" w:color="auto"/>
              <w:right w:val="single" w:sz="4" w:space="0" w:color="auto"/>
            </w:tcBorders>
          </w:tcPr>
          <w:p w14:paraId="5357E7F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szCs w:val="18"/>
                <w:lang w:val="fr-FR" w:eastAsia="en-GB"/>
              </w:rPr>
              <w:t>50</w:t>
            </w:r>
          </w:p>
        </w:tc>
        <w:tc>
          <w:tcPr>
            <w:tcW w:w="256" w:type="pct"/>
            <w:tcBorders>
              <w:top w:val="single" w:sz="4" w:space="0" w:color="auto"/>
              <w:left w:val="single" w:sz="4" w:space="0" w:color="auto"/>
              <w:bottom w:val="single" w:sz="4" w:space="0" w:color="auto"/>
              <w:right w:val="single" w:sz="4" w:space="0" w:color="auto"/>
            </w:tcBorders>
          </w:tcPr>
          <w:p w14:paraId="6E6C163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12" w:type="pct"/>
            <w:tcBorders>
              <w:top w:val="single" w:sz="4" w:space="0" w:color="auto"/>
              <w:left w:val="single" w:sz="4" w:space="0" w:color="auto"/>
              <w:bottom w:val="single" w:sz="4" w:space="0" w:color="auto"/>
              <w:right w:val="single" w:sz="4" w:space="0" w:color="auto"/>
            </w:tcBorders>
          </w:tcPr>
          <w:p w14:paraId="439D7AD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Malgun Gothic" w:hAnsi="Arial"/>
                <w:sz w:val="18"/>
                <w:lang w:val="fr-FR" w:eastAsia="en-GB"/>
              </w:rPr>
              <w:t>75</w:t>
            </w:r>
          </w:p>
        </w:tc>
        <w:tc>
          <w:tcPr>
            <w:tcW w:w="291" w:type="pct"/>
            <w:tcBorders>
              <w:top w:val="single" w:sz="4" w:space="0" w:color="auto"/>
              <w:left w:val="single" w:sz="4" w:space="0" w:color="auto"/>
              <w:bottom w:val="single" w:sz="4" w:space="0" w:color="auto"/>
              <w:right w:val="single" w:sz="4" w:space="0" w:color="auto"/>
            </w:tcBorders>
          </w:tcPr>
          <w:p w14:paraId="0B7DBCB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71BD2D3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val="fr-FR" w:eastAsia="zh-CN"/>
              </w:rPr>
              <w:t>100</w:t>
            </w:r>
          </w:p>
        </w:tc>
        <w:tc>
          <w:tcPr>
            <w:tcW w:w="298" w:type="pct"/>
            <w:tcBorders>
              <w:top w:val="single" w:sz="4" w:space="0" w:color="auto"/>
              <w:left w:val="single" w:sz="4" w:space="0" w:color="auto"/>
              <w:bottom w:val="single" w:sz="4" w:space="0" w:color="auto"/>
              <w:right w:val="single" w:sz="4" w:space="0" w:color="auto"/>
            </w:tcBorders>
          </w:tcPr>
          <w:p w14:paraId="017D73E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3" w:type="pct"/>
            <w:tcBorders>
              <w:top w:val="single" w:sz="4" w:space="0" w:color="auto"/>
              <w:left w:val="single" w:sz="4" w:space="0" w:color="auto"/>
              <w:bottom w:val="single" w:sz="4" w:space="0" w:color="auto"/>
              <w:right w:val="single" w:sz="4" w:space="0" w:color="auto"/>
            </w:tcBorders>
          </w:tcPr>
          <w:p w14:paraId="44D4FAD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val="fr-FR" w:eastAsia="zh-CN"/>
              </w:rPr>
              <w:t>128</w:t>
            </w:r>
          </w:p>
        </w:tc>
        <w:tc>
          <w:tcPr>
            <w:tcW w:w="212" w:type="pct"/>
            <w:tcBorders>
              <w:top w:val="single" w:sz="4" w:space="0" w:color="auto"/>
              <w:left w:val="single" w:sz="4" w:space="0" w:color="auto"/>
              <w:bottom w:val="single" w:sz="4" w:space="0" w:color="auto"/>
              <w:right w:val="single" w:sz="4" w:space="0" w:color="auto"/>
            </w:tcBorders>
          </w:tcPr>
          <w:p w14:paraId="39A7658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val="fr-FR" w:eastAsia="zh-CN"/>
              </w:rPr>
              <w:t>162</w:t>
            </w:r>
          </w:p>
        </w:tc>
        <w:tc>
          <w:tcPr>
            <w:tcW w:w="247" w:type="pct"/>
            <w:tcBorders>
              <w:top w:val="single" w:sz="4" w:space="0" w:color="auto"/>
              <w:left w:val="single" w:sz="4" w:space="0" w:color="auto"/>
              <w:bottom w:val="single" w:sz="4" w:space="0" w:color="auto"/>
              <w:right w:val="single" w:sz="4" w:space="0" w:color="auto"/>
            </w:tcBorders>
          </w:tcPr>
          <w:p w14:paraId="65EF523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val="fr-FR" w:eastAsia="zh-CN"/>
              </w:rPr>
              <w:t>180</w:t>
            </w:r>
          </w:p>
        </w:tc>
        <w:tc>
          <w:tcPr>
            <w:tcW w:w="180" w:type="pct"/>
            <w:tcBorders>
              <w:top w:val="single" w:sz="4" w:space="0" w:color="auto"/>
              <w:left w:val="single" w:sz="4" w:space="0" w:color="auto"/>
              <w:bottom w:val="single" w:sz="4" w:space="0" w:color="auto"/>
              <w:right w:val="single" w:sz="4" w:space="0" w:color="auto"/>
            </w:tcBorders>
          </w:tcPr>
          <w:p w14:paraId="29322E8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val="fr-FR" w:eastAsia="zh-CN"/>
              </w:rPr>
              <w:t>216</w:t>
            </w:r>
          </w:p>
        </w:tc>
        <w:tc>
          <w:tcPr>
            <w:tcW w:w="213" w:type="pct"/>
            <w:tcBorders>
              <w:top w:val="single" w:sz="4" w:space="0" w:color="auto"/>
              <w:left w:val="single" w:sz="4" w:space="0" w:color="auto"/>
              <w:bottom w:val="single" w:sz="4" w:space="0" w:color="auto"/>
              <w:right w:val="single" w:sz="4" w:space="0" w:color="auto"/>
            </w:tcBorders>
          </w:tcPr>
          <w:p w14:paraId="0530828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val="fr-FR" w:eastAsia="zh-CN"/>
              </w:rPr>
              <w:t>243</w:t>
            </w:r>
          </w:p>
        </w:tc>
        <w:tc>
          <w:tcPr>
            <w:tcW w:w="184" w:type="pct"/>
            <w:tcBorders>
              <w:top w:val="single" w:sz="4" w:space="0" w:color="auto"/>
              <w:left w:val="single" w:sz="4" w:space="0" w:color="auto"/>
              <w:bottom w:val="single" w:sz="4" w:space="0" w:color="auto"/>
              <w:right w:val="single" w:sz="4" w:space="0" w:color="auto"/>
            </w:tcBorders>
          </w:tcPr>
          <w:p w14:paraId="310C74C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val="fr-FR" w:eastAsia="zh-CN"/>
              </w:rPr>
              <w:t>270</w:t>
            </w:r>
          </w:p>
        </w:tc>
        <w:tc>
          <w:tcPr>
            <w:tcW w:w="411" w:type="pct"/>
            <w:tcBorders>
              <w:top w:val="nil"/>
              <w:bottom w:val="nil"/>
            </w:tcBorders>
            <w:shd w:val="clear" w:color="auto" w:fill="auto"/>
          </w:tcPr>
          <w:p w14:paraId="45E9845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F726D" w:rsidRPr="00CF726D" w14:paraId="473AF11A" w14:textId="77777777" w:rsidTr="00753928">
        <w:trPr>
          <w:trHeight w:val="187"/>
          <w:jc w:val="center"/>
        </w:trPr>
        <w:tc>
          <w:tcPr>
            <w:tcW w:w="383" w:type="pct"/>
            <w:tcBorders>
              <w:top w:val="nil"/>
              <w:bottom w:val="single" w:sz="4" w:space="0" w:color="auto"/>
            </w:tcBorders>
            <w:shd w:val="clear" w:color="auto" w:fill="auto"/>
          </w:tcPr>
          <w:p w14:paraId="0A27DC9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5" w:type="pct"/>
            <w:tcBorders>
              <w:top w:val="single" w:sz="4" w:space="0" w:color="auto"/>
              <w:left w:val="single" w:sz="4" w:space="0" w:color="auto"/>
              <w:bottom w:val="single" w:sz="4" w:space="0" w:color="auto"/>
              <w:right w:val="single" w:sz="4" w:space="0" w:color="auto"/>
            </w:tcBorders>
          </w:tcPr>
          <w:p w14:paraId="364753E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val="fr-FR" w:eastAsia="en-GB"/>
              </w:rPr>
              <w:t>60</w:t>
            </w:r>
          </w:p>
        </w:tc>
        <w:tc>
          <w:tcPr>
            <w:tcW w:w="254" w:type="pct"/>
            <w:tcBorders>
              <w:top w:val="single" w:sz="4" w:space="0" w:color="auto"/>
              <w:left w:val="single" w:sz="4" w:space="0" w:color="auto"/>
              <w:bottom w:val="single" w:sz="4" w:space="0" w:color="auto"/>
              <w:right w:val="single" w:sz="4" w:space="0" w:color="auto"/>
            </w:tcBorders>
          </w:tcPr>
          <w:p w14:paraId="696B32E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508C2A7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4" w:type="pct"/>
            <w:tcBorders>
              <w:top w:val="single" w:sz="4" w:space="0" w:color="auto"/>
              <w:left w:val="single" w:sz="4" w:space="0" w:color="auto"/>
              <w:bottom w:val="single" w:sz="4" w:space="0" w:color="auto"/>
              <w:right w:val="single" w:sz="4" w:space="0" w:color="auto"/>
            </w:tcBorders>
          </w:tcPr>
          <w:p w14:paraId="2C462F0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val="fr-FR" w:eastAsia="zh-CN"/>
              </w:rPr>
              <w:t>10</w:t>
            </w:r>
          </w:p>
        </w:tc>
        <w:tc>
          <w:tcPr>
            <w:tcW w:w="298" w:type="pct"/>
            <w:tcBorders>
              <w:top w:val="single" w:sz="4" w:space="0" w:color="auto"/>
              <w:left w:val="single" w:sz="4" w:space="0" w:color="auto"/>
              <w:bottom w:val="single" w:sz="4" w:space="0" w:color="auto"/>
              <w:right w:val="single" w:sz="4" w:space="0" w:color="auto"/>
            </w:tcBorders>
          </w:tcPr>
          <w:p w14:paraId="1B87464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9" w:type="pct"/>
            <w:tcBorders>
              <w:top w:val="single" w:sz="4" w:space="0" w:color="auto"/>
              <w:left w:val="single" w:sz="4" w:space="0" w:color="auto"/>
              <w:bottom w:val="single" w:sz="4" w:space="0" w:color="auto"/>
              <w:right w:val="single" w:sz="4" w:space="0" w:color="auto"/>
            </w:tcBorders>
          </w:tcPr>
          <w:p w14:paraId="2F9F319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szCs w:val="18"/>
                <w:lang w:val="fr-FR" w:eastAsia="en-GB"/>
              </w:rPr>
              <w:t>24</w:t>
            </w:r>
          </w:p>
        </w:tc>
        <w:tc>
          <w:tcPr>
            <w:tcW w:w="256" w:type="pct"/>
            <w:tcBorders>
              <w:top w:val="single" w:sz="4" w:space="0" w:color="auto"/>
              <w:left w:val="single" w:sz="4" w:space="0" w:color="auto"/>
              <w:bottom w:val="single" w:sz="4" w:space="0" w:color="auto"/>
              <w:right w:val="single" w:sz="4" w:space="0" w:color="auto"/>
            </w:tcBorders>
          </w:tcPr>
          <w:p w14:paraId="093E18A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12" w:type="pct"/>
            <w:tcBorders>
              <w:top w:val="single" w:sz="4" w:space="0" w:color="auto"/>
              <w:left w:val="single" w:sz="4" w:space="0" w:color="auto"/>
              <w:bottom w:val="single" w:sz="4" w:space="0" w:color="auto"/>
              <w:right w:val="single" w:sz="4" w:space="0" w:color="auto"/>
            </w:tcBorders>
          </w:tcPr>
          <w:p w14:paraId="2E441A8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val="en-US" w:eastAsia="zh-CN"/>
              </w:rPr>
              <w:t>36</w:t>
            </w:r>
          </w:p>
        </w:tc>
        <w:tc>
          <w:tcPr>
            <w:tcW w:w="291" w:type="pct"/>
            <w:tcBorders>
              <w:top w:val="single" w:sz="4" w:space="0" w:color="auto"/>
              <w:left w:val="single" w:sz="4" w:space="0" w:color="auto"/>
              <w:bottom w:val="single" w:sz="4" w:space="0" w:color="auto"/>
              <w:right w:val="single" w:sz="4" w:space="0" w:color="auto"/>
            </w:tcBorders>
          </w:tcPr>
          <w:p w14:paraId="05BB7E4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04E8F2B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val="fr-FR" w:eastAsia="zh-CN"/>
              </w:rPr>
              <w:t>50</w:t>
            </w:r>
          </w:p>
        </w:tc>
        <w:tc>
          <w:tcPr>
            <w:tcW w:w="298" w:type="pct"/>
            <w:tcBorders>
              <w:top w:val="single" w:sz="4" w:space="0" w:color="auto"/>
              <w:left w:val="single" w:sz="4" w:space="0" w:color="auto"/>
              <w:bottom w:val="single" w:sz="4" w:space="0" w:color="auto"/>
              <w:right w:val="single" w:sz="4" w:space="0" w:color="auto"/>
            </w:tcBorders>
          </w:tcPr>
          <w:p w14:paraId="77B5214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3" w:type="pct"/>
            <w:tcBorders>
              <w:top w:val="single" w:sz="4" w:space="0" w:color="auto"/>
              <w:left w:val="single" w:sz="4" w:space="0" w:color="auto"/>
              <w:bottom w:val="single" w:sz="4" w:space="0" w:color="auto"/>
              <w:right w:val="single" w:sz="4" w:space="0" w:color="auto"/>
            </w:tcBorders>
          </w:tcPr>
          <w:p w14:paraId="7ACAEB8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val="fr-FR" w:eastAsia="zh-CN"/>
              </w:rPr>
              <w:t>64</w:t>
            </w:r>
          </w:p>
        </w:tc>
        <w:tc>
          <w:tcPr>
            <w:tcW w:w="212" w:type="pct"/>
            <w:tcBorders>
              <w:top w:val="single" w:sz="4" w:space="0" w:color="auto"/>
              <w:left w:val="single" w:sz="4" w:space="0" w:color="auto"/>
              <w:bottom w:val="single" w:sz="4" w:space="0" w:color="auto"/>
              <w:right w:val="single" w:sz="4" w:space="0" w:color="auto"/>
            </w:tcBorders>
          </w:tcPr>
          <w:p w14:paraId="55BB47C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val="fr-FR" w:eastAsia="zh-CN"/>
              </w:rPr>
              <w:t>75</w:t>
            </w:r>
          </w:p>
        </w:tc>
        <w:tc>
          <w:tcPr>
            <w:tcW w:w="247" w:type="pct"/>
            <w:tcBorders>
              <w:top w:val="single" w:sz="4" w:space="0" w:color="auto"/>
              <w:left w:val="single" w:sz="4" w:space="0" w:color="auto"/>
              <w:bottom w:val="single" w:sz="4" w:space="0" w:color="auto"/>
              <w:right w:val="single" w:sz="4" w:space="0" w:color="auto"/>
            </w:tcBorders>
          </w:tcPr>
          <w:p w14:paraId="0CBD891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val="fr-FR" w:eastAsia="zh-CN"/>
              </w:rPr>
              <w:t>90</w:t>
            </w:r>
          </w:p>
        </w:tc>
        <w:tc>
          <w:tcPr>
            <w:tcW w:w="180" w:type="pct"/>
            <w:tcBorders>
              <w:top w:val="single" w:sz="4" w:space="0" w:color="auto"/>
              <w:left w:val="single" w:sz="4" w:space="0" w:color="auto"/>
              <w:bottom w:val="single" w:sz="4" w:space="0" w:color="auto"/>
              <w:right w:val="single" w:sz="4" w:space="0" w:color="auto"/>
            </w:tcBorders>
          </w:tcPr>
          <w:p w14:paraId="5E4205F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val="fr-FR" w:eastAsia="zh-CN"/>
              </w:rPr>
              <w:t>100</w:t>
            </w:r>
          </w:p>
        </w:tc>
        <w:tc>
          <w:tcPr>
            <w:tcW w:w="213" w:type="pct"/>
            <w:tcBorders>
              <w:top w:val="single" w:sz="4" w:space="0" w:color="auto"/>
              <w:left w:val="single" w:sz="4" w:space="0" w:color="auto"/>
              <w:bottom w:val="single" w:sz="4" w:space="0" w:color="auto"/>
              <w:right w:val="single" w:sz="4" w:space="0" w:color="auto"/>
            </w:tcBorders>
          </w:tcPr>
          <w:p w14:paraId="25EC765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val="fr-FR" w:eastAsia="zh-CN"/>
              </w:rPr>
              <w:t>120</w:t>
            </w:r>
          </w:p>
        </w:tc>
        <w:tc>
          <w:tcPr>
            <w:tcW w:w="184" w:type="pct"/>
            <w:tcBorders>
              <w:top w:val="single" w:sz="4" w:space="0" w:color="auto"/>
              <w:left w:val="single" w:sz="4" w:space="0" w:color="auto"/>
              <w:bottom w:val="single" w:sz="4" w:space="0" w:color="auto"/>
              <w:right w:val="single" w:sz="4" w:space="0" w:color="auto"/>
            </w:tcBorders>
          </w:tcPr>
          <w:p w14:paraId="7B844FE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val="fr-FR" w:eastAsia="zh-CN"/>
              </w:rPr>
              <w:t>135</w:t>
            </w:r>
          </w:p>
        </w:tc>
        <w:tc>
          <w:tcPr>
            <w:tcW w:w="411" w:type="pct"/>
            <w:tcBorders>
              <w:top w:val="nil"/>
              <w:bottom w:val="single" w:sz="4" w:space="0" w:color="auto"/>
            </w:tcBorders>
            <w:shd w:val="clear" w:color="auto" w:fill="auto"/>
          </w:tcPr>
          <w:p w14:paraId="1DFB280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F726D" w:rsidRPr="00CF726D" w14:paraId="06FDCB6D" w14:textId="77777777" w:rsidTr="00CF726D">
        <w:trPr>
          <w:trHeight w:val="187"/>
          <w:jc w:val="center"/>
        </w:trPr>
        <w:tc>
          <w:tcPr>
            <w:tcW w:w="383" w:type="pct"/>
            <w:tcBorders>
              <w:bottom w:val="nil"/>
            </w:tcBorders>
            <w:shd w:val="clear" w:color="auto" w:fill="auto"/>
          </w:tcPr>
          <w:p w14:paraId="3B404F8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F726D">
              <w:rPr>
                <w:rFonts w:ascii="Arial" w:eastAsia="Times New Roman" w:hAnsi="Arial" w:cs="Arial"/>
                <w:sz w:val="18"/>
                <w:lang w:eastAsia="en-GB"/>
              </w:rPr>
              <w:t>n85</w:t>
            </w:r>
          </w:p>
        </w:tc>
        <w:tc>
          <w:tcPr>
            <w:tcW w:w="295" w:type="pct"/>
            <w:tcBorders>
              <w:left w:val="single" w:sz="4" w:space="0" w:color="000000"/>
            </w:tcBorders>
          </w:tcPr>
          <w:p w14:paraId="2D36F8A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F726D">
              <w:rPr>
                <w:rFonts w:ascii="Arial" w:eastAsia="Times New Roman" w:hAnsi="Arial" w:cs="Arial"/>
                <w:sz w:val="18"/>
                <w:lang w:eastAsia="en-GB"/>
              </w:rPr>
              <w:t>15</w:t>
            </w:r>
          </w:p>
        </w:tc>
        <w:tc>
          <w:tcPr>
            <w:tcW w:w="254" w:type="pct"/>
          </w:tcPr>
          <w:p w14:paraId="30ED207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eastAsia="en-GB"/>
              </w:rPr>
              <w:t>15</w:t>
            </w:r>
          </w:p>
        </w:tc>
        <w:tc>
          <w:tcPr>
            <w:tcW w:w="254" w:type="pct"/>
            <w:shd w:val="clear" w:color="auto" w:fill="auto"/>
          </w:tcPr>
          <w:p w14:paraId="140439B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sz w:val="18"/>
                <w:lang w:eastAsia="en-GB"/>
              </w:rPr>
              <w:t>20</w:t>
            </w:r>
            <w:r w:rsidRPr="00CF726D">
              <w:rPr>
                <w:rFonts w:ascii="Arial" w:eastAsia="Times New Roman" w:hAnsi="Arial"/>
                <w:sz w:val="18"/>
                <w:vertAlign w:val="superscript"/>
                <w:lang w:eastAsia="en-GB"/>
              </w:rPr>
              <w:t>1</w:t>
            </w:r>
          </w:p>
        </w:tc>
        <w:tc>
          <w:tcPr>
            <w:tcW w:w="254" w:type="pct"/>
            <w:shd w:val="clear" w:color="auto" w:fill="auto"/>
          </w:tcPr>
          <w:p w14:paraId="0128222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sz w:val="18"/>
                <w:lang w:eastAsia="en-GB"/>
              </w:rPr>
              <w:t>20</w:t>
            </w:r>
            <w:r w:rsidRPr="00CF726D">
              <w:rPr>
                <w:rFonts w:ascii="Arial" w:eastAsia="Times New Roman" w:hAnsi="Arial"/>
                <w:sz w:val="18"/>
                <w:vertAlign w:val="superscript"/>
                <w:lang w:eastAsia="en-GB"/>
              </w:rPr>
              <w:t>1</w:t>
            </w:r>
          </w:p>
        </w:tc>
        <w:tc>
          <w:tcPr>
            <w:tcW w:w="298" w:type="pct"/>
            <w:shd w:val="clear" w:color="auto" w:fill="auto"/>
          </w:tcPr>
          <w:p w14:paraId="7BB36D8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eastAsia="en-GB"/>
              </w:rPr>
              <w:t>20</w:t>
            </w:r>
            <w:r w:rsidRPr="00CF726D">
              <w:rPr>
                <w:rFonts w:ascii="Arial" w:eastAsia="Times New Roman" w:hAnsi="Arial"/>
                <w:sz w:val="18"/>
                <w:vertAlign w:val="superscript"/>
                <w:lang w:eastAsia="en-GB"/>
              </w:rPr>
              <w:t>1</w:t>
            </w:r>
          </w:p>
        </w:tc>
        <w:tc>
          <w:tcPr>
            <w:tcW w:w="249" w:type="pct"/>
            <w:shd w:val="clear" w:color="auto" w:fill="auto"/>
          </w:tcPr>
          <w:p w14:paraId="2D7F120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6" w:type="pct"/>
            <w:shd w:val="clear" w:color="auto" w:fill="auto"/>
          </w:tcPr>
          <w:p w14:paraId="7EE30D9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12" w:type="pct"/>
          </w:tcPr>
          <w:p w14:paraId="678E9BB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1" w:type="pct"/>
          </w:tcPr>
          <w:p w14:paraId="64F8F7E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6" w:type="pct"/>
            <w:shd w:val="clear" w:color="auto" w:fill="auto"/>
          </w:tcPr>
          <w:p w14:paraId="3E4C124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98" w:type="pct"/>
          </w:tcPr>
          <w:p w14:paraId="0765AC6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3" w:type="pct"/>
          </w:tcPr>
          <w:p w14:paraId="6292810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 w:type="pct"/>
          </w:tcPr>
          <w:p w14:paraId="296D563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7" w:type="pct"/>
          </w:tcPr>
          <w:p w14:paraId="62925AC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0" w:type="pct"/>
          </w:tcPr>
          <w:p w14:paraId="23B2088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3" w:type="pct"/>
          </w:tcPr>
          <w:p w14:paraId="7FFDA9E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 w:type="pct"/>
          </w:tcPr>
          <w:p w14:paraId="416D2AF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11" w:type="pct"/>
            <w:tcBorders>
              <w:top w:val="nil"/>
              <w:bottom w:val="nil"/>
            </w:tcBorders>
            <w:shd w:val="clear" w:color="auto" w:fill="auto"/>
          </w:tcPr>
          <w:p w14:paraId="14150F6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F726D">
              <w:rPr>
                <w:rFonts w:ascii="Arial" w:eastAsia="Times New Roman" w:hAnsi="Arial" w:cs="Arial"/>
                <w:sz w:val="18"/>
                <w:lang w:eastAsia="en-GB"/>
              </w:rPr>
              <w:t>FDD</w:t>
            </w:r>
          </w:p>
        </w:tc>
      </w:tr>
      <w:tr w:rsidR="00CF726D" w:rsidRPr="00CF726D" w14:paraId="5B024144" w14:textId="77777777" w:rsidTr="00CF726D">
        <w:trPr>
          <w:trHeight w:val="187"/>
          <w:jc w:val="center"/>
        </w:trPr>
        <w:tc>
          <w:tcPr>
            <w:tcW w:w="383" w:type="pct"/>
            <w:tcBorders>
              <w:top w:val="nil"/>
              <w:bottom w:val="nil"/>
            </w:tcBorders>
            <w:shd w:val="clear" w:color="auto" w:fill="auto"/>
          </w:tcPr>
          <w:p w14:paraId="5171CD9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295" w:type="pct"/>
            <w:tcBorders>
              <w:left w:val="single" w:sz="4" w:space="0" w:color="000000"/>
            </w:tcBorders>
          </w:tcPr>
          <w:p w14:paraId="15EA090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F726D">
              <w:rPr>
                <w:rFonts w:ascii="Arial" w:eastAsia="Times New Roman" w:hAnsi="Arial" w:cs="Arial"/>
                <w:sz w:val="18"/>
                <w:lang w:eastAsia="en-GB"/>
              </w:rPr>
              <w:t>30</w:t>
            </w:r>
          </w:p>
        </w:tc>
        <w:tc>
          <w:tcPr>
            <w:tcW w:w="254" w:type="pct"/>
          </w:tcPr>
          <w:p w14:paraId="4E6846B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4" w:type="pct"/>
            <w:shd w:val="clear" w:color="auto" w:fill="auto"/>
          </w:tcPr>
          <w:p w14:paraId="116D2AF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4" w:type="pct"/>
            <w:shd w:val="clear" w:color="auto" w:fill="auto"/>
          </w:tcPr>
          <w:p w14:paraId="24168C8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sz w:val="18"/>
                <w:lang w:eastAsia="en-GB"/>
              </w:rPr>
              <w:t>10</w:t>
            </w:r>
            <w:r w:rsidRPr="00CF726D">
              <w:rPr>
                <w:rFonts w:ascii="Arial" w:eastAsia="Times New Roman" w:hAnsi="Arial"/>
                <w:sz w:val="18"/>
                <w:vertAlign w:val="superscript"/>
                <w:lang w:eastAsia="en-GB"/>
              </w:rPr>
              <w:t>1</w:t>
            </w:r>
          </w:p>
        </w:tc>
        <w:tc>
          <w:tcPr>
            <w:tcW w:w="298" w:type="pct"/>
            <w:shd w:val="clear" w:color="auto" w:fill="auto"/>
          </w:tcPr>
          <w:p w14:paraId="101979A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eastAsia="en-GB"/>
              </w:rPr>
              <w:t>10</w:t>
            </w:r>
            <w:r w:rsidRPr="00CF726D">
              <w:rPr>
                <w:rFonts w:ascii="Arial" w:eastAsia="Times New Roman" w:hAnsi="Arial"/>
                <w:sz w:val="18"/>
                <w:vertAlign w:val="superscript"/>
                <w:lang w:eastAsia="en-GB"/>
              </w:rPr>
              <w:t>1</w:t>
            </w:r>
          </w:p>
        </w:tc>
        <w:tc>
          <w:tcPr>
            <w:tcW w:w="249" w:type="pct"/>
            <w:shd w:val="clear" w:color="auto" w:fill="auto"/>
          </w:tcPr>
          <w:p w14:paraId="3C5D8D8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6" w:type="pct"/>
            <w:shd w:val="clear" w:color="auto" w:fill="auto"/>
          </w:tcPr>
          <w:p w14:paraId="6C0B704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12" w:type="pct"/>
          </w:tcPr>
          <w:p w14:paraId="0DDF0D6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1" w:type="pct"/>
          </w:tcPr>
          <w:p w14:paraId="4112693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6" w:type="pct"/>
            <w:shd w:val="clear" w:color="auto" w:fill="auto"/>
          </w:tcPr>
          <w:p w14:paraId="7A5AFDF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98" w:type="pct"/>
          </w:tcPr>
          <w:p w14:paraId="0FCD627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3" w:type="pct"/>
          </w:tcPr>
          <w:p w14:paraId="55474D9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 w:type="pct"/>
          </w:tcPr>
          <w:p w14:paraId="2B77817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7" w:type="pct"/>
          </w:tcPr>
          <w:p w14:paraId="22AE077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0" w:type="pct"/>
          </w:tcPr>
          <w:p w14:paraId="0960851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3" w:type="pct"/>
          </w:tcPr>
          <w:p w14:paraId="56DFAE8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 w:type="pct"/>
          </w:tcPr>
          <w:p w14:paraId="5E37810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11" w:type="pct"/>
            <w:tcBorders>
              <w:top w:val="nil"/>
              <w:bottom w:val="nil"/>
            </w:tcBorders>
            <w:shd w:val="clear" w:color="auto" w:fill="auto"/>
          </w:tcPr>
          <w:p w14:paraId="125ED44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r>
      <w:tr w:rsidR="00CF726D" w:rsidRPr="00CF726D" w14:paraId="59D7ABEF" w14:textId="77777777" w:rsidTr="00753928">
        <w:trPr>
          <w:trHeight w:val="187"/>
          <w:jc w:val="center"/>
        </w:trPr>
        <w:tc>
          <w:tcPr>
            <w:tcW w:w="383" w:type="pct"/>
            <w:tcBorders>
              <w:top w:val="single" w:sz="4" w:space="0" w:color="auto"/>
              <w:bottom w:val="nil"/>
            </w:tcBorders>
            <w:shd w:val="clear" w:color="auto" w:fill="auto"/>
          </w:tcPr>
          <w:p w14:paraId="008EC49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zh-CN"/>
              </w:rPr>
              <w:t>n91</w:t>
            </w:r>
          </w:p>
        </w:tc>
        <w:tc>
          <w:tcPr>
            <w:tcW w:w="295" w:type="pct"/>
          </w:tcPr>
          <w:p w14:paraId="00199EF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hint="eastAsia"/>
                <w:sz w:val="18"/>
                <w:lang w:eastAsia="zh-CN"/>
              </w:rPr>
              <w:t>1</w:t>
            </w:r>
            <w:r w:rsidRPr="00CF726D">
              <w:rPr>
                <w:rFonts w:ascii="Arial" w:eastAsia="Times New Roman" w:hAnsi="Arial" w:cs="Arial"/>
                <w:sz w:val="18"/>
                <w:lang w:eastAsia="zh-CN"/>
              </w:rPr>
              <w:t>5</w:t>
            </w:r>
          </w:p>
        </w:tc>
        <w:tc>
          <w:tcPr>
            <w:tcW w:w="254" w:type="pct"/>
          </w:tcPr>
          <w:p w14:paraId="71F5359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4" w:type="pct"/>
            <w:shd w:val="clear" w:color="auto" w:fill="auto"/>
          </w:tcPr>
          <w:p w14:paraId="6715B37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hint="eastAsia"/>
                <w:sz w:val="18"/>
                <w:szCs w:val="18"/>
                <w:lang w:eastAsia="en-GB"/>
              </w:rPr>
              <w:t>25</w:t>
            </w:r>
            <w:r w:rsidRPr="00CF726D">
              <w:rPr>
                <w:rFonts w:ascii="Arial" w:eastAsia="Times New Roman" w:hAnsi="Arial" w:cs="Arial"/>
                <w:sz w:val="18"/>
                <w:szCs w:val="18"/>
                <w:vertAlign w:val="superscript"/>
                <w:lang w:eastAsia="en-GB"/>
              </w:rPr>
              <w:t>4</w:t>
            </w:r>
          </w:p>
        </w:tc>
        <w:tc>
          <w:tcPr>
            <w:tcW w:w="254" w:type="pct"/>
            <w:shd w:val="clear" w:color="auto" w:fill="auto"/>
          </w:tcPr>
          <w:p w14:paraId="469396B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szCs w:val="18"/>
                <w:lang w:eastAsia="en-GB"/>
              </w:rPr>
              <w:t>20</w:t>
            </w:r>
            <w:r w:rsidRPr="00CF726D">
              <w:rPr>
                <w:rFonts w:ascii="Arial" w:eastAsia="Times New Roman" w:hAnsi="Arial" w:cs="Arial"/>
                <w:sz w:val="18"/>
                <w:szCs w:val="18"/>
                <w:vertAlign w:val="superscript"/>
                <w:lang w:eastAsia="en-GB"/>
              </w:rPr>
              <w:t>1,4</w:t>
            </w:r>
          </w:p>
        </w:tc>
        <w:tc>
          <w:tcPr>
            <w:tcW w:w="298" w:type="pct"/>
            <w:shd w:val="clear" w:color="auto" w:fill="auto"/>
          </w:tcPr>
          <w:p w14:paraId="27095E7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9" w:type="pct"/>
            <w:shd w:val="clear" w:color="auto" w:fill="auto"/>
          </w:tcPr>
          <w:p w14:paraId="2D7ADF3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6" w:type="pct"/>
            <w:shd w:val="clear" w:color="auto" w:fill="auto"/>
          </w:tcPr>
          <w:p w14:paraId="5DD219D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12" w:type="pct"/>
          </w:tcPr>
          <w:p w14:paraId="60365DA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1" w:type="pct"/>
          </w:tcPr>
          <w:p w14:paraId="20B3452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6" w:type="pct"/>
            <w:shd w:val="clear" w:color="auto" w:fill="auto"/>
          </w:tcPr>
          <w:p w14:paraId="1871BF1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98" w:type="pct"/>
          </w:tcPr>
          <w:p w14:paraId="5EBBC25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3" w:type="pct"/>
          </w:tcPr>
          <w:p w14:paraId="641B9BA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 w:type="pct"/>
          </w:tcPr>
          <w:p w14:paraId="122E84C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7" w:type="pct"/>
          </w:tcPr>
          <w:p w14:paraId="1DA766A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0" w:type="pct"/>
          </w:tcPr>
          <w:p w14:paraId="3A19272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3" w:type="pct"/>
          </w:tcPr>
          <w:p w14:paraId="71FEBB0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 w:type="pct"/>
          </w:tcPr>
          <w:p w14:paraId="545A1BE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11" w:type="pct"/>
            <w:tcBorders>
              <w:top w:val="single" w:sz="4" w:space="0" w:color="auto"/>
              <w:bottom w:val="nil"/>
            </w:tcBorders>
            <w:shd w:val="clear" w:color="auto" w:fill="auto"/>
          </w:tcPr>
          <w:p w14:paraId="1FECC89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zh-CN"/>
              </w:rPr>
              <w:t>FDD</w:t>
            </w:r>
          </w:p>
        </w:tc>
      </w:tr>
      <w:tr w:rsidR="00CF726D" w:rsidRPr="00CF726D" w14:paraId="606207D8" w14:textId="77777777" w:rsidTr="00753928">
        <w:trPr>
          <w:trHeight w:val="187"/>
          <w:jc w:val="center"/>
        </w:trPr>
        <w:tc>
          <w:tcPr>
            <w:tcW w:w="383" w:type="pct"/>
            <w:tcBorders>
              <w:bottom w:val="nil"/>
            </w:tcBorders>
            <w:shd w:val="clear" w:color="auto" w:fill="auto"/>
          </w:tcPr>
          <w:p w14:paraId="41EBC55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zh-CN"/>
              </w:rPr>
              <w:t>n92</w:t>
            </w:r>
          </w:p>
        </w:tc>
        <w:tc>
          <w:tcPr>
            <w:tcW w:w="295" w:type="pct"/>
          </w:tcPr>
          <w:p w14:paraId="0CFD97E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hint="eastAsia"/>
                <w:sz w:val="18"/>
                <w:lang w:eastAsia="zh-CN"/>
              </w:rPr>
              <w:t>1</w:t>
            </w:r>
            <w:r w:rsidRPr="00CF726D">
              <w:rPr>
                <w:rFonts w:ascii="Arial" w:eastAsia="Times New Roman" w:hAnsi="Arial" w:cs="Arial"/>
                <w:sz w:val="18"/>
                <w:lang w:eastAsia="zh-CN"/>
              </w:rPr>
              <w:t>5</w:t>
            </w:r>
          </w:p>
        </w:tc>
        <w:tc>
          <w:tcPr>
            <w:tcW w:w="254" w:type="pct"/>
          </w:tcPr>
          <w:p w14:paraId="77BA67B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4" w:type="pct"/>
            <w:shd w:val="clear" w:color="auto" w:fill="auto"/>
          </w:tcPr>
          <w:p w14:paraId="4528D02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hint="eastAsia"/>
                <w:sz w:val="18"/>
                <w:szCs w:val="18"/>
                <w:lang w:eastAsia="en-GB"/>
              </w:rPr>
              <w:t>25</w:t>
            </w:r>
          </w:p>
        </w:tc>
        <w:tc>
          <w:tcPr>
            <w:tcW w:w="254" w:type="pct"/>
            <w:shd w:val="clear" w:color="auto" w:fill="auto"/>
          </w:tcPr>
          <w:p w14:paraId="49C68D3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szCs w:val="18"/>
                <w:lang w:eastAsia="en-GB"/>
              </w:rPr>
              <w:t>20</w:t>
            </w:r>
            <w:r w:rsidRPr="00CF726D">
              <w:rPr>
                <w:rFonts w:ascii="Arial" w:eastAsia="Times New Roman" w:hAnsi="Arial" w:cs="Arial"/>
                <w:sz w:val="18"/>
                <w:szCs w:val="18"/>
                <w:vertAlign w:val="superscript"/>
                <w:lang w:eastAsia="en-GB"/>
              </w:rPr>
              <w:t>1</w:t>
            </w:r>
          </w:p>
        </w:tc>
        <w:tc>
          <w:tcPr>
            <w:tcW w:w="298" w:type="pct"/>
            <w:shd w:val="clear" w:color="auto" w:fill="auto"/>
          </w:tcPr>
          <w:p w14:paraId="6125168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eastAsia="zh-CN"/>
              </w:rPr>
              <w:t>20</w:t>
            </w:r>
            <w:r w:rsidRPr="00CF726D">
              <w:rPr>
                <w:rFonts w:ascii="Arial" w:eastAsia="Times New Roman" w:hAnsi="Arial" w:cs="Arial"/>
                <w:sz w:val="18"/>
                <w:szCs w:val="18"/>
                <w:vertAlign w:val="superscript"/>
                <w:lang w:eastAsia="en-GB"/>
              </w:rPr>
              <w:t>1</w:t>
            </w:r>
          </w:p>
        </w:tc>
        <w:tc>
          <w:tcPr>
            <w:tcW w:w="249" w:type="pct"/>
            <w:shd w:val="clear" w:color="auto" w:fill="auto"/>
          </w:tcPr>
          <w:p w14:paraId="66DF24A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eastAsia="zh-CN"/>
              </w:rPr>
              <w:t>20</w:t>
            </w:r>
            <w:r w:rsidRPr="00CF726D">
              <w:rPr>
                <w:rFonts w:ascii="Arial" w:eastAsia="Times New Roman" w:hAnsi="Arial" w:cs="Arial"/>
                <w:sz w:val="18"/>
                <w:szCs w:val="18"/>
                <w:vertAlign w:val="superscript"/>
                <w:lang w:eastAsia="en-GB"/>
              </w:rPr>
              <w:t>1</w:t>
            </w:r>
          </w:p>
        </w:tc>
        <w:tc>
          <w:tcPr>
            <w:tcW w:w="256" w:type="pct"/>
            <w:shd w:val="clear" w:color="auto" w:fill="auto"/>
          </w:tcPr>
          <w:p w14:paraId="198EA13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12" w:type="pct"/>
          </w:tcPr>
          <w:p w14:paraId="0FCBA6C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1" w:type="pct"/>
          </w:tcPr>
          <w:p w14:paraId="12CAEEE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6" w:type="pct"/>
            <w:shd w:val="clear" w:color="auto" w:fill="auto"/>
          </w:tcPr>
          <w:p w14:paraId="0E3CB58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98" w:type="pct"/>
          </w:tcPr>
          <w:p w14:paraId="4A0C645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3" w:type="pct"/>
          </w:tcPr>
          <w:p w14:paraId="587334B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 w:type="pct"/>
          </w:tcPr>
          <w:p w14:paraId="56B9ACF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7" w:type="pct"/>
          </w:tcPr>
          <w:p w14:paraId="2C2D55D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0" w:type="pct"/>
          </w:tcPr>
          <w:p w14:paraId="62424E2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3" w:type="pct"/>
          </w:tcPr>
          <w:p w14:paraId="24BDFBF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 w:type="pct"/>
          </w:tcPr>
          <w:p w14:paraId="2778615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11" w:type="pct"/>
            <w:tcBorders>
              <w:bottom w:val="nil"/>
            </w:tcBorders>
            <w:shd w:val="clear" w:color="auto" w:fill="auto"/>
          </w:tcPr>
          <w:p w14:paraId="503A1C7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hint="eastAsia"/>
                <w:sz w:val="18"/>
                <w:lang w:eastAsia="zh-CN"/>
              </w:rPr>
              <w:t>FD</w:t>
            </w:r>
            <w:r w:rsidRPr="00CF726D">
              <w:rPr>
                <w:rFonts w:ascii="Arial" w:eastAsia="Times New Roman" w:hAnsi="Arial" w:cs="Arial"/>
                <w:sz w:val="18"/>
                <w:lang w:eastAsia="zh-CN"/>
              </w:rPr>
              <w:t>D</w:t>
            </w:r>
          </w:p>
        </w:tc>
      </w:tr>
      <w:tr w:rsidR="00CF726D" w:rsidRPr="00CF726D" w14:paraId="5C2D0647" w14:textId="77777777" w:rsidTr="00753928">
        <w:trPr>
          <w:trHeight w:val="187"/>
          <w:jc w:val="center"/>
        </w:trPr>
        <w:tc>
          <w:tcPr>
            <w:tcW w:w="383" w:type="pct"/>
            <w:tcBorders>
              <w:top w:val="nil"/>
              <w:bottom w:val="nil"/>
            </w:tcBorders>
            <w:shd w:val="clear" w:color="auto" w:fill="auto"/>
          </w:tcPr>
          <w:p w14:paraId="2BD3DFC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5" w:type="pct"/>
          </w:tcPr>
          <w:p w14:paraId="7A3CCE3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hint="eastAsia"/>
                <w:sz w:val="18"/>
                <w:lang w:eastAsia="zh-CN"/>
              </w:rPr>
              <w:t>3</w:t>
            </w:r>
            <w:r w:rsidRPr="00CF726D">
              <w:rPr>
                <w:rFonts w:ascii="Arial" w:eastAsia="Times New Roman" w:hAnsi="Arial" w:cs="Arial"/>
                <w:sz w:val="18"/>
                <w:lang w:eastAsia="zh-CN"/>
              </w:rPr>
              <w:t>0</w:t>
            </w:r>
          </w:p>
        </w:tc>
        <w:tc>
          <w:tcPr>
            <w:tcW w:w="254" w:type="pct"/>
          </w:tcPr>
          <w:p w14:paraId="09C0675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4" w:type="pct"/>
            <w:shd w:val="clear" w:color="auto" w:fill="auto"/>
          </w:tcPr>
          <w:p w14:paraId="3549D14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4" w:type="pct"/>
            <w:shd w:val="clear" w:color="auto" w:fill="auto"/>
          </w:tcPr>
          <w:p w14:paraId="6BEE1B4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hint="eastAsia"/>
                <w:sz w:val="18"/>
                <w:szCs w:val="18"/>
                <w:lang w:eastAsia="en-GB"/>
              </w:rPr>
              <w:t>10</w:t>
            </w:r>
            <w:r w:rsidRPr="00CF726D">
              <w:rPr>
                <w:rFonts w:ascii="Arial" w:eastAsia="Times New Roman" w:hAnsi="Arial" w:cs="Arial"/>
                <w:sz w:val="18"/>
                <w:szCs w:val="18"/>
                <w:vertAlign w:val="superscript"/>
                <w:lang w:eastAsia="en-GB"/>
              </w:rPr>
              <w:t>1</w:t>
            </w:r>
          </w:p>
        </w:tc>
        <w:tc>
          <w:tcPr>
            <w:tcW w:w="298" w:type="pct"/>
            <w:shd w:val="clear" w:color="auto" w:fill="auto"/>
          </w:tcPr>
          <w:p w14:paraId="2899837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eastAsia="zh-CN"/>
              </w:rPr>
              <w:t>10</w:t>
            </w:r>
            <w:r w:rsidRPr="00CF726D">
              <w:rPr>
                <w:rFonts w:ascii="Arial" w:eastAsia="Times New Roman" w:hAnsi="Arial" w:cs="Arial"/>
                <w:sz w:val="18"/>
                <w:szCs w:val="18"/>
                <w:vertAlign w:val="superscript"/>
                <w:lang w:eastAsia="en-GB"/>
              </w:rPr>
              <w:t>1</w:t>
            </w:r>
          </w:p>
        </w:tc>
        <w:tc>
          <w:tcPr>
            <w:tcW w:w="249" w:type="pct"/>
            <w:shd w:val="clear" w:color="auto" w:fill="auto"/>
          </w:tcPr>
          <w:p w14:paraId="2455D5E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eastAsia="zh-CN"/>
              </w:rPr>
              <w:t>10</w:t>
            </w:r>
            <w:r w:rsidRPr="00CF726D">
              <w:rPr>
                <w:rFonts w:ascii="Arial" w:eastAsia="Times New Roman" w:hAnsi="Arial" w:cs="Arial"/>
                <w:sz w:val="18"/>
                <w:szCs w:val="18"/>
                <w:vertAlign w:val="superscript"/>
                <w:lang w:eastAsia="en-GB"/>
              </w:rPr>
              <w:t>1</w:t>
            </w:r>
          </w:p>
        </w:tc>
        <w:tc>
          <w:tcPr>
            <w:tcW w:w="256" w:type="pct"/>
            <w:shd w:val="clear" w:color="auto" w:fill="auto"/>
          </w:tcPr>
          <w:p w14:paraId="0BFCF9E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12" w:type="pct"/>
          </w:tcPr>
          <w:p w14:paraId="030C091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1" w:type="pct"/>
          </w:tcPr>
          <w:p w14:paraId="7FC52F4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6" w:type="pct"/>
            <w:shd w:val="clear" w:color="auto" w:fill="auto"/>
          </w:tcPr>
          <w:p w14:paraId="4AB305D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98" w:type="pct"/>
          </w:tcPr>
          <w:p w14:paraId="50F4EF0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3" w:type="pct"/>
          </w:tcPr>
          <w:p w14:paraId="5F8320D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 w:type="pct"/>
          </w:tcPr>
          <w:p w14:paraId="449063A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7" w:type="pct"/>
          </w:tcPr>
          <w:p w14:paraId="724CAFD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0" w:type="pct"/>
          </w:tcPr>
          <w:p w14:paraId="0302128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3" w:type="pct"/>
          </w:tcPr>
          <w:p w14:paraId="018DE65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 w:type="pct"/>
          </w:tcPr>
          <w:p w14:paraId="3BCB5A6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11" w:type="pct"/>
            <w:tcBorders>
              <w:top w:val="nil"/>
              <w:bottom w:val="nil"/>
            </w:tcBorders>
            <w:shd w:val="clear" w:color="auto" w:fill="auto"/>
          </w:tcPr>
          <w:p w14:paraId="0357D90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F726D" w:rsidRPr="00CF726D" w14:paraId="09E9FB10" w14:textId="77777777" w:rsidTr="00753928">
        <w:trPr>
          <w:trHeight w:val="187"/>
          <w:jc w:val="center"/>
        </w:trPr>
        <w:tc>
          <w:tcPr>
            <w:tcW w:w="383" w:type="pct"/>
            <w:tcBorders>
              <w:bottom w:val="nil"/>
            </w:tcBorders>
            <w:shd w:val="clear" w:color="auto" w:fill="auto"/>
          </w:tcPr>
          <w:p w14:paraId="4656C8D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zh-CN"/>
              </w:rPr>
              <w:t>n93</w:t>
            </w:r>
          </w:p>
        </w:tc>
        <w:tc>
          <w:tcPr>
            <w:tcW w:w="295" w:type="pct"/>
          </w:tcPr>
          <w:p w14:paraId="0A64451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hint="eastAsia"/>
                <w:sz w:val="18"/>
                <w:lang w:eastAsia="zh-CN"/>
              </w:rPr>
              <w:t>1</w:t>
            </w:r>
            <w:r w:rsidRPr="00CF726D">
              <w:rPr>
                <w:rFonts w:ascii="Arial" w:eastAsia="Times New Roman" w:hAnsi="Arial" w:cs="Arial"/>
                <w:sz w:val="18"/>
                <w:lang w:eastAsia="zh-CN"/>
              </w:rPr>
              <w:t>5</w:t>
            </w:r>
          </w:p>
        </w:tc>
        <w:tc>
          <w:tcPr>
            <w:tcW w:w="254" w:type="pct"/>
          </w:tcPr>
          <w:p w14:paraId="43BB3A6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4" w:type="pct"/>
            <w:shd w:val="clear" w:color="auto" w:fill="auto"/>
          </w:tcPr>
          <w:p w14:paraId="00BD54D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hint="eastAsia"/>
                <w:sz w:val="18"/>
                <w:szCs w:val="18"/>
                <w:lang w:eastAsia="en-GB"/>
              </w:rPr>
              <w:t>25</w:t>
            </w:r>
            <w:r w:rsidRPr="00CF726D">
              <w:rPr>
                <w:rFonts w:ascii="Arial" w:eastAsia="Times New Roman" w:hAnsi="Arial" w:cs="Arial"/>
                <w:sz w:val="18"/>
                <w:szCs w:val="18"/>
                <w:vertAlign w:val="superscript"/>
                <w:lang w:eastAsia="en-GB"/>
              </w:rPr>
              <w:t>4</w:t>
            </w:r>
          </w:p>
        </w:tc>
        <w:tc>
          <w:tcPr>
            <w:tcW w:w="254" w:type="pct"/>
            <w:shd w:val="clear" w:color="auto" w:fill="auto"/>
          </w:tcPr>
          <w:p w14:paraId="7A6CB5D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szCs w:val="18"/>
                <w:lang w:eastAsia="en-GB"/>
              </w:rPr>
              <w:t>25</w:t>
            </w:r>
            <w:r w:rsidRPr="00CF726D">
              <w:rPr>
                <w:rFonts w:ascii="Arial" w:eastAsia="Times New Roman" w:hAnsi="Arial" w:cs="Arial"/>
                <w:sz w:val="18"/>
                <w:szCs w:val="18"/>
                <w:vertAlign w:val="superscript"/>
                <w:lang w:eastAsia="en-GB"/>
              </w:rPr>
              <w:t>1,4</w:t>
            </w:r>
          </w:p>
        </w:tc>
        <w:tc>
          <w:tcPr>
            <w:tcW w:w="298" w:type="pct"/>
            <w:shd w:val="clear" w:color="auto" w:fill="auto"/>
          </w:tcPr>
          <w:p w14:paraId="3789BF7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49" w:type="pct"/>
            <w:shd w:val="clear" w:color="auto" w:fill="auto"/>
          </w:tcPr>
          <w:p w14:paraId="3A8432D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6" w:type="pct"/>
            <w:shd w:val="clear" w:color="auto" w:fill="auto"/>
          </w:tcPr>
          <w:p w14:paraId="7C9F5BC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12" w:type="pct"/>
          </w:tcPr>
          <w:p w14:paraId="08912DA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1" w:type="pct"/>
          </w:tcPr>
          <w:p w14:paraId="4490137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6" w:type="pct"/>
            <w:shd w:val="clear" w:color="auto" w:fill="auto"/>
          </w:tcPr>
          <w:p w14:paraId="66487D5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98" w:type="pct"/>
          </w:tcPr>
          <w:p w14:paraId="05FE92F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3" w:type="pct"/>
          </w:tcPr>
          <w:p w14:paraId="12598F7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 w:type="pct"/>
          </w:tcPr>
          <w:p w14:paraId="10E25BE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7" w:type="pct"/>
          </w:tcPr>
          <w:p w14:paraId="56EC1D7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0" w:type="pct"/>
          </w:tcPr>
          <w:p w14:paraId="3B33E7D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3" w:type="pct"/>
          </w:tcPr>
          <w:p w14:paraId="51526CD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 w:type="pct"/>
          </w:tcPr>
          <w:p w14:paraId="6225408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11" w:type="pct"/>
            <w:tcBorders>
              <w:bottom w:val="nil"/>
            </w:tcBorders>
            <w:shd w:val="clear" w:color="auto" w:fill="auto"/>
          </w:tcPr>
          <w:p w14:paraId="4A285FA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hint="eastAsia"/>
                <w:sz w:val="18"/>
                <w:lang w:eastAsia="zh-CN"/>
              </w:rPr>
              <w:t>FD</w:t>
            </w:r>
            <w:r w:rsidRPr="00CF726D">
              <w:rPr>
                <w:rFonts w:ascii="Arial" w:eastAsia="Times New Roman" w:hAnsi="Arial" w:cs="Arial"/>
                <w:sz w:val="18"/>
                <w:lang w:eastAsia="zh-CN"/>
              </w:rPr>
              <w:t>D</w:t>
            </w:r>
          </w:p>
        </w:tc>
      </w:tr>
      <w:tr w:rsidR="00CF726D" w:rsidRPr="00CF726D" w14:paraId="37A61377" w14:textId="77777777" w:rsidTr="00753928">
        <w:trPr>
          <w:trHeight w:val="187"/>
          <w:jc w:val="center"/>
        </w:trPr>
        <w:tc>
          <w:tcPr>
            <w:tcW w:w="383" w:type="pct"/>
            <w:tcBorders>
              <w:bottom w:val="nil"/>
            </w:tcBorders>
            <w:shd w:val="clear" w:color="auto" w:fill="auto"/>
          </w:tcPr>
          <w:p w14:paraId="7051382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zh-CN"/>
              </w:rPr>
              <w:t>n94</w:t>
            </w:r>
          </w:p>
        </w:tc>
        <w:tc>
          <w:tcPr>
            <w:tcW w:w="295" w:type="pct"/>
          </w:tcPr>
          <w:p w14:paraId="76E50C5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hint="eastAsia"/>
                <w:sz w:val="18"/>
                <w:lang w:eastAsia="zh-CN"/>
              </w:rPr>
              <w:t>1</w:t>
            </w:r>
            <w:r w:rsidRPr="00CF726D">
              <w:rPr>
                <w:rFonts w:ascii="Arial" w:eastAsia="Times New Roman" w:hAnsi="Arial" w:cs="Arial"/>
                <w:sz w:val="18"/>
                <w:lang w:eastAsia="zh-CN"/>
              </w:rPr>
              <w:t>5</w:t>
            </w:r>
          </w:p>
        </w:tc>
        <w:tc>
          <w:tcPr>
            <w:tcW w:w="254" w:type="pct"/>
          </w:tcPr>
          <w:p w14:paraId="4C18028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4" w:type="pct"/>
            <w:shd w:val="clear" w:color="auto" w:fill="auto"/>
          </w:tcPr>
          <w:p w14:paraId="5026F96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hint="eastAsia"/>
                <w:sz w:val="18"/>
                <w:szCs w:val="18"/>
                <w:lang w:eastAsia="en-GB"/>
              </w:rPr>
              <w:t>25</w:t>
            </w:r>
          </w:p>
        </w:tc>
        <w:tc>
          <w:tcPr>
            <w:tcW w:w="254" w:type="pct"/>
            <w:shd w:val="clear" w:color="auto" w:fill="auto"/>
          </w:tcPr>
          <w:p w14:paraId="023A828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szCs w:val="18"/>
                <w:lang w:eastAsia="en-GB"/>
              </w:rPr>
              <w:t>25</w:t>
            </w:r>
            <w:r w:rsidRPr="00CF726D">
              <w:rPr>
                <w:rFonts w:ascii="Arial" w:eastAsia="Times New Roman" w:hAnsi="Arial" w:cs="Arial"/>
                <w:sz w:val="18"/>
                <w:szCs w:val="18"/>
                <w:vertAlign w:val="superscript"/>
                <w:lang w:eastAsia="en-GB"/>
              </w:rPr>
              <w:t>1</w:t>
            </w:r>
          </w:p>
        </w:tc>
        <w:tc>
          <w:tcPr>
            <w:tcW w:w="298" w:type="pct"/>
            <w:shd w:val="clear" w:color="auto" w:fill="auto"/>
          </w:tcPr>
          <w:p w14:paraId="19AEC2B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eastAsia="zh-CN"/>
              </w:rPr>
              <w:t>20</w:t>
            </w:r>
            <w:r w:rsidRPr="00CF726D">
              <w:rPr>
                <w:rFonts w:ascii="Arial" w:eastAsia="Times New Roman" w:hAnsi="Arial" w:cs="Arial"/>
                <w:sz w:val="18"/>
                <w:szCs w:val="18"/>
                <w:vertAlign w:val="superscript"/>
                <w:lang w:eastAsia="en-GB"/>
              </w:rPr>
              <w:t>1</w:t>
            </w:r>
          </w:p>
        </w:tc>
        <w:tc>
          <w:tcPr>
            <w:tcW w:w="249" w:type="pct"/>
            <w:shd w:val="clear" w:color="auto" w:fill="auto"/>
          </w:tcPr>
          <w:p w14:paraId="6070FDD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eastAsia="zh-CN"/>
              </w:rPr>
              <w:t>20</w:t>
            </w:r>
            <w:r w:rsidRPr="00CF726D">
              <w:rPr>
                <w:rFonts w:ascii="Arial" w:eastAsia="Times New Roman" w:hAnsi="Arial" w:cs="Arial"/>
                <w:sz w:val="18"/>
                <w:szCs w:val="18"/>
                <w:vertAlign w:val="superscript"/>
                <w:lang w:eastAsia="en-GB"/>
              </w:rPr>
              <w:t>1</w:t>
            </w:r>
          </w:p>
        </w:tc>
        <w:tc>
          <w:tcPr>
            <w:tcW w:w="256" w:type="pct"/>
            <w:shd w:val="clear" w:color="auto" w:fill="auto"/>
          </w:tcPr>
          <w:p w14:paraId="69C6E84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12" w:type="pct"/>
          </w:tcPr>
          <w:p w14:paraId="0ECA27C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1" w:type="pct"/>
          </w:tcPr>
          <w:p w14:paraId="7C65401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6" w:type="pct"/>
            <w:shd w:val="clear" w:color="auto" w:fill="auto"/>
          </w:tcPr>
          <w:p w14:paraId="53592FD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98" w:type="pct"/>
          </w:tcPr>
          <w:p w14:paraId="1F8D117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3" w:type="pct"/>
          </w:tcPr>
          <w:p w14:paraId="01E3CB3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 w:type="pct"/>
          </w:tcPr>
          <w:p w14:paraId="1AF7AD5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7" w:type="pct"/>
          </w:tcPr>
          <w:p w14:paraId="2AC08F9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0" w:type="pct"/>
          </w:tcPr>
          <w:p w14:paraId="3852315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3" w:type="pct"/>
          </w:tcPr>
          <w:p w14:paraId="443B65A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 w:type="pct"/>
          </w:tcPr>
          <w:p w14:paraId="35B8182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11" w:type="pct"/>
            <w:tcBorders>
              <w:bottom w:val="nil"/>
            </w:tcBorders>
            <w:shd w:val="clear" w:color="auto" w:fill="auto"/>
          </w:tcPr>
          <w:p w14:paraId="7283717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hint="eastAsia"/>
                <w:sz w:val="18"/>
                <w:lang w:eastAsia="zh-CN"/>
              </w:rPr>
              <w:t>FD</w:t>
            </w:r>
            <w:r w:rsidRPr="00CF726D">
              <w:rPr>
                <w:rFonts w:ascii="Arial" w:eastAsia="Times New Roman" w:hAnsi="Arial" w:cs="Arial"/>
                <w:sz w:val="18"/>
                <w:lang w:eastAsia="zh-CN"/>
              </w:rPr>
              <w:t>D</w:t>
            </w:r>
          </w:p>
        </w:tc>
      </w:tr>
      <w:tr w:rsidR="00CF726D" w:rsidRPr="00CF726D" w14:paraId="1FC36C9A" w14:textId="77777777" w:rsidTr="00753928">
        <w:trPr>
          <w:trHeight w:val="187"/>
          <w:jc w:val="center"/>
        </w:trPr>
        <w:tc>
          <w:tcPr>
            <w:tcW w:w="383" w:type="pct"/>
            <w:tcBorders>
              <w:top w:val="nil"/>
              <w:bottom w:val="single" w:sz="4" w:space="0" w:color="auto"/>
            </w:tcBorders>
            <w:shd w:val="clear" w:color="auto" w:fill="auto"/>
          </w:tcPr>
          <w:p w14:paraId="79459FA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5" w:type="pct"/>
          </w:tcPr>
          <w:p w14:paraId="7F0AF1A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hint="eastAsia"/>
                <w:sz w:val="18"/>
                <w:lang w:eastAsia="zh-CN"/>
              </w:rPr>
              <w:t>30</w:t>
            </w:r>
          </w:p>
        </w:tc>
        <w:tc>
          <w:tcPr>
            <w:tcW w:w="254" w:type="pct"/>
          </w:tcPr>
          <w:p w14:paraId="61E59D2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4" w:type="pct"/>
            <w:shd w:val="clear" w:color="auto" w:fill="auto"/>
          </w:tcPr>
          <w:p w14:paraId="40CB13B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4" w:type="pct"/>
            <w:shd w:val="clear" w:color="auto" w:fill="auto"/>
          </w:tcPr>
          <w:p w14:paraId="49C0744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hint="eastAsia"/>
                <w:sz w:val="18"/>
                <w:szCs w:val="18"/>
                <w:lang w:eastAsia="en-GB"/>
              </w:rPr>
              <w:t>1</w:t>
            </w:r>
            <w:r w:rsidRPr="00CF726D">
              <w:rPr>
                <w:rFonts w:ascii="Arial" w:eastAsia="Times New Roman" w:hAnsi="Arial" w:cs="Arial"/>
                <w:sz w:val="18"/>
                <w:szCs w:val="18"/>
                <w:lang w:eastAsia="en-GB"/>
              </w:rPr>
              <w:t>2</w:t>
            </w:r>
            <w:r w:rsidRPr="00CF726D">
              <w:rPr>
                <w:rFonts w:ascii="Arial" w:eastAsia="Times New Roman" w:hAnsi="Arial" w:cs="Arial"/>
                <w:sz w:val="18"/>
                <w:szCs w:val="18"/>
                <w:vertAlign w:val="superscript"/>
                <w:lang w:eastAsia="en-GB"/>
              </w:rPr>
              <w:t>1</w:t>
            </w:r>
          </w:p>
        </w:tc>
        <w:tc>
          <w:tcPr>
            <w:tcW w:w="298" w:type="pct"/>
            <w:shd w:val="clear" w:color="auto" w:fill="auto"/>
          </w:tcPr>
          <w:p w14:paraId="773999F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eastAsia="zh-CN"/>
              </w:rPr>
              <w:t>10</w:t>
            </w:r>
            <w:r w:rsidRPr="00CF726D">
              <w:rPr>
                <w:rFonts w:ascii="Arial" w:eastAsia="Times New Roman" w:hAnsi="Arial" w:cs="Arial"/>
                <w:sz w:val="18"/>
                <w:szCs w:val="18"/>
                <w:vertAlign w:val="superscript"/>
                <w:lang w:eastAsia="en-GB"/>
              </w:rPr>
              <w:t>1</w:t>
            </w:r>
          </w:p>
        </w:tc>
        <w:tc>
          <w:tcPr>
            <w:tcW w:w="249" w:type="pct"/>
            <w:shd w:val="clear" w:color="auto" w:fill="auto"/>
          </w:tcPr>
          <w:p w14:paraId="77D562B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eastAsia="zh-CN"/>
              </w:rPr>
              <w:t>10</w:t>
            </w:r>
            <w:r w:rsidRPr="00CF726D">
              <w:rPr>
                <w:rFonts w:ascii="Arial" w:eastAsia="Times New Roman" w:hAnsi="Arial" w:cs="Arial"/>
                <w:sz w:val="18"/>
                <w:szCs w:val="18"/>
                <w:vertAlign w:val="superscript"/>
                <w:lang w:eastAsia="en-GB"/>
              </w:rPr>
              <w:t>1</w:t>
            </w:r>
          </w:p>
        </w:tc>
        <w:tc>
          <w:tcPr>
            <w:tcW w:w="256" w:type="pct"/>
            <w:shd w:val="clear" w:color="auto" w:fill="auto"/>
          </w:tcPr>
          <w:p w14:paraId="5038DE3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12" w:type="pct"/>
          </w:tcPr>
          <w:p w14:paraId="30B1FF2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1" w:type="pct"/>
          </w:tcPr>
          <w:p w14:paraId="3796823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6" w:type="pct"/>
            <w:shd w:val="clear" w:color="auto" w:fill="auto"/>
          </w:tcPr>
          <w:p w14:paraId="240D516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98" w:type="pct"/>
          </w:tcPr>
          <w:p w14:paraId="2DF9318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3" w:type="pct"/>
          </w:tcPr>
          <w:p w14:paraId="4BED5EE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 w:type="pct"/>
          </w:tcPr>
          <w:p w14:paraId="6C5ECED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7" w:type="pct"/>
          </w:tcPr>
          <w:p w14:paraId="0C31B87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0" w:type="pct"/>
          </w:tcPr>
          <w:p w14:paraId="6A7D92A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3" w:type="pct"/>
          </w:tcPr>
          <w:p w14:paraId="6E6FF51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 w:type="pct"/>
          </w:tcPr>
          <w:p w14:paraId="58199CA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11" w:type="pct"/>
            <w:tcBorders>
              <w:top w:val="nil"/>
              <w:bottom w:val="single" w:sz="4" w:space="0" w:color="auto"/>
            </w:tcBorders>
            <w:shd w:val="clear" w:color="auto" w:fill="auto"/>
          </w:tcPr>
          <w:p w14:paraId="699BF99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F726D" w:rsidRPr="00CF726D" w14:paraId="21D1D1B6" w14:textId="77777777" w:rsidTr="00753928">
        <w:trPr>
          <w:trHeight w:val="187"/>
          <w:jc w:val="center"/>
        </w:trPr>
        <w:tc>
          <w:tcPr>
            <w:tcW w:w="383" w:type="pct"/>
            <w:tcBorders>
              <w:top w:val="nil"/>
              <w:left w:val="single" w:sz="4" w:space="0" w:color="auto"/>
              <w:bottom w:val="single" w:sz="4" w:space="0" w:color="auto"/>
              <w:right w:val="single" w:sz="4" w:space="0" w:color="auto"/>
            </w:tcBorders>
          </w:tcPr>
          <w:p w14:paraId="272A19C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n100</w:t>
            </w:r>
          </w:p>
        </w:tc>
        <w:tc>
          <w:tcPr>
            <w:tcW w:w="295" w:type="pct"/>
            <w:tcBorders>
              <w:top w:val="single" w:sz="4" w:space="0" w:color="auto"/>
              <w:left w:val="single" w:sz="4" w:space="0" w:color="auto"/>
              <w:bottom w:val="single" w:sz="4" w:space="0" w:color="auto"/>
              <w:right w:val="single" w:sz="4" w:space="0" w:color="auto"/>
            </w:tcBorders>
          </w:tcPr>
          <w:p w14:paraId="152AB15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F726D">
              <w:rPr>
                <w:rFonts w:ascii="Arial" w:eastAsia="Times New Roman" w:hAnsi="Arial" w:cs="Arial" w:hint="eastAsia"/>
                <w:sz w:val="18"/>
                <w:lang w:eastAsia="zh-CN"/>
              </w:rPr>
              <w:t>1</w:t>
            </w:r>
            <w:r w:rsidRPr="00CF726D">
              <w:rPr>
                <w:rFonts w:ascii="Arial" w:eastAsia="Times New Roman" w:hAnsi="Arial" w:cs="Arial"/>
                <w:sz w:val="18"/>
                <w:lang w:eastAsia="zh-CN"/>
              </w:rPr>
              <w:t>5</w:t>
            </w:r>
          </w:p>
        </w:tc>
        <w:tc>
          <w:tcPr>
            <w:tcW w:w="254" w:type="pct"/>
            <w:tcBorders>
              <w:top w:val="single" w:sz="4" w:space="0" w:color="auto"/>
              <w:left w:val="single" w:sz="4" w:space="0" w:color="auto"/>
              <w:bottom w:val="single" w:sz="4" w:space="0" w:color="auto"/>
              <w:right w:val="single" w:sz="4" w:space="0" w:color="auto"/>
            </w:tcBorders>
          </w:tcPr>
          <w:p w14:paraId="21E33C1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cs="Arial"/>
                <w:sz w:val="18"/>
                <w:szCs w:val="18"/>
                <w:lang w:eastAsia="en-GB"/>
              </w:rPr>
              <w:t>15</w:t>
            </w:r>
          </w:p>
        </w:tc>
        <w:tc>
          <w:tcPr>
            <w:tcW w:w="254" w:type="pct"/>
            <w:tcBorders>
              <w:top w:val="single" w:sz="4" w:space="0" w:color="auto"/>
              <w:left w:val="single" w:sz="4" w:space="0" w:color="auto"/>
              <w:bottom w:val="single" w:sz="4" w:space="0" w:color="auto"/>
              <w:right w:val="single" w:sz="4" w:space="0" w:color="auto"/>
            </w:tcBorders>
          </w:tcPr>
          <w:p w14:paraId="2585092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cs="Arial" w:hint="eastAsia"/>
                <w:sz w:val="18"/>
                <w:szCs w:val="18"/>
                <w:lang w:eastAsia="en-GB"/>
              </w:rPr>
              <w:t>25</w:t>
            </w:r>
          </w:p>
        </w:tc>
        <w:tc>
          <w:tcPr>
            <w:tcW w:w="254" w:type="pct"/>
            <w:tcBorders>
              <w:top w:val="single" w:sz="4" w:space="0" w:color="auto"/>
              <w:left w:val="single" w:sz="4" w:space="0" w:color="auto"/>
              <w:bottom w:val="single" w:sz="4" w:space="0" w:color="auto"/>
              <w:right w:val="single" w:sz="4" w:space="0" w:color="auto"/>
            </w:tcBorders>
          </w:tcPr>
          <w:p w14:paraId="7BBC41D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tcBorders>
              <w:top w:val="single" w:sz="4" w:space="0" w:color="auto"/>
              <w:left w:val="single" w:sz="4" w:space="0" w:color="auto"/>
              <w:bottom w:val="single" w:sz="4" w:space="0" w:color="auto"/>
              <w:right w:val="single" w:sz="4" w:space="0" w:color="auto"/>
            </w:tcBorders>
          </w:tcPr>
          <w:p w14:paraId="0036521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9" w:type="pct"/>
            <w:tcBorders>
              <w:top w:val="single" w:sz="4" w:space="0" w:color="auto"/>
              <w:left w:val="single" w:sz="4" w:space="0" w:color="auto"/>
              <w:bottom w:val="single" w:sz="4" w:space="0" w:color="auto"/>
              <w:right w:val="single" w:sz="4" w:space="0" w:color="auto"/>
            </w:tcBorders>
          </w:tcPr>
          <w:p w14:paraId="3EF8CBD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69B0145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12" w:type="pct"/>
            <w:tcBorders>
              <w:top w:val="single" w:sz="4" w:space="0" w:color="auto"/>
              <w:left w:val="single" w:sz="4" w:space="0" w:color="auto"/>
              <w:bottom w:val="single" w:sz="4" w:space="0" w:color="auto"/>
              <w:right w:val="single" w:sz="4" w:space="0" w:color="auto"/>
            </w:tcBorders>
          </w:tcPr>
          <w:p w14:paraId="2309997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1" w:type="pct"/>
            <w:tcBorders>
              <w:top w:val="single" w:sz="4" w:space="0" w:color="auto"/>
              <w:left w:val="single" w:sz="4" w:space="0" w:color="auto"/>
              <w:bottom w:val="single" w:sz="4" w:space="0" w:color="auto"/>
              <w:right w:val="single" w:sz="4" w:space="0" w:color="auto"/>
            </w:tcBorders>
          </w:tcPr>
          <w:p w14:paraId="42520D4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6" w:type="pct"/>
            <w:tcBorders>
              <w:top w:val="single" w:sz="4" w:space="0" w:color="auto"/>
              <w:left w:val="single" w:sz="4" w:space="0" w:color="auto"/>
              <w:bottom w:val="single" w:sz="4" w:space="0" w:color="auto"/>
              <w:right w:val="single" w:sz="4" w:space="0" w:color="auto"/>
            </w:tcBorders>
          </w:tcPr>
          <w:p w14:paraId="60D33CF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98" w:type="pct"/>
            <w:tcBorders>
              <w:top w:val="single" w:sz="4" w:space="0" w:color="auto"/>
              <w:left w:val="single" w:sz="4" w:space="0" w:color="auto"/>
              <w:bottom w:val="single" w:sz="4" w:space="0" w:color="auto"/>
              <w:right w:val="single" w:sz="4" w:space="0" w:color="auto"/>
            </w:tcBorders>
          </w:tcPr>
          <w:p w14:paraId="22D6E57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3" w:type="pct"/>
            <w:tcBorders>
              <w:top w:val="single" w:sz="4" w:space="0" w:color="auto"/>
              <w:left w:val="single" w:sz="4" w:space="0" w:color="auto"/>
              <w:bottom w:val="single" w:sz="4" w:space="0" w:color="auto"/>
              <w:right w:val="single" w:sz="4" w:space="0" w:color="auto"/>
            </w:tcBorders>
          </w:tcPr>
          <w:p w14:paraId="292CD06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 w:type="pct"/>
            <w:tcBorders>
              <w:top w:val="single" w:sz="4" w:space="0" w:color="auto"/>
              <w:left w:val="single" w:sz="4" w:space="0" w:color="auto"/>
              <w:bottom w:val="single" w:sz="4" w:space="0" w:color="auto"/>
              <w:right w:val="single" w:sz="4" w:space="0" w:color="auto"/>
            </w:tcBorders>
          </w:tcPr>
          <w:p w14:paraId="3742F92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7" w:type="pct"/>
            <w:tcBorders>
              <w:top w:val="single" w:sz="4" w:space="0" w:color="auto"/>
              <w:left w:val="single" w:sz="4" w:space="0" w:color="auto"/>
              <w:bottom w:val="single" w:sz="4" w:space="0" w:color="auto"/>
              <w:right w:val="single" w:sz="4" w:space="0" w:color="auto"/>
            </w:tcBorders>
          </w:tcPr>
          <w:p w14:paraId="1F5CED7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0" w:type="pct"/>
            <w:tcBorders>
              <w:top w:val="single" w:sz="4" w:space="0" w:color="auto"/>
              <w:left w:val="single" w:sz="4" w:space="0" w:color="auto"/>
              <w:bottom w:val="single" w:sz="4" w:space="0" w:color="auto"/>
              <w:right w:val="single" w:sz="4" w:space="0" w:color="auto"/>
            </w:tcBorders>
          </w:tcPr>
          <w:p w14:paraId="4B0EACB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3" w:type="pct"/>
            <w:tcBorders>
              <w:top w:val="single" w:sz="4" w:space="0" w:color="auto"/>
              <w:left w:val="single" w:sz="4" w:space="0" w:color="auto"/>
              <w:bottom w:val="single" w:sz="4" w:space="0" w:color="auto"/>
              <w:right w:val="single" w:sz="4" w:space="0" w:color="auto"/>
            </w:tcBorders>
          </w:tcPr>
          <w:p w14:paraId="0D04FB6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 w:type="pct"/>
            <w:tcBorders>
              <w:top w:val="single" w:sz="4" w:space="0" w:color="auto"/>
              <w:left w:val="single" w:sz="4" w:space="0" w:color="auto"/>
              <w:bottom w:val="single" w:sz="4" w:space="0" w:color="auto"/>
              <w:right w:val="single" w:sz="4" w:space="0" w:color="auto"/>
            </w:tcBorders>
          </w:tcPr>
          <w:p w14:paraId="132DF2E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11" w:type="pct"/>
            <w:tcBorders>
              <w:top w:val="single" w:sz="4" w:space="0" w:color="auto"/>
              <w:left w:val="single" w:sz="4" w:space="0" w:color="auto"/>
              <w:bottom w:val="single" w:sz="4" w:space="0" w:color="auto"/>
              <w:right w:val="single" w:sz="4" w:space="0" w:color="auto"/>
            </w:tcBorders>
          </w:tcPr>
          <w:p w14:paraId="64CCD9F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FDD</w:t>
            </w:r>
          </w:p>
        </w:tc>
      </w:tr>
      <w:tr w:rsidR="00CF726D" w:rsidRPr="00CF726D" w14:paraId="08490FBE" w14:textId="77777777" w:rsidTr="00753928">
        <w:trPr>
          <w:trHeight w:val="187"/>
          <w:jc w:val="center"/>
        </w:trPr>
        <w:tc>
          <w:tcPr>
            <w:tcW w:w="383" w:type="pct"/>
            <w:tcBorders>
              <w:top w:val="single" w:sz="4" w:space="0" w:color="auto"/>
              <w:bottom w:val="nil"/>
            </w:tcBorders>
            <w:shd w:val="clear" w:color="auto" w:fill="auto"/>
          </w:tcPr>
          <w:p w14:paraId="096700D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n101</w:t>
            </w:r>
          </w:p>
        </w:tc>
        <w:tc>
          <w:tcPr>
            <w:tcW w:w="295" w:type="pct"/>
          </w:tcPr>
          <w:p w14:paraId="4F9739A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F726D">
              <w:rPr>
                <w:rFonts w:ascii="Arial" w:eastAsia="Times New Roman" w:hAnsi="Arial" w:cs="Arial" w:hint="eastAsia"/>
                <w:sz w:val="18"/>
                <w:lang w:eastAsia="zh-CN"/>
              </w:rPr>
              <w:t>1</w:t>
            </w:r>
            <w:r w:rsidRPr="00CF726D">
              <w:rPr>
                <w:rFonts w:ascii="Arial" w:eastAsia="Times New Roman" w:hAnsi="Arial" w:cs="Arial"/>
                <w:sz w:val="18"/>
                <w:lang w:eastAsia="zh-CN"/>
              </w:rPr>
              <w:t>5</w:t>
            </w:r>
          </w:p>
        </w:tc>
        <w:tc>
          <w:tcPr>
            <w:tcW w:w="254" w:type="pct"/>
          </w:tcPr>
          <w:p w14:paraId="778A97F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p>
        </w:tc>
        <w:tc>
          <w:tcPr>
            <w:tcW w:w="254" w:type="pct"/>
            <w:shd w:val="clear" w:color="auto" w:fill="auto"/>
          </w:tcPr>
          <w:p w14:paraId="1AF4238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hint="eastAsia"/>
                <w:sz w:val="18"/>
                <w:szCs w:val="18"/>
                <w:lang w:eastAsia="en-GB"/>
              </w:rPr>
              <w:t>25</w:t>
            </w:r>
          </w:p>
        </w:tc>
        <w:tc>
          <w:tcPr>
            <w:tcW w:w="254" w:type="pct"/>
            <w:shd w:val="clear" w:color="auto" w:fill="auto"/>
          </w:tcPr>
          <w:p w14:paraId="23042C1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sz w:val="18"/>
                <w:lang w:eastAsia="en-GB"/>
              </w:rPr>
              <w:t>50</w:t>
            </w:r>
          </w:p>
        </w:tc>
        <w:tc>
          <w:tcPr>
            <w:tcW w:w="298" w:type="pct"/>
            <w:shd w:val="clear" w:color="auto" w:fill="auto"/>
          </w:tcPr>
          <w:p w14:paraId="721C48B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9" w:type="pct"/>
            <w:shd w:val="clear" w:color="auto" w:fill="auto"/>
          </w:tcPr>
          <w:p w14:paraId="421E96E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6" w:type="pct"/>
            <w:shd w:val="clear" w:color="auto" w:fill="auto"/>
          </w:tcPr>
          <w:p w14:paraId="2A910B7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12" w:type="pct"/>
          </w:tcPr>
          <w:p w14:paraId="1970C5D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1" w:type="pct"/>
          </w:tcPr>
          <w:p w14:paraId="1663AAF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6" w:type="pct"/>
            <w:shd w:val="clear" w:color="auto" w:fill="auto"/>
          </w:tcPr>
          <w:p w14:paraId="08A3A7D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98" w:type="pct"/>
          </w:tcPr>
          <w:p w14:paraId="096ACD9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3" w:type="pct"/>
          </w:tcPr>
          <w:p w14:paraId="615D84E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 w:type="pct"/>
          </w:tcPr>
          <w:p w14:paraId="5BBF649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7" w:type="pct"/>
          </w:tcPr>
          <w:p w14:paraId="5883895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0" w:type="pct"/>
          </w:tcPr>
          <w:p w14:paraId="4938B22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3" w:type="pct"/>
          </w:tcPr>
          <w:p w14:paraId="1F189E4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 w:type="pct"/>
          </w:tcPr>
          <w:p w14:paraId="0E7CBE2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11" w:type="pct"/>
            <w:tcBorders>
              <w:top w:val="single" w:sz="4" w:space="0" w:color="auto"/>
            </w:tcBorders>
            <w:shd w:val="clear" w:color="auto" w:fill="auto"/>
          </w:tcPr>
          <w:p w14:paraId="6298502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TDD</w:t>
            </w:r>
          </w:p>
        </w:tc>
      </w:tr>
      <w:tr w:rsidR="00CF726D" w:rsidRPr="00CF726D" w14:paraId="13F3B6E6" w14:textId="77777777" w:rsidTr="00753928">
        <w:trPr>
          <w:trHeight w:val="187"/>
          <w:jc w:val="center"/>
        </w:trPr>
        <w:tc>
          <w:tcPr>
            <w:tcW w:w="383" w:type="pct"/>
            <w:tcBorders>
              <w:top w:val="nil"/>
              <w:bottom w:val="single" w:sz="4" w:space="0" w:color="auto"/>
            </w:tcBorders>
            <w:shd w:val="clear" w:color="auto" w:fill="auto"/>
          </w:tcPr>
          <w:p w14:paraId="75ED986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5" w:type="pct"/>
          </w:tcPr>
          <w:p w14:paraId="36FBAF7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F726D">
              <w:rPr>
                <w:rFonts w:ascii="Arial" w:eastAsia="Times New Roman" w:hAnsi="Arial" w:cs="Arial"/>
                <w:sz w:val="18"/>
                <w:lang w:eastAsia="zh-CN"/>
              </w:rPr>
              <w:t>30</w:t>
            </w:r>
          </w:p>
        </w:tc>
        <w:tc>
          <w:tcPr>
            <w:tcW w:w="254" w:type="pct"/>
          </w:tcPr>
          <w:p w14:paraId="7086FCD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4" w:type="pct"/>
            <w:shd w:val="clear" w:color="auto" w:fill="auto"/>
          </w:tcPr>
          <w:p w14:paraId="059E75B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4" w:type="pct"/>
            <w:shd w:val="clear" w:color="auto" w:fill="auto"/>
          </w:tcPr>
          <w:p w14:paraId="2B16842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sz w:val="18"/>
                <w:lang w:eastAsia="en-GB"/>
              </w:rPr>
              <w:t>24</w:t>
            </w:r>
          </w:p>
        </w:tc>
        <w:tc>
          <w:tcPr>
            <w:tcW w:w="298" w:type="pct"/>
            <w:shd w:val="clear" w:color="auto" w:fill="auto"/>
          </w:tcPr>
          <w:p w14:paraId="19D9DA5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9" w:type="pct"/>
            <w:shd w:val="clear" w:color="auto" w:fill="auto"/>
          </w:tcPr>
          <w:p w14:paraId="5599F83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6" w:type="pct"/>
            <w:shd w:val="clear" w:color="auto" w:fill="auto"/>
          </w:tcPr>
          <w:p w14:paraId="0ED47A8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12" w:type="pct"/>
          </w:tcPr>
          <w:p w14:paraId="086D3C0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1" w:type="pct"/>
          </w:tcPr>
          <w:p w14:paraId="61A487B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6" w:type="pct"/>
            <w:shd w:val="clear" w:color="auto" w:fill="auto"/>
          </w:tcPr>
          <w:p w14:paraId="7FF894D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98" w:type="pct"/>
          </w:tcPr>
          <w:p w14:paraId="7E739A0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3" w:type="pct"/>
          </w:tcPr>
          <w:p w14:paraId="33E9042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 w:type="pct"/>
          </w:tcPr>
          <w:p w14:paraId="0D50ADD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7" w:type="pct"/>
          </w:tcPr>
          <w:p w14:paraId="6B293BD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0" w:type="pct"/>
          </w:tcPr>
          <w:p w14:paraId="27E965D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3" w:type="pct"/>
          </w:tcPr>
          <w:p w14:paraId="3FF4047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 w:type="pct"/>
          </w:tcPr>
          <w:p w14:paraId="0F5C985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11" w:type="pct"/>
            <w:tcBorders>
              <w:bottom w:val="single" w:sz="4" w:space="0" w:color="auto"/>
            </w:tcBorders>
            <w:shd w:val="clear" w:color="auto" w:fill="auto"/>
          </w:tcPr>
          <w:p w14:paraId="6E4CD0D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F726D" w:rsidRPr="00CF726D" w14:paraId="6D3B0C98" w14:textId="77777777" w:rsidTr="00753928">
        <w:trPr>
          <w:trHeight w:val="187"/>
          <w:jc w:val="center"/>
        </w:trPr>
        <w:tc>
          <w:tcPr>
            <w:tcW w:w="383" w:type="pct"/>
            <w:tcBorders>
              <w:top w:val="nil"/>
              <w:bottom w:val="nil"/>
            </w:tcBorders>
            <w:shd w:val="clear" w:color="auto" w:fill="auto"/>
          </w:tcPr>
          <w:p w14:paraId="07BC486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n104</w:t>
            </w:r>
          </w:p>
        </w:tc>
        <w:tc>
          <w:tcPr>
            <w:tcW w:w="295" w:type="pct"/>
          </w:tcPr>
          <w:p w14:paraId="5D338A9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F726D">
              <w:rPr>
                <w:rFonts w:ascii="Arial" w:eastAsia="Times New Roman" w:hAnsi="Arial" w:cs="Arial"/>
                <w:sz w:val="18"/>
                <w:lang w:eastAsia="en-GB"/>
              </w:rPr>
              <w:t>15</w:t>
            </w:r>
          </w:p>
        </w:tc>
        <w:tc>
          <w:tcPr>
            <w:tcW w:w="254" w:type="pct"/>
          </w:tcPr>
          <w:p w14:paraId="1D597D0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4" w:type="pct"/>
            <w:shd w:val="clear" w:color="auto" w:fill="auto"/>
          </w:tcPr>
          <w:p w14:paraId="0D1E672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4" w:type="pct"/>
            <w:shd w:val="clear" w:color="auto" w:fill="auto"/>
          </w:tcPr>
          <w:p w14:paraId="62676B4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shd w:val="clear" w:color="auto" w:fill="auto"/>
          </w:tcPr>
          <w:p w14:paraId="348B5A2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9" w:type="pct"/>
            <w:shd w:val="clear" w:color="auto" w:fill="auto"/>
          </w:tcPr>
          <w:p w14:paraId="610EA8C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cs="Arial" w:hint="eastAsia"/>
                <w:sz w:val="18"/>
                <w:szCs w:val="18"/>
                <w:lang w:eastAsia="en-GB"/>
              </w:rPr>
              <w:t>10</w:t>
            </w:r>
            <w:r w:rsidRPr="00CF726D">
              <w:rPr>
                <w:rFonts w:ascii="Arial" w:eastAsia="Times New Roman" w:hAnsi="Arial" w:cs="Arial"/>
                <w:sz w:val="18"/>
                <w:szCs w:val="18"/>
                <w:lang w:eastAsia="en-GB"/>
              </w:rPr>
              <w:t>0</w:t>
            </w:r>
          </w:p>
        </w:tc>
        <w:tc>
          <w:tcPr>
            <w:tcW w:w="256" w:type="pct"/>
            <w:shd w:val="clear" w:color="auto" w:fill="auto"/>
          </w:tcPr>
          <w:p w14:paraId="0A6E3BA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12" w:type="pct"/>
          </w:tcPr>
          <w:p w14:paraId="41F4441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1" w:type="pct"/>
          </w:tcPr>
          <w:p w14:paraId="52E459C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6" w:type="pct"/>
            <w:shd w:val="clear" w:color="auto" w:fill="auto"/>
          </w:tcPr>
          <w:p w14:paraId="1D550F1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zh-CN"/>
              </w:rPr>
              <w:t>216</w:t>
            </w:r>
          </w:p>
        </w:tc>
        <w:tc>
          <w:tcPr>
            <w:tcW w:w="298" w:type="pct"/>
          </w:tcPr>
          <w:p w14:paraId="632FEEF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3" w:type="pct"/>
          </w:tcPr>
          <w:p w14:paraId="40EF7A3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hint="eastAsia"/>
                <w:sz w:val="18"/>
                <w:lang w:eastAsia="zh-CN"/>
              </w:rPr>
              <w:t>270</w:t>
            </w:r>
          </w:p>
        </w:tc>
        <w:tc>
          <w:tcPr>
            <w:tcW w:w="212" w:type="pct"/>
          </w:tcPr>
          <w:p w14:paraId="3E3116F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7" w:type="pct"/>
          </w:tcPr>
          <w:p w14:paraId="7C4B641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0" w:type="pct"/>
          </w:tcPr>
          <w:p w14:paraId="734B961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3" w:type="pct"/>
          </w:tcPr>
          <w:p w14:paraId="35C9614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 w:type="pct"/>
          </w:tcPr>
          <w:p w14:paraId="09A666F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11" w:type="pct"/>
            <w:tcBorders>
              <w:bottom w:val="nil"/>
            </w:tcBorders>
            <w:shd w:val="clear" w:color="auto" w:fill="auto"/>
          </w:tcPr>
          <w:p w14:paraId="4FC9011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TDD</w:t>
            </w:r>
          </w:p>
        </w:tc>
      </w:tr>
      <w:tr w:rsidR="00CF726D" w:rsidRPr="00CF726D" w14:paraId="350049B6" w14:textId="77777777" w:rsidTr="00753928">
        <w:trPr>
          <w:trHeight w:val="187"/>
          <w:jc w:val="center"/>
        </w:trPr>
        <w:tc>
          <w:tcPr>
            <w:tcW w:w="383" w:type="pct"/>
            <w:tcBorders>
              <w:top w:val="nil"/>
              <w:bottom w:val="nil"/>
            </w:tcBorders>
            <w:shd w:val="clear" w:color="auto" w:fill="auto"/>
          </w:tcPr>
          <w:p w14:paraId="0D5F032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5" w:type="pct"/>
          </w:tcPr>
          <w:p w14:paraId="1107CFA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F726D">
              <w:rPr>
                <w:rFonts w:ascii="Arial" w:eastAsia="Times New Roman" w:hAnsi="Arial" w:cs="Arial"/>
                <w:sz w:val="18"/>
                <w:lang w:eastAsia="en-GB"/>
              </w:rPr>
              <w:t>30</w:t>
            </w:r>
          </w:p>
        </w:tc>
        <w:tc>
          <w:tcPr>
            <w:tcW w:w="254" w:type="pct"/>
          </w:tcPr>
          <w:p w14:paraId="73B5D1C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4" w:type="pct"/>
            <w:shd w:val="clear" w:color="auto" w:fill="auto"/>
          </w:tcPr>
          <w:p w14:paraId="213E455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4" w:type="pct"/>
            <w:shd w:val="clear" w:color="auto" w:fill="auto"/>
          </w:tcPr>
          <w:p w14:paraId="6CF615E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shd w:val="clear" w:color="auto" w:fill="auto"/>
          </w:tcPr>
          <w:p w14:paraId="37B34B2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9" w:type="pct"/>
            <w:shd w:val="clear" w:color="auto" w:fill="auto"/>
          </w:tcPr>
          <w:p w14:paraId="7458251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cs="Arial" w:hint="eastAsia"/>
                <w:sz w:val="18"/>
                <w:szCs w:val="18"/>
                <w:lang w:eastAsia="en-GB"/>
              </w:rPr>
              <w:t>5</w:t>
            </w:r>
            <w:r w:rsidRPr="00CF726D">
              <w:rPr>
                <w:rFonts w:ascii="Arial" w:eastAsia="Times New Roman" w:hAnsi="Arial" w:cs="Arial"/>
                <w:sz w:val="18"/>
                <w:szCs w:val="18"/>
                <w:lang w:eastAsia="en-GB"/>
              </w:rPr>
              <w:t>0</w:t>
            </w:r>
          </w:p>
        </w:tc>
        <w:tc>
          <w:tcPr>
            <w:tcW w:w="256" w:type="pct"/>
            <w:shd w:val="clear" w:color="auto" w:fill="auto"/>
          </w:tcPr>
          <w:p w14:paraId="7494979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12" w:type="pct"/>
          </w:tcPr>
          <w:p w14:paraId="0389200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1" w:type="pct"/>
          </w:tcPr>
          <w:p w14:paraId="3E9D823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6" w:type="pct"/>
            <w:shd w:val="clear" w:color="auto" w:fill="auto"/>
          </w:tcPr>
          <w:p w14:paraId="3B99F04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zh-CN"/>
              </w:rPr>
              <w:t>100</w:t>
            </w:r>
          </w:p>
        </w:tc>
        <w:tc>
          <w:tcPr>
            <w:tcW w:w="298" w:type="pct"/>
          </w:tcPr>
          <w:p w14:paraId="1BA4457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3" w:type="pct"/>
          </w:tcPr>
          <w:p w14:paraId="0808AB8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hint="eastAsia"/>
                <w:sz w:val="18"/>
                <w:lang w:eastAsia="zh-CN"/>
              </w:rPr>
              <w:t>1</w:t>
            </w:r>
            <w:r w:rsidRPr="00CF726D">
              <w:rPr>
                <w:rFonts w:ascii="Arial" w:eastAsia="Times New Roman" w:hAnsi="Arial"/>
                <w:sz w:val="18"/>
                <w:lang w:eastAsia="zh-CN"/>
              </w:rPr>
              <w:t>28</w:t>
            </w:r>
          </w:p>
        </w:tc>
        <w:tc>
          <w:tcPr>
            <w:tcW w:w="212" w:type="pct"/>
          </w:tcPr>
          <w:p w14:paraId="4FA8818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hint="eastAsia"/>
                <w:sz w:val="18"/>
                <w:lang w:eastAsia="zh-CN"/>
              </w:rPr>
              <w:t>162</w:t>
            </w:r>
          </w:p>
        </w:tc>
        <w:tc>
          <w:tcPr>
            <w:tcW w:w="247" w:type="pct"/>
          </w:tcPr>
          <w:p w14:paraId="0E7EEA9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hint="eastAsia"/>
                <w:sz w:val="18"/>
                <w:lang w:eastAsia="zh-CN"/>
              </w:rPr>
              <w:t>180</w:t>
            </w:r>
          </w:p>
        </w:tc>
        <w:tc>
          <w:tcPr>
            <w:tcW w:w="180" w:type="pct"/>
          </w:tcPr>
          <w:p w14:paraId="35F9AF8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hint="eastAsia"/>
                <w:sz w:val="18"/>
                <w:lang w:eastAsia="zh-CN"/>
              </w:rPr>
              <w:t>21</w:t>
            </w:r>
            <w:r w:rsidRPr="00CF726D">
              <w:rPr>
                <w:rFonts w:ascii="Arial" w:eastAsia="Times New Roman" w:hAnsi="Arial"/>
                <w:sz w:val="18"/>
                <w:lang w:eastAsia="zh-CN"/>
              </w:rPr>
              <w:t>6</w:t>
            </w:r>
          </w:p>
        </w:tc>
        <w:tc>
          <w:tcPr>
            <w:tcW w:w="213" w:type="pct"/>
          </w:tcPr>
          <w:p w14:paraId="46D02C6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zh-CN"/>
              </w:rPr>
              <w:t>243</w:t>
            </w:r>
          </w:p>
        </w:tc>
        <w:tc>
          <w:tcPr>
            <w:tcW w:w="184" w:type="pct"/>
          </w:tcPr>
          <w:p w14:paraId="3B4555F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hint="eastAsia"/>
                <w:sz w:val="18"/>
                <w:lang w:eastAsia="zh-CN"/>
              </w:rPr>
              <w:t>27</w:t>
            </w:r>
            <w:r w:rsidRPr="00CF726D">
              <w:rPr>
                <w:rFonts w:ascii="Arial" w:eastAsia="Times New Roman" w:hAnsi="Arial"/>
                <w:sz w:val="18"/>
                <w:lang w:eastAsia="zh-CN"/>
              </w:rPr>
              <w:t>0</w:t>
            </w:r>
          </w:p>
        </w:tc>
        <w:tc>
          <w:tcPr>
            <w:tcW w:w="411" w:type="pct"/>
            <w:tcBorders>
              <w:top w:val="nil"/>
              <w:bottom w:val="nil"/>
            </w:tcBorders>
            <w:shd w:val="clear" w:color="auto" w:fill="auto"/>
          </w:tcPr>
          <w:p w14:paraId="6E00EFE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F726D" w:rsidRPr="00CF726D" w14:paraId="0CB70D4E" w14:textId="77777777" w:rsidTr="00753928">
        <w:trPr>
          <w:trHeight w:val="187"/>
          <w:jc w:val="center"/>
        </w:trPr>
        <w:tc>
          <w:tcPr>
            <w:tcW w:w="383" w:type="pct"/>
            <w:tcBorders>
              <w:top w:val="nil"/>
              <w:bottom w:val="single" w:sz="4" w:space="0" w:color="auto"/>
            </w:tcBorders>
            <w:shd w:val="clear" w:color="auto" w:fill="auto"/>
          </w:tcPr>
          <w:p w14:paraId="6718880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5" w:type="pct"/>
          </w:tcPr>
          <w:p w14:paraId="33278E9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F726D">
              <w:rPr>
                <w:rFonts w:ascii="Arial" w:eastAsia="Times New Roman" w:hAnsi="Arial" w:cs="Arial"/>
                <w:sz w:val="18"/>
                <w:lang w:eastAsia="en-GB"/>
              </w:rPr>
              <w:t>60</w:t>
            </w:r>
          </w:p>
        </w:tc>
        <w:tc>
          <w:tcPr>
            <w:tcW w:w="254" w:type="pct"/>
          </w:tcPr>
          <w:p w14:paraId="0F96487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4" w:type="pct"/>
            <w:shd w:val="clear" w:color="auto" w:fill="auto"/>
          </w:tcPr>
          <w:p w14:paraId="1365EE1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4" w:type="pct"/>
            <w:shd w:val="clear" w:color="auto" w:fill="auto"/>
          </w:tcPr>
          <w:p w14:paraId="486CD14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98" w:type="pct"/>
            <w:shd w:val="clear" w:color="auto" w:fill="auto"/>
          </w:tcPr>
          <w:p w14:paraId="11A5B5F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9" w:type="pct"/>
            <w:shd w:val="clear" w:color="auto" w:fill="auto"/>
          </w:tcPr>
          <w:p w14:paraId="1D41788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cs="Arial" w:hint="eastAsia"/>
                <w:sz w:val="18"/>
                <w:szCs w:val="18"/>
                <w:lang w:eastAsia="en-GB"/>
              </w:rPr>
              <w:t>24</w:t>
            </w:r>
          </w:p>
        </w:tc>
        <w:tc>
          <w:tcPr>
            <w:tcW w:w="256" w:type="pct"/>
            <w:shd w:val="clear" w:color="auto" w:fill="auto"/>
          </w:tcPr>
          <w:p w14:paraId="73BA942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12" w:type="pct"/>
          </w:tcPr>
          <w:p w14:paraId="57D3BC8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1" w:type="pct"/>
          </w:tcPr>
          <w:p w14:paraId="70F508D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6" w:type="pct"/>
            <w:shd w:val="clear" w:color="auto" w:fill="auto"/>
          </w:tcPr>
          <w:p w14:paraId="03622DD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hint="eastAsia"/>
                <w:sz w:val="18"/>
                <w:lang w:eastAsia="zh-CN"/>
              </w:rPr>
              <w:t>5</w:t>
            </w:r>
            <w:r w:rsidRPr="00CF726D">
              <w:rPr>
                <w:rFonts w:ascii="Arial" w:eastAsia="Times New Roman" w:hAnsi="Arial"/>
                <w:sz w:val="18"/>
                <w:lang w:eastAsia="zh-CN"/>
              </w:rPr>
              <w:t>0</w:t>
            </w:r>
          </w:p>
        </w:tc>
        <w:tc>
          <w:tcPr>
            <w:tcW w:w="298" w:type="pct"/>
          </w:tcPr>
          <w:p w14:paraId="6884D72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3" w:type="pct"/>
          </w:tcPr>
          <w:p w14:paraId="4B40169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hint="eastAsia"/>
                <w:sz w:val="18"/>
                <w:lang w:eastAsia="zh-CN"/>
              </w:rPr>
              <w:t>6</w:t>
            </w:r>
            <w:r w:rsidRPr="00CF726D">
              <w:rPr>
                <w:rFonts w:ascii="Arial" w:eastAsia="Times New Roman" w:hAnsi="Arial"/>
                <w:sz w:val="18"/>
                <w:lang w:eastAsia="zh-CN"/>
              </w:rPr>
              <w:t>4</w:t>
            </w:r>
          </w:p>
        </w:tc>
        <w:tc>
          <w:tcPr>
            <w:tcW w:w="212" w:type="pct"/>
          </w:tcPr>
          <w:p w14:paraId="74B07E7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hint="eastAsia"/>
                <w:sz w:val="18"/>
                <w:lang w:eastAsia="zh-CN"/>
              </w:rPr>
              <w:t>7</w:t>
            </w:r>
            <w:r w:rsidRPr="00CF726D">
              <w:rPr>
                <w:rFonts w:ascii="Arial" w:eastAsia="Times New Roman" w:hAnsi="Arial"/>
                <w:sz w:val="18"/>
                <w:lang w:eastAsia="zh-CN"/>
              </w:rPr>
              <w:t>5</w:t>
            </w:r>
          </w:p>
        </w:tc>
        <w:tc>
          <w:tcPr>
            <w:tcW w:w="247" w:type="pct"/>
          </w:tcPr>
          <w:p w14:paraId="31F1927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hint="eastAsia"/>
                <w:sz w:val="18"/>
                <w:lang w:eastAsia="zh-CN"/>
              </w:rPr>
              <w:t>90</w:t>
            </w:r>
          </w:p>
        </w:tc>
        <w:tc>
          <w:tcPr>
            <w:tcW w:w="180" w:type="pct"/>
          </w:tcPr>
          <w:p w14:paraId="1B8CF89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hint="eastAsia"/>
                <w:sz w:val="18"/>
                <w:lang w:eastAsia="zh-CN"/>
              </w:rPr>
              <w:t>10</w:t>
            </w:r>
            <w:r w:rsidRPr="00CF726D">
              <w:rPr>
                <w:rFonts w:ascii="Arial" w:eastAsia="Times New Roman" w:hAnsi="Arial"/>
                <w:sz w:val="18"/>
                <w:lang w:eastAsia="zh-CN"/>
              </w:rPr>
              <w:t>0</w:t>
            </w:r>
          </w:p>
        </w:tc>
        <w:tc>
          <w:tcPr>
            <w:tcW w:w="213" w:type="pct"/>
          </w:tcPr>
          <w:p w14:paraId="0A2A4B8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zh-CN"/>
              </w:rPr>
              <w:t>120</w:t>
            </w:r>
          </w:p>
        </w:tc>
        <w:tc>
          <w:tcPr>
            <w:tcW w:w="184" w:type="pct"/>
          </w:tcPr>
          <w:p w14:paraId="13A0E94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hint="eastAsia"/>
                <w:sz w:val="18"/>
                <w:lang w:eastAsia="zh-CN"/>
              </w:rPr>
              <w:t>135</w:t>
            </w:r>
          </w:p>
        </w:tc>
        <w:tc>
          <w:tcPr>
            <w:tcW w:w="411" w:type="pct"/>
            <w:tcBorders>
              <w:top w:val="nil"/>
              <w:bottom w:val="single" w:sz="4" w:space="0" w:color="auto"/>
            </w:tcBorders>
            <w:shd w:val="clear" w:color="auto" w:fill="auto"/>
          </w:tcPr>
          <w:p w14:paraId="1F2294E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F726D" w:rsidRPr="00CF726D" w14:paraId="777D21D8" w14:textId="77777777" w:rsidTr="00753928">
        <w:trPr>
          <w:trHeight w:val="187"/>
          <w:jc w:val="center"/>
        </w:trPr>
        <w:tc>
          <w:tcPr>
            <w:tcW w:w="383" w:type="pct"/>
            <w:tcBorders>
              <w:top w:val="nil"/>
              <w:bottom w:val="nil"/>
            </w:tcBorders>
            <w:shd w:val="clear" w:color="auto" w:fill="auto"/>
          </w:tcPr>
          <w:p w14:paraId="6586235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n105</w:t>
            </w:r>
          </w:p>
        </w:tc>
        <w:tc>
          <w:tcPr>
            <w:tcW w:w="295" w:type="pct"/>
          </w:tcPr>
          <w:p w14:paraId="66063DF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15</w:t>
            </w:r>
          </w:p>
        </w:tc>
        <w:tc>
          <w:tcPr>
            <w:tcW w:w="254" w:type="pct"/>
          </w:tcPr>
          <w:p w14:paraId="1884B8A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254" w:type="pct"/>
            <w:shd w:val="clear" w:color="auto" w:fill="auto"/>
          </w:tcPr>
          <w:p w14:paraId="36AD8D4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lang w:val="fr-FR" w:eastAsia="en-GB"/>
              </w:rPr>
              <w:t>25</w:t>
            </w:r>
          </w:p>
        </w:tc>
        <w:tc>
          <w:tcPr>
            <w:tcW w:w="254" w:type="pct"/>
            <w:shd w:val="clear" w:color="auto" w:fill="auto"/>
          </w:tcPr>
          <w:p w14:paraId="3B12B59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fr-FR" w:eastAsia="en-GB"/>
              </w:rPr>
              <w:t>25</w:t>
            </w:r>
            <w:r w:rsidRPr="00CF726D">
              <w:rPr>
                <w:rFonts w:ascii="Arial" w:eastAsia="Times New Roman" w:hAnsi="Arial"/>
                <w:sz w:val="18"/>
                <w:vertAlign w:val="superscript"/>
                <w:lang w:val="fr-FR" w:eastAsia="en-GB"/>
              </w:rPr>
              <w:t>1</w:t>
            </w:r>
          </w:p>
        </w:tc>
        <w:tc>
          <w:tcPr>
            <w:tcW w:w="298" w:type="pct"/>
            <w:shd w:val="clear" w:color="auto" w:fill="auto"/>
          </w:tcPr>
          <w:p w14:paraId="57CE1E6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val="fr-FR" w:eastAsia="en-GB"/>
              </w:rPr>
              <w:t>20</w:t>
            </w:r>
            <w:r w:rsidRPr="00CF726D">
              <w:rPr>
                <w:rFonts w:ascii="Arial" w:eastAsia="Times New Roman" w:hAnsi="Arial"/>
                <w:sz w:val="18"/>
                <w:vertAlign w:val="superscript"/>
                <w:lang w:val="fr-FR" w:eastAsia="en-GB"/>
              </w:rPr>
              <w:t>1</w:t>
            </w:r>
          </w:p>
        </w:tc>
        <w:tc>
          <w:tcPr>
            <w:tcW w:w="249" w:type="pct"/>
            <w:shd w:val="clear" w:color="auto" w:fill="auto"/>
          </w:tcPr>
          <w:p w14:paraId="1972260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sz w:val="18"/>
                <w:lang w:val="fr-FR" w:eastAsia="en-GB"/>
              </w:rPr>
              <w:t>20</w:t>
            </w:r>
            <w:r w:rsidRPr="00CF726D">
              <w:rPr>
                <w:rFonts w:ascii="Arial" w:eastAsia="Times New Roman" w:hAnsi="Arial"/>
                <w:sz w:val="18"/>
                <w:vertAlign w:val="superscript"/>
                <w:lang w:val="fr-FR" w:eastAsia="en-GB"/>
              </w:rPr>
              <w:t>1</w:t>
            </w:r>
          </w:p>
        </w:tc>
        <w:tc>
          <w:tcPr>
            <w:tcW w:w="256" w:type="pct"/>
            <w:shd w:val="clear" w:color="auto" w:fill="auto"/>
          </w:tcPr>
          <w:p w14:paraId="4B287EC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Note 5</w:t>
            </w:r>
          </w:p>
        </w:tc>
        <w:tc>
          <w:tcPr>
            <w:tcW w:w="212" w:type="pct"/>
          </w:tcPr>
          <w:p w14:paraId="6B947BA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Note 5</w:t>
            </w:r>
          </w:p>
        </w:tc>
        <w:tc>
          <w:tcPr>
            <w:tcW w:w="291" w:type="pct"/>
          </w:tcPr>
          <w:p w14:paraId="3A58639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zh-CN"/>
              </w:rPr>
              <w:t>Note 5</w:t>
            </w:r>
          </w:p>
        </w:tc>
        <w:tc>
          <w:tcPr>
            <w:tcW w:w="256" w:type="pct"/>
            <w:shd w:val="clear" w:color="auto" w:fill="auto"/>
          </w:tcPr>
          <w:p w14:paraId="6BF1CBC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98" w:type="pct"/>
          </w:tcPr>
          <w:p w14:paraId="3622AFE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3" w:type="pct"/>
          </w:tcPr>
          <w:p w14:paraId="6BC26C3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 w:type="pct"/>
          </w:tcPr>
          <w:p w14:paraId="1CBE17C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7" w:type="pct"/>
          </w:tcPr>
          <w:p w14:paraId="43A3F8B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0" w:type="pct"/>
          </w:tcPr>
          <w:p w14:paraId="0488D41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3" w:type="pct"/>
          </w:tcPr>
          <w:p w14:paraId="103CD01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 w:type="pct"/>
          </w:tcPr>
          <w:p w14:paraId="0806FCF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11" w:type="pct"/>
            <w:tcBorders>
              <w:top w:val="nil"/>
              <w:bottom w:val="nil"/>
            </w:tcBorders>
            <w:shd w:val="clear" w:color="auto" w:fill="auto"/>
          </w:tcPr>
          <w:p w14:paraId="0F241D1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FDD</w:t>
            </w:r>
          </w:p>
        </w:tc>
      </w:tr>
      <w:tr w:rsidR="00CF726D" w:rsidRPr="00CF726D" w14:paraId="3C494C84" w14:textId="77777777" w:rsidTr="00753928">
        <w:trPr>
          <w:trHeight w:val="187"/>
          <w:jc w:val="center"/>
        </w:trPr>
        <w:tc>
          <w:tcPr>
            <w:tcW w:w="383" w:type="pct"/>
            <w:tcBorders>
              <w:top w:val="nil"/>
              <w:bottom w:val="single" w:sz="4" w:space="0" w:color="auto"/>
            </w:tcBorders>
            <w:shd w:val="clear" w:color="auto" w:fill="auto"/>
          </w:tcPr>
          <w:p w14:paraId="16884C8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5" w:type="pct"/>
          </w:tcPr>
          <w:p w14:paraId="05ED015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30</w:t>
            </w:r>
          </w:p>
        </w:tc>
        <w:tc>
          <w:tcPr>
            <w:tcW w:w="254" w:type="pct"/>
          </w:tcPr>
          <w:p w14:paraId="7059D4E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4" w:type="pct"/>
            <w:shd w:val="clear" w:color="auto" w:fill="auto"/>
          </w:tcPr>
          <w:p w14:paraId="414886E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4" w:type="pct"/>
            <w:shd w:val="clear" w:color="auto" w:fill="auto"/>
          </w:tcPr>
          <w:p w14:paraId="166BB9D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F726D">
              <w:rPr>
                <w:rFonts w:ascii="Arial" w:eastAsia="Times New Roman" w:hAnsi="Arial"/>
                <w:sz w:val="18"/>
                <w:lang w:val="fr-FR" w:eastAsia="en-GB"/>
              </w:rPr>
              <w:t>12</w:t>
            </w:r>
            <w:r w:rsidRPr="00CF726D">
              <w:rPr>
                <w:rFonts w:ascii="Arial" w:eastAsia="Times New Roman" w:hAnsi="Arial"/>
                <w:sz w:val="18"/>
                <w:vertAlign w:val="superscript"/>
                <w:lang w:val="fr-FR" w:eastAsia="en-GB"/>
              </w:rPr>
              <w:t>1</w:t>
            </w:r>
          </w:p>
        </w:tc>
        <w:tc>
          <w:tcPr>
            <w:tcW w:w="298" w:type="pct"/>
            <w:shd w:val="clear" w:color="auto" w:fill="auto"/>
          </w:tcPr>
          <w:p w14:paraId="3DC60F6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val="fr-FR" w:eastAsia="en-GB"/>
              </w:rPr>
              <w:t>10</w:t>
            </w:r>
            <w:r w:rsidRPr="00CF726D">
              <w:rPr>
                <w:rFonts w:ascii="Arial" w:eastAsia="Times New Roman" w:hAnsi="Arial"/>
                <w:sz w:val="18"/>
                <w:vertAlign w:val="superscript"/>
                <w:lang w:val="fr-FR" w:eastAsia="en-GB"/>
              </w:rPr>
              <w:t>1</w:t>
            </w:r>
          </w:p>
        </w:tc>
        <w:tc>
          <w:tcPr>
            <w:tcW w:w="249" w:type="pct"/>
            <w:shd w:val="clear" w:color="auto" w:fill="auto"/>
          </w:tcPr>
          <w:p w14:paraId="7248C9A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F726D">
              <w:rPr>
                <w:rFonts w:ascii="Arial" w:eastAsia="Times New Roman" w:hAnsi="Arial"/>
                <w:sz w:val="18"/>
                <w:lang w:val="fr-FR" w:eastAsia="en-GB"/>
              </w:rPr>
              <w:t>10</w:t>
            </w:r>
            <w:r w:rsidRPr="00CF726D">
              <w:rPr>
                <w:rFonts w:ascii="Arial" w:eastAsia="Times New Roman" w:hAnsi="Arial"/>
                <w:sz w:val="18"/>
                <w:vertAlign w:val="superscript"/>
                <w:lang w:val="fr-FR" w:eastAsia="en-GB"/>
              </w:rPr>
              <w:t>1</w:t>
            </w:r>
          </w:p>
        </w:tc>
        <w:tc>
          <w:tcPr>
            <w:tcW w:w="256" w:type="pct"/>
            <w:shd w:val="clear" w:color="auto" w:fill="auto"/>
          </w:tcPr>
          <w:p w14:paraId="6D6C646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Note 5</w:t>
            </w:r>
          </w:p>
        </w:tc>
        <w:tc>
          <w:tcPr>
            <w:tcW w:w="212" w:type="pct"/>
          </w:tcPr>
          <w:p w14:paraId="7254BCB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Note 5</w:t>
            </w:r>
          </w:p>
        </w:tc>
        <w:tc>
          <w:tcPr>
            <w:tcW w:w="291" w:type="pct"/>
          </w:tcPr>
          <w:p w14:paraId="37D9086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lang w:eastAsia="zh-CN"/>
              </w:rPr>
              <w:t>Note 5</w:t>
            </w:r>
          </w:p>
        </w:tc>
        <w:tc>
          <w:tcPr>
            <w:tcW w:w="256" w:type="pct"/>
            <w:shd w:val="clear" w:color="auto" w:fill="auto"/>
          </w:tcPr>
          <w:p w14:paraId="1C2459B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98" w:type="pct"/>
          </w:tcPr>
          <w:p w14:paraId="3992BCD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3" w:type="pct"/>
          </w:tcPr>
          <w:p w14:paraId="4D6250A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 w:type="pct"/>
          </w:tcPr>
          <w:p w14:paraId="4FBCEF6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7" w:type="pct"/>
          </w:tcPr>
          <w:p w14:paraId="1E385ED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0" w:type="pct"/>
          </w:tcPr>
          <w:p w14:paraId="739B289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3" w:type="pct"/>
          </w:tcPr>
          <w:p w14:paraId="2270CB1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 w:type="pct"/>
          </w:tcPr>
          <w:p w14:paraId="5C2C585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11" w:type="pct"/>
            <w:tcBorders>
              <w:top w:val="nil"/>
              <w:bottom w:val="single" w:sz="4" w:space="0" w:color="auto"/>
            </w:tcBorders>
            <w:shd w:val="clear" w:color="auto" w:fill="auto"/>
          </w:tcPr>
          <w:p w14:paraId="2C4709A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F726D" w:rsidRPr="00CF726D" w14:paraId="10EDC43B" w14:textId="77777777" w:rsidTr="00753928">
        <w:trPr>
          <w:trHeight w:val="187"/>
          <w:jc w:val="center"/>
        </w:trPr>
        <w:tc>
          <w:tcPr>
            <w:tcW w:w="383" w:type="pct"/>
            <w:tcBorders>
              <w:top w:val="nil"/>
              <w:bottom w:val="single" w:sz="4" w:space="0" w:color="auto"/>
            </w:tcBorders>
            <w:shd w:val="clear" w:color="auto" w:fill="auto"/>
          </w:tcPr>
          <w:p w14:paraId="6309346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n106</w:t>
            </w:r>
          </w:p>
        </w:tc>
        <w:tc>
          <w:tcPr>
            <w:tcW w:w="295" w:type="pct"/>
          </w:tcPr>
          <w:p w14:paraId="732D169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15</w:t>
            </w:r>
          </w:p>
        </w:tc>
        <w:tc>
          <w:tcPr>
            <w:tcW w:w="254" w:type="pct"/>
          </w:tcPr>
          <w:p w14:paraId="23C83BE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15</w:t>
            </w:r>
          </w:p>
        </w:tc>
        <w:tc>
          <w:tcPr>
            <w:tcW w:w="254" w:type="pct"/>
            <w:shd w:val="clear" w:color="auto" w:fill="auto"/>
          </w:tcPr>
          <w:p w14:paraId="53AFDF3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4" w:type="pct"/>
            <w:shd w:val="clear" w:color="auto" w:fill="auto"/>
          </w:tcPr>
          <w:p w14:paraId="1D13454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298" w:type="pct"/>
            <w:shd w:val="clear" w:color="auto" w:fill="auto"/>
          </w:tcPr>
          <w:p w14:paraId="075692A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249" w:type="pct"/>
            <w:shd w:val="clear" w:color="auto" w:fill="auto"/>
          </w:tcPr>
          <w:p w14:paraId="1F442DC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p>
        </w:tc>
        <w:tc>
          <w:tcPr>
            <w:tcW w:w="256" w:type="pct"/>
            <w:shd w:val="clear" w:color="auto" w:fill="auto"/>
          </w:tcPr>
          <w:p w14:paraId="159C74AC"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12" w:type="pct"/>
          </w:tcPr>
          <w:p w14:paraId="2E34B45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1" w:type="pct"/>
          </w:tcPr>
          <w:p w14:paraId="36F8315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6" w:type="pct"/>
            <w:shd w:val="clear" w:color="auto" w:fill="auto"/>
          </w:tcPr>
          <w:p w14:paraId="6A8ADE54"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98" w:type="pct"/>
          </w:tcPr>
          <w:p w14:paraId="6C802E0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53" w:type="pct"/>
          </w:tcPr>
          <w:p w14:paraId="0C72C9D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 w:type="pct"/>
          </w:tcPr>
          <w:p w14:paraId="2AB6FEE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7" w:type="pct"/>
          </w:tcPr>
          <w:p w14:paraId="495E833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0" w:type="pct"/>
          </w:tcPr>
          <w:p w14:paraId="49DBD86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3" w:type="pct"/>
          </w:tcPr>
          <w:p w14:paraId="1208B21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 w:type="pct"/>
          </w:tcPr>
          <w:p w14:paraId="72A506A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411" w:type="pct"/>
            <w:tcBorders>
              <w:top w:val="nil"/>
              <w:bottom w:val="single" w:sz="4" w:space="0" w:color="auto"/>
            </w:tcBorders>
            <w:shd w:val="clear" w:color="auto" w:fill="auto"/>
          </w:tcPr>
          <w:p w14:paraId="3FFE116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F726D" w:rsidRPr="00CF726D" w14:paraId="635724C1" w14:textId="77777777" w:rsidTr="00753928">
        <w:trPr>
          <w:trHeight w:val="187"/>
          <w:jc w:val="center"/>
        </w:trPr>
        <w:tc>
          <w:tcPr>
            <w:tcW w:w="383" w:type="pct"/>
            <w:tcBorders>
              <w:top w:val="nil"/>
              <w:bottom w:val="nil"/>
            </w:tcBorders>
            <w:shd w:val="clear" w:color="auto" w:fill="auto"/>
          </w:tcPr>
          <w:p w14:paraId="0C8DC6E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szCs w:val="18"/>
                <w:lang w:eastAsia="en-GB"/>
              </w:rPr>
              <w:t>n109</w:t>
            </w:r>
          </w:p>
        </w:tc>
        <w:tc>
          <w:tcPr>
            <w:tcW w:w="295" w:type="pct"/>
          </w:tcPr>
          <w:p w14:paraId="3615547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szCs w:val="18"/>
                <w:lang w:eastAsia="en-GB"/>
              </w:rPr>
              <w:t>15</w:t>
            </w:r>
          </w:p>
        </w:tc>
        <w:tc>
          <w:tcPr>
            <w:tcW w:w="254" w:type="pct"/>
            <w:shd w:val="clear" w:color="auto" w:fill="auto"/>
          </w:tcPr>
          <w:p w14:paraId="6B56B91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szCs w:val="18"/>
                <w:lang w:eastAsia="en-GB"/>
              </w:rPr>
              <w:t>25</w:t>
            </w:r>
          </w:p>
        </w:tc>
        <w:tc>
          <w:tcPr>
            <w:tcW w:w="254" w:type="pct"/>
            <w:shd w:val="clear" w:color="auto" w:fill="auto"/>
          </w:tcPr>
          <w:p w14:paraId="790883D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szCs w:val="18"/>
                <w:lang w:eastAsia="en-GB"/>
              </w:rPr>
              <w:t>Note 7</w:t>
            </w:r>
          </w:p>
        </w:tc>
        <w:tc>
          <w:tcPr>
            <w:tcW w:w="254" w:type="pct"/>
            <w:shd w:val="clear" w:color="auto" w:fill="auto"/>
          </w:tcPr>
          <w:p w14:paraId="56B6EE7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F726D">
              <w:rPr>
                <w:rFonts w:ascii="Arial" w:eastAsia="Times New Roman" w:hAnsi="Arial"/>
                <w:sz w:val="16"/>
                <w:szCs w:val="16"/>
                <w:lang w:eastAsia="en-GB"/>
              </w:rPr>
              <w:t>Note 7</w:t>
            </w:r>
          </w:p>
        </w:tc>
        <w:tc>
          <w:tcPr>
            <w:tcW w:w="298" w:type="pct"/>
            <w:shd w:val="clear" w:color="auto" w:fill="auto"/>
          </w:tcPr>
          <w:p w14:paraId="42E7A5A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F726D">
              <w:rPr>
                <w:rFonts w:ascii="Arial" w:eastAsia="Times New Roman" w:hAnsi="Arial"/>
                <w:sz w:val="16"/>
                <w:szCs w:val="16"/>
                <w:lang w:eastAsia="en-GB"/>
              </w:rPr>
              <w:t>Note 7</w:t>
            </w:r>
          </w:p>
        </w:tc>
        <w:tc>
          <w:tcPr>
            <w:tcW w:w="249" w:type="pct"/>
            <w:shd w:val="clear" w:color="auto" w:fill="auto"/>
          </w:tcPr>
          <w:p w14:paraId="4BCA974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F726D">
              <w:rPr>
                <w:rFonts w:ascii="Arial" w:eastAsia="Times New Roman" w:hAnsi="Arial"/>
                <w:sz w:val="16"/>
                <w:szCs w:val="16"/>
                <w:lang w:eastAsia="en-GB"/>
              </w:rPr>
              <w:t>Note 7</w:t>
            </w:r>
          </w:p>
        </w:tc>
        <w:tc>
          <w:tcPr>
            <w:tcW w:w="256" w:type="pct"/>
          </w:tcPr>
          <w:p w14:paraId="361ABE63"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6"/>
                <w:szCs w:val="16"/>
                <w:lang w:eastAsia="en-GB"/>
              </w:rPr>
              <w:t>Note 7</w:t>
            </w:r>
          </w:p>
        </w:tc>
        <w:tc>
          <w:tcPr>
            <w:tcW w:w="212" w:type="pct"/>
          </w:tcPr>
          <w:p w14:paraId="3B06A0E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1" w:type="pct"/>
            <w:shd w:val="clear" w:color="auto" w:fill="auto"/>
          </w:tcPr>
          <w:p w14:paraId="0857759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6"/>
                <w:szCs w:val="16"/>
                <w:lang w:eastAsia="en-GB"/>
              </w:rPr>
              <w:t>Note 7</w:t>
            </w:r>
          </w:p>
        </w:tc>
        <w:tc>
          <w:tcPr>
            <w:tcW w:w="256" w:type="pct"/>
          </w:tcPr>
          <w:p w14:paraId="1E46FA20"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98" w:type="pct"/>
          </w:tcPr>
          <w:p w14:paraId="23F6500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6"/>
                <w:szCs w:val="16"/>
                <w:lang w:eastAsia="en-GB"/>
              </w:rPr>
              <w:t>Note 7</w:t>
            </w:r>
          </w:p>
        </w:tc>
        <w:tc>
          <w:tcPr>
            <w:tcW w:w="253" w:type="pct"/>
          </w:tcPr>
          <w:p w14:paraId="3B69E5E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 w:type="pct"/>
          </w:tcPr>
          <w:p w14:paraId="68A6A1D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7" w:type="pct"/>
          </w:tcPr>
          <w:p w14:paraId="5B9ABE4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0" w:type="pct"/>
          </w:tcPr>
          <w:p w14:paraId="5A8233C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3" w:type="pct"/>
          </w:tcPr>
          <w:p w14:paraId="5008796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 w:type="pct"/>
          </w:tcPr>
          <w:p w14:paraId="7025919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szCs w:val="18"/>
                <w:lang w:eastAsia="en-GB"/>
              </w:rPr>
              <w:t>15</w:t>
            </w:r>
          </w:p>
        </w:tc>
        <w:tc>
          <w:tcPr>
            <w:tcW w:w="411" w:type="pct"/>
            <w:tcBorders>
              <w:top w:val="nil"/>
              <w:bottom w:val="nil"/>
            </w:tcBorders>
            <w:shd w:val="clear" w:color="auto" w:fill="auto"/>
          </w:tcPr>
          <w:p w14:paraId="6C50659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cs="Arial"/>
                <w:sz w:val="18"/>
                <w:lang w:eastAsia="en-GB"/>
              </w:rPr>
              <w:t>FDD</w:t>
            </w:r>
          </w:p>
        </w:tc>
      </w:tr>
      <w:tr w:rsidR="00CF726D" w:rsidRPr="00CF726D" w14:paraId="419E1213" w14:textId="77777777" w:rsidTr="00753928">
        <w:trPr>
          <w:trHeight w:val="187"/>
          <w:jc w:val="center"/>
        </w:trPr>
        <w:tc>
          <w:tcPr>
            <w:tcW w:w="383" w:type="pct"/>
            <w:tcBorders>
              <w:top w:val="nil"/>
              <w:bottom w:val="single" w:sz="4" w:space="0" w:color="auto"/>
            </w:tcBorders>
            <w:shd w:val="clear" w:color="auto" w:fill="auto"/>
          </w:tcPr>
          <w:p w14:paraId="2129EF89"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5" w:type="pct"/>
          </w:tcPr>
          <w:p w14:paraId="60D71211"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szCs w:val="18"/>
                <w:lang w:eastAsia="en-GB"/>
              </w:rPr>
              <w:t>30</w:t>
            </w:r>
          </w:p>
        </w:tc>
        <w:tc>
          <w:tcPr>
            <w:tcW w:w="254" w:type="pct"/>
            <w:shd w:val="clear" w:color="auto" w:fill="auto"/>
          </w:tcPr>
          <w:p w14:paraId="35DCF1F7"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54" w:type="pct"/>
            <w:shd w:val="clear" w:color="auto" w:fill="auto"/>
          </w:tcPr>
          <w:p w14:paraId="783B57C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8"/>
                <w:szCs w:val="18"/>
                <w:lang w:eastAsia="en-GB"/>
              </w:rPr>
              <w:t>24</w:t>
            </w:r>
          </w:p>
        </w:tc>
        <w:tc>
          <w:tcPr>
            <w:tcW w:w="254" w:type="pct"/>
            <w:shd w:val="clear" w:color="auto" w:fill="auto"/>
          </w:tcPr>
          <w:p w14:paraId="17A2B52D"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F726D">
              <w:rPr>
                <w:rFonts w:ascii="Arial" w:eastAsia="Times New Roman" w:hAnsi="Arial"/>
                <w:sz w:val="16"/>
                <w:szCs w:val="16"/>
                <w:lang w:eastAsia="en-GB"/>
              </w:rPr>
              <w:t>Note 7</w:t>
            </w:r>
          </w:p>
        </w:tc>
        <w:tc>
          <w:tcPr>
            <w:tcW w:w="298" w:type="pct"/>
            <w:shd w:val="clear" w:color="auto" w:fill="auto"/>
          </w:tcPr>
          <w:p w14:paraId="580D310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F726D">
              <w:rPr>
                <w:rFonts w:ascii="Arial" w:eastAsia="Times New Roman" w:hAnsi="Arial"/>
                <w:sz w:val="16"/>
                <w:szCs w:val="16"/>
                <w:lang w:eastAsia="en-GB"/>
              </w:rPr>
              <w:t>Note 7</w:t>
            </w:r>
          </w:p>
        </w:tc>
        <w:tc>
          <w:tcPr>
            <w:tcW w:w="249" w:type="pct"/>
            <w:shd w:val="clear" w:color="auto" w:fill="auto"/>
          </w:tcPr>
          <w:p w14:paraId="0D1E9D6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F726D">
              <w:rPr>
                <w:rFonts w:ascii="Arial" w:eastAsia="Times New Roman" w:hAnsi="Arial"/>
                <w:sz w:val="16"/>
                <w:szCs w:val="16"/>
                <w:lang w:eastAsia="en-GB"/>
              </w:rPr>
              <w:t>Note 7</w:t>
            </w:r>
          </w:p>
        </w:tc>
        <w:tc>
          <w:tcPr>
            <w:tcW w:w="256" w:type="pct"/>
          </w:tcPr>
          <w:p w14:paraId="6A8A4E2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F726D">
              <w:rPr>
                <w:rFonts w:ascii="Arial" w:eastAsia="Times New Roman" w:hAnsi="Arial"/>
                <w:sz w:val="16"/>
                <w:szCs w:val="16"/>
                <w:lang w:eastAsia="en-GB"/>
              </w:rPr>
              <w:t>Note 7</w:t>
            </w:r>
          </w:p>
        </w:tc>
        <w:tc>
          <w:tcPr>
            <w:tcW w:w="212" w:type="pct"/>
          </w:tcPr>
          <w:p w14:paraId="56E58CD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c>
          <w:tcPr>
            <w:tcW w:w="291" w:type="pct"/>
            <w:shd w:val="clear" w:color="auto" w:fill="auto"/>
          </w:tcPr>
          <w:p w14:paraId="3F59811B"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6"/>
                <w:szCs w:val="16"/>
                <w:lang w:eastAsia="en-GB"/>
              </w:rPr>
              <w:t>Note 7</w:t>
            </w:r>
          </w:p>
        </w:tc>
        <w:tc>
          <w:tcPr>
            <w:tcW w:w="256" w:type="pct"/>
          </w:tcPr>
          <w:p w14:paraId="67BAB09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98" w:type="pct"/>
          </w:tcPr>
          <w:p w14:paraId="00156B26"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6"/>
                <w:szCs w:val="16"/>
                <w:lang w:eastAsia="en-GB"/>
              </w:rPr>
              <w:t>Note 7</w:t>
            </w:r>
          </w:p>
        </w:tc>
        <w:tc>
          <w:tcPr>
            <w:tcW w:w="253" w:type="pct"/>
          </w:tcPr>
          <w:p w14:paraId="50BC3F8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2" w:type="pct"/>
          </w:tcPr>
          <w:p w14:paraId="60DF37FA"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47" w:type="pct"/>
          </w:tcPr>
          <w:p w14:paraId="6E734FEE"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0" w:type="pct"/>
          </w:tcPr>
          <w:p w14:paraId="58CE3CB2"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213" w:type="pct"/>
          </w:tcPr>
          <w:p w14:paraId="7AFB4D68"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84" w:type="pct"/>
          </w:tcPr>
          <w:p w14:paraId="15D57955"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CF726D">
              <w:rPr>
                <w:rFonts w:ascii="Arial" w:eastAsia="Times New Roman" w:hAnsi="Arial"/>
                <w:sz w:val="18"/>
                <w:szCs w:val="18"/>
                <w:lang w:eastAsia="en-GB"/>
              </w:rPr>
              <w:t>30</w:t>
            </w:r>
          </w:p>
        </w:tc>
        <w:tc>
          <w:tcPr>
            <w:tcW w:w="411" w:type="pct"/>
            <w:tcBorders>
              <w:top w:val="nil"/>
              <w:bottom w:val="single" w:sz="4" w:space="0" w:color="auto"/>
            </w:tcBorders>
            <w:shd w:val="clear" w:color="auto" w:fill="auto"/>
          </w:tcPr>
          <w:p w14:paraId="399C70BF" w14:textId="77777777" w:rsidR="00CF726D" w:rsidRPr="00CF726D" w:rsidRDefault="00CF726D" w:rsidP="00CF726D">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F726D" w:rsidRPr="00CF726D" w14:paraId="73831717" w14:textId="77777777" w:rsidTr="00753928">
        <w:trPr>
          <w:trHeight w:val="255"/>
          <w:jc w:val="center"/>
        </w:trPr>
        <w:tc>
          <w:tcPr>
            <w:tcW w:w="5000" w:type="pct"/>
            <w:gridSpan w:val="19"/>
          </w:tcPr>
          <w:p w14:paraId="68282FB4" w14:textId="77777777" w:rsidR="00CF726D" w:rsidRPr="00CF726D" w:rsidRDefault="00CF726D" w:rsidP="00CF72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F726D">
              <w:rPr>
                <w:rFonts w:ascii="Arial" w:eastAsia="Times New Roman" w:hAnsi="Arial"/>
                <w:sz w:val="18"/>
                <w:lang w:eastAsia="en-GB"/>
              </w:rPr>
              <w:lastRenderedPageBreak/>
              <w:t>Note 1:</w:t>
            </w:r>
            <w:r w:rsidRPr="00CF726D">
              <w:rPr>
                <w:rFonts w:ascii="Arial" w:eastAsia="Times New Roman" w:hAnsi="Arial"/>
                <w:sz w:val="18"/>
                <w:lang w:eastAsia="en-GB"/>
              </w:rPr>
              <w:tab/>
              <w:t>UL resource blocks shall be located as close as possible to the downlink operating band but confined within the transmission bandwidth configuration for the channel bandwidth (Table 5.3.2-1).</w:t>
            </w:r>
          </w:p>
          <w:p w14:paraId="68BAED32" w14:textId="77777777" w:rsidR="00CF726D" w:rsidRPr="00CF726D" w:rsidRDefault="00CF726D" w:rsidP="00CF72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F726D">
              <w:rPr>
                <w:rFonts w:ascii="Arial" w:eastAsia="Times New Roman" w:hAnsi="Arial"/>
                <w:sz w:val="18"/>
                <w:lang w:eastAsia="en-GB"/>
              </w:rPr>
              <w:t>Note 2:</w:t>
            </w:r>
            <w:r w:rsidRPr="00CF726D">
              <w:rPr>
                <w:rFonts w:ascii="Arial" w:eastAsia="Times New Roman" w:hAnsi="Arial"/>
                <w:sz w:val="18"/>
                <w:lang w:eastAsia="en-GB"/>
              </w:rPr>
              <w:tab/>
              <w:t xml:space="preserve">For Band 20; for 15 kHz SCS, in the case of 15 MHz channel bandwidth, the UL resource blocks shall be located at </w:t>
            </w:r>
            <w:proofErr w:type="spellStart"/>
            <w:r w:rsidRPr="00CF726D">
              <w:rPr>
                <w:rFonts w:ascii="Arial" w:eastAsia="Times New Roman" w:hAnsi="Arial"/>
                <w:sz w:val="18"/>
                <w:lang w:eastAsia="en-GB"/>
              </w:rPr>
              <w:t>RB</w:t>
            </w:r>
            <w:r w:rsidRPr="00CF726D">
              <w:rPr>
                <w:rFonts w:ascii="Arial" w:eastAsia="Times New Roman" w:hAnsi="Arial"/>
                <w:sz w:val="18"/>
                <w:vertAlign w:val="subscript"/>
                <w:lang w:eastAsia="en-GB"/>
              </w:rPr>
              <w:t>start</w:t>
            </w:r>
            <w:proofErr w:type="spellEnd"/>
            <w:r w:rsidRPr="00CF726D">
              <w:rPr>
                <w:rFonts w:ascii="Arial" w:eastAsia="Times New Roman" w:hAnsi="Arial"/>
                <w:sz w:val="18"/>
                <w:lang w:eastAsia="en-GB"/>
              </w:rPr>
              <w:t xml:space="preserve"> 11 and in the case of 20 MHz channel bandwidth, the UL resource blocks shall be located at </w:t>
            </w:r>
            <w:proofErr w:type="spellStart"/>
            <w:r w:rsidRPr="00CF726D">
              <w:rPr>
                <w:rFonts w:ascii="Arial" w:eastAsia="Times New Roman" w:hAnsi="Arial"/>
                <w:sz w:val="18"/>
                <w:lang w:eastAsia="en-GB"/>
              </w:rPr>
              <w:t>RB</w:t>
            </w:r>
            <w:r w:rsidRPr="00CF726D">
              <w:rPr>
                <w:rFonts w:ascii="Arial" w:eastAsia="Times New Roman" w:hAnsi="Arial"/>
                <w:sz w:val="18"/>
                <w:vertAlign w:val="subscript"/>
                <w:lang w:eastAsia="en-GB"/>
              </w:rPr>
              <w:t>start</w:t>
            </w:r>
            <w:proofErr w:type="spellEnd"/>
            <w:r w:rsidRPr="00CF726D">
              <w:rPr>
                <w:rFonts w:ascii="Arial" w:eastAsia="Times New Roman" w:hAnsi="Arial"/>
                <w:sz w:val="18"/>
                <w:lang w:eastAsia="en-GB"/>
              </w:rPr>
              <w:t xml:space="preserve"> 16; for 30 kHz SCS, in the case of 15 MHz channel bandwidth, the UL resource blocks shall be located at </w:t>
            </w:r>
            <w:proofErr w:type="spellStart"/>
            <w:r w:rsidRPr="00CF726D">
              <w:rPr>
                <w:rFonts w:ascii="Arial" w:eastAsia="Times New Roman" w:hAnsi="Arial"/>
                <w:sz w:val="18"/>
                <w:lang w:eastAsia="en-GB"/>
              </w:rPr>
              <w:t>RB</w:t>
            </w:r>
            <w:r w:rsidRPr="00CF726D">
              <w:rPr>
                <w:rFonts w:ascii="Arial" w:eastAsia="Times New Roman" w:hAnsi="Arial"/>
                <w:sz w:val="18"/>
                <w:vertAlign w:val="subscript"/>
                <w:lang w:eastAsia="en-GB"/>
              </w:rPr>
              <w:t>start</w:t>
            </w:r>
            <w:proofErr w:type="spellEnd"/>
            <w:r w:rsidRPr="00CF726D">
              <w:rPr>
                <w:rFonts w:ascii="Arial" w:eastAsia="Times New Roman" w:hAnsi="Arial"/>
                <w:sz w:val="18"/>
                <w:lang w:eastAsia="en-GB"/>
              </w:rPr>
              <w:t xml:space="preserve"> 6 and in the case of 20 MHz channel bandwidth, the UL resource blocks shall be located at </w:t>
            </w:r>
            <w:proofErr w:type="spellStart"/>
            <w:r w:rsidRPr="00CF726D">
              <w:rPr>
                <w:rFonts w:ascii="Arial" w:eastAsia="Times New Roman" w:hAnsi="Arial"/>
                <w:sz w:val="18"/>
                <w:lang w:eastAsia="en-GB"/>
              </w:rPr>
              <w:t>RB</w:t>
            </w:r>
            <w:r w:rsidRPr="00CF726D">
              <w:rPr>
                <w:rFonts w:ascii="Arial" w:eastAsia="Times New Roman" w:hAnsi="Arial"/>
                <w:sz w:val="18"/>
                <w:vertAlign w:val="subscript"/>
                <w:lang w:eastAsia="en-GB"/>
              </w:rPr>
              <w:t>start</w:t>
            </w:r>
            <w:proofErr w:type="spellEnd"/>
            <w:r w:rsidRPr="00CF726D">
              <w:rPr>
                <w:rFonts w:ascii="Arial" w:eastAsia="Times New Roman" w:hAnsi="Arial"/>
                <w:sz w:val="18"/>
                <w:lang w:eastAsia="en-GB"/>
              </w:rPr>
              <w:t xml:space="preserve"> 8; for 60 kHz SCS, in the case of 15 MHz channel bandwidth, the UL resource blocks shall be located at </w:t>
            </w:r>
            <w:proofErr w:type="spellStart"/>
            <w:r w:rsidRPr="00CF726D">
              <w:rPr>
                <w:rFonts w:ascii="Arial" w:eastAsia="Times New Roman" w:hAnsi="Arial"/>
                <w:sz w:val="18"/>
                <w:lang w:eastAsia="en-GB"/>
              </w:rPr>
              <w:t>RB</w:t>
            </w:r>
            <w:r w:rsidRPr="00CF726D">
              <w:rPr>
                <w:rFonts w:ascii="Arial" w:eastAsia="Times New Roman" w:hAnsi="Arial"/>
                <w:sz w:val="18"/>
                <w:vertAlign w:val="subscript"/>
                <w:lang w:eastAsia="en-GB"/>
              </w:rPr>
              <w:t>start</w:t>
            </w:r>
            <w:proofErr w:type="spellEnd"/>
            <w:r w:rsidRPr="00CF726D">
              <w:rPr>
                <w:rFonts w:ascii="Arial" w:eastAsia="Times New Roman" w:hAnsi="Arial"/>
                <w:sz w:val="18"/>
                <w:lang w:eastAsia="en-GB"/>
              </w:rPr>
              <w:t xml:space="preserve"> 3 and in the case of 20 MHz channel bandwidth, the UL resource blocks shall be located at </w:t>
            </w:r>
            <w:proofErr w:type="spellStart"/>
            <w:r w:rsidRPr="00CF726D">
              <w:rPr>
                <w:rFonts w:ascii="Arial" w:eastAsia="Times New Roman" w:hAnsi="Arial"/>
                <w:sz w:val="18"/>
                <w:lang w:eastAsia="en-GB"/>
              </w:rPr>
              <w:t>RBstart</w:t>
            </w:r>
            <w:proofErr w:type="spellEnd"/>
            <w:r w:rsidRPr="00CF726D">
              <w:rPr>
                <w:rFonts w:ascii="Arial" w:eastAsia="Times New Roman" w:hAnsi="Arial"/>
                <w:sz w:val="18"/>
                <w:lang w:eastAsia="en-GB"/>
              </w:rPr>
              <w:t xml:space="preserve"> 4;</w:t>
            </w:r>
          </w:p>
          <w:p w14:paraId="662A8B13" w14:textId="77777777" w:rsidR="00CF726D" w:rsidRPr="00CF726D" w:rsidRDefault="00CF726D" w:rsidP="00CF72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F726D">
              <w:rPr>
                <w:rFonts w:ascii="Arial" w:eastAsia="Times New Roman" w:hAnsi="Arial"/>
                <w:sz w:val="18"/>
                <w:lang w:eastAsia="en-GB"/>
              </w:rPr>
              <w:t>Note 3:</w:t>
            </w:r>
            <w:r w:rsidRPr="00CF726D">
              <w:rPr>
                <w:rFonts w:ascii="Arial" w:eastAsia="Times New Roman" w:hAnsi="Arial"/>
                <w:sz w:val="18"/>
                <w:lang w:eastAsia="en-GB"/>
              </w:rPr>
              <w:tab/>
              <w:t>For DL channel bandwidths that do not have symmetric UL channel bandwidth, highest valid UL configuration with lowest TX-RX separation (Table 5.4.4-1) shall be used unless otherwise specified.</w:t>
            </w:r>
          </w:p>
          <w:p w14:paraId="09265809" w14:textId="77777777" w:rsidR="00CF726D" w:rsidRPr="00CF726D" w:rsidRDefault="00CF726D" w:rsidP="00CF72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F726D">
              <w:rPr>
                <w:rFonts w:ascii="Arial" w:eastAsia="Times New Roman" w:hAnsi="Arial"/>
                <w:sz w:val="18"/>
                <w:lang w:eastAsia="en-GB"/>
              </w:rPr>
              <w:t>Note 4:</w:t>
            </w:r>
            <w:r w:rsidRPr="00CF726D">
              <w:rPr>
                <w:rFonts w:ascii="Arial" w:eastAsia="Times New Roman" w:hAnsi="Arial"/>
                <w:sz w:val="18"/>
                <w:lang w:eastAsia="en-GB"/>
              </w:rPr>
              <w:tab/>
              <w:t>For band n91 and n93, largest supported UL bandwidth configuration shall be used.</w:t>
            </w:r>
          </w:p>
          <w:p w14:paraId="1F0BF59D" w14:textId="7E6CF100" w:rsidR="00CF726D" w:rsidRPr="00CF726D" w:rsidRDefault="00CF726D" w:rsidP="00CF72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F726D">
              <w:rPr>
                <w:rFonts w:ascii="Arial" w:eastAsia="Times New Roman" w:hAnsi="Arial"/>
                <w:sz w:val="18"/>
                <w:lang w:eastAsia="en-GB"/>
              </w:rPr>
              <w:t>Note 5:</w:t>
            </w:r>
            <w:r w:rsidRPr="00CF726D">
              <w:rPr>
                <w:rFonts w:ascii="Arial" w:eastAsia="Times New Roman" w:hAnsi="Arial"/>
                <w:sz w:val="18"/>
                <w:lang w:eastAsia="en-GB"/>
              </w:rPr>
              <w:tab/>
              <w:t xml:space="preserve">For this DL channel bandwidth, the UL configuration of the highest UL channel bandwidth specified in Table 5.3.6-1 and the </w:t>
            </w:r>
            <w:del w:id="40" w:author="Laurent Noel" w:date="2024-02-14T15:12:00Z">
              <w:r w:rsidRPr="00CF726D" w:rsidDel="00DC39D2">
                <w:rPr>
                  <w:rFonts w:ascii="Arial" w:eastAsia="Times New Roman" w:hAnsi="Arial"/>
                  <w:sz w:val="18"/>
                  <w:lang w:eastAsia="en-GB"/>
                </w:rPr>
                <w:delText xml:space="preserve">default </w:delText>
              </w:r>
            </w:del>
            <w:ins w:id="41" w:author="Laurent Noel" w:date="2024-02-14T15:12:00Z">
              <w:r w:rsidR="00DC39D2">
                <w:rPr>
                  <w:rFonts w:ascii="Arial" w:eastAsia="Times New Roman" w:hAnsi="Arial"/>
                  <w:sz w:val="18"/>
                  <w:lang w:eastAsia="en-GB"/>
                </w:rPr>
                <w:t>nominal</w:t>
              </w:r>
              <w:r w:rsidR="00DC39D2" w:rsidRPr="00CF726D">
                <w:rPr>
                  <w:rFonts w:ascii="Arial" w:eastAsia="Times New Roman" w:hAnsi="Arial"/>
                  <w:sz w:val="18"/>
                  <w:lang w:eastAsia="en-GB"/>
                </w:rPr>
                <w:t xml:space="preserve"> </w:t>
              </w:r>
            </w:ins>
            <w:r w:rsidRPr="00CF726D">
              <w:rPr>
                <w:rFonts w:ascii="Arial" w:eastAsia="Times New Roman" w:hAnsi="Arial"/>
                <w:sz w:val="18"/>
                <w:lang w:eastAsia="en-GB"/>
              </w:rPr>
              <w:t>Tx-Rx frequency separation specified in Table 5.4.4-1 shall be used</w:t>
            </w:r>
            <w:ins w:id="42" w:author="Laurent Noel" w:date="2024-02-14T15:27:00Z">
              <w:r w:rsidR="00AB3393">
                <w:rPr>
                  <w:rFonts w:ascii="Arial" w:eastAsia="Times New Roman" w:hAnsi="Arial"/>
                  <w:sz w:val="18"/>
                  <w:lang w:eastAsia="en-GB"/>
                </w:rPr>
                <w:t xml:space="preserve">, </w:t>
              </w:r>
            </w:ins>
            <w:ins w:id="43" w:author="Laurent Noel" w:date="2024-02-14T15:13:00Z">
              <w:r w:rsidR="00DC39D2" w:rsidRPr="00DC39D2">
                <w:rPr>
                  <w:rFonts w:ascii="Arial" w:hAnsi="Arial" w:cs="Arial"/>
                  <w:sz w:val="18"/>
                  <w:szCs w:val="18"/>
                </w:rPr>
                <w:t xml:space="preserve">i.e. </w:t>
              </w:r>
              <w:r w:rsidR="00DC39D2" w:rsidRPr="00DC39D2">
                <w:rPr>
                  <w:rFonts w:ascii="Arial" w:hAnsi="Arial" w:cs="Arial"/>
                  <w:sz w:val="18"/>
                  <w:szCs w:val="18"/>
                </w:rPr>
                <w:sym w:font="Symbol" w:char="F044"/>
              </w:r>
              <w:r w:rsidR="00DC39D2" w:rsidRPr="00DC39D2">
                <w:rPr>
                  <w:rFonts w:ascii="Arial" w:hAnsi="Arial" w:cs="Arial"/>
                  <w:sz w:val="18"/>
                  <w:szCs w:val="18"/>
                </w:rPr>
                <w:t>F</w:t>
              </w:r>
              <w:r w:rsidR="00DC39D2" w:rsidRPr="00DC39D2">
                <w:rPr>
                  <w:rFonts w:ascii="Arial" w:hAnsi="Arial" w:cs="Arial"/>
                  <w:sz w:val="18"/>
                  <w:szCs w:val="18"/>
                  <w:vertAlign w:val="subscript"/>
                </w:rPr>
                <w:t>TX-RX</w:t>
              </w:r>
              <w:r w:rsidR="00DC39D2" w:rsidRPr="00DC39D2">
                <w:rPr>
                  <w:rFonts w:ascii="Arial" w:hAnsi="Arial" w:cs="Arial"/>
                  <w:sz w:val="18"/>
                  <w:szCs w:val="18"/>
                </w:rPr>
                <w:t xml:space="preserve"> as defined in clause 5.3.6 </w:t>
              </w:r>
            </w:ins>
            <w:ins w:id="44" w:author="Laurent Noel" w:date="2024-02-15T12:07:00Z">
              <w:r w:rsidR="00D723FF">
                <w:rPr>
                  <w:rFonts w:ascii="Arial" w:hAnsi="Arial" w:cs="Arial"/>
                  <w:sz w:val="18"/>
                  <w:szCs w:val="18"/>
                </w:rPr>
                <w:t>does not apply</w:t>
              </w:r>
            </w:ins>
            <w:r w:rsidRPr="00CF726D">
              <w:rPr>
                <w:rFonts w:ascii="Arial" w:eastAsia="Times New Roman" w:hAnsi="Arial"/>
                <w:sz w:val="18"/>
                <w:lang w:eastAsia="en-GB"/>
              </w:rPr>
              <w:t>.</w:t>
            </w:r>
          </w:p>
          <w:p w14:paraId="28DA3F2F" w14:textId="1B8916FE" w:rsidR="00CF726D" w:rsidDel="00DC39D2" w:rsidRDefault="00CF726D" w:rsidP="00CF726D">
            <w:pPr>
              <w:keepNext/>
              <w:keepLines/>
              <w:overflowPunct w:val="0"/>
              <w:autoSpaceDE w:val="0"/>
              <w:autoSpaceDN w:val="0"/>
              <w:adjustRightInd w:val="0"/>
              <w:spacing w:after="0"/>
              <w:ind w:left="851" w:hanging="851"/>
              <w:textAlignment w:val="baseline"/>
              <w:rPr>
                <w:del w:id="45" w:author="Laurent Noel" w:date="2024-01-21T23:55:00Z"/>
                <w:rFonts w:ascii="Arial" w:hAnsi="Arial"/>
                <w:sz w:val="18"/>
              </w:rPr>
            </w:pPr>
            <w:r w:rsidRPr="00CF726D">
              <w:rPr>
                <w:rFonts w:ascii="Arial" w:eastAsia="Times New Roman" w:hAnsi="Arial"/>
                <w:sz w:val="18"/>
                <w:lang w:eastAsia="en-GB"/>
              </w:rPr>
              <w:t>Note 6:</w:t>
            </w:r>
            <w:r w:rsidRPr="00CF726D">
              <w:rPr>
                <w:rFonts w:ascii="Arial" w:eastAsia="Times New Roman" w:hAnsi="Arial"/>
                <w:sz w:val="18"/>
                <w:lang w:eastAsia="en-GB"/>
              </w:rPr>
              <w:tab/>
              <w:t xml:space="preserve">UEs supporting the optional symmetrical UL/DL bandwidths shall use this UL configuration. </w:t>
            </w:r>
            <w:ins w:id="46" w:author="Laurent Noel" w:date="2024-01-21T23:54:00Z">
              <w:r w:rsidR="000500C2">
                <w:rPr>
                  <w:rFonts w:ascii="Arial" w:eastAsia="Times New Roman" w:hAnsi="Arial"/>
                  <w:sz w:val="18"/>
                  <w:lang w:eastAsia="en-GB"/>
                </w:rPr>
                <w:t xml:space="preserve">For </w:t>
              </w:r>
            </w:ins>
            <w:r w:rsidRPr="00CF726D">
              <w:rPr>
                <w:rFonts w:ascii="Arial" w:eastAsia="Times New Roman" w:hAnsi="Arial"/>
                <w:sz w:val="18"/>
                <w:lang w:eastAsia="en-GB"/>
              </w:rPr>
              <w:t xml:space="preserve">UEs not supporting this uplink channel </w:t>
            </w:r>
            <w:ins w:id="47" w:author="Laurent Noel" w:date="2024-01-21T23:54:00Z">
              <w:r w:rsidR="000500C2">
                <w:rPr>
                  <w:rFonts w:ascii="Arial" w:eastAsia="Times New Roman" w:hAnsi="Arial"/>
                  <w:sz w:val="18"/>
                  <w:lang w:eastAsia="en-GB"/>
                </w:rPr>
                <w:t xml:space="preserve">bandwidth, </w:t>
              </w:r>
            </w:ins>
            <w:del w:id="48" w:author="Laurent Noel" w:date="2024-01-21T23:54:00Z">
              <w:r w:rsidRPr="00CF726D" w:rsidDel="000500C2">
                <w:rPr>
                  <w:rFonts w:ascii="Arial" w:eastAsia="Times New Roman" w:hAnsi="Arial"/>
                  <w:sz w:val="18"/>
                  <w:lang w:eastAsia="en-GB"/>
                </w:rPr>
                <w:delText>BW</w:delText>
              </w:r>
            </w:del>
            <w:del w:id="49" w:author="Laurent Noel" w:date="2024-01-21T23:55:00Z">
              <w:r w:rsidRPr="00CF726D" w:rsidDel="000500C2">
                <w:rPr>
                  <w:rFonts w:ascii="Arial" w:eastAsia="Times New Roman" w:hAnsi="Arial"/>
                  <w:sz w:val="18"/>
                  <w:lang w:eastAsia="en-GB"/>
                </w:rPr>
                <w:delText>shall use the configuration for 20 MH</w:delText>
              </w:r>
            </w:del>
            <w:ins w:id="50" w:author="Laurent Noel" w:date="2024-01-21T23:55:00Z">
              <w:r w:rsidR="000500C2" w:rsidRPr="0068289D">
                <w:rPr>
                  <w:rFonts w:ascii="Arial" w:hAnsi="Arial"/>
                  <w:sz w:val="18"/>
                </w:rPr>
                <w:t xml:space="preserve">the UL configuration of the </w:t>
              </w:r>
              <w:r w:rsidR="000500C2">
                <w:rPr>
                  <w:rFonts w:ascii="Arial" w:hAnsi="Arial"/>
                  <w:sz w:val="18"/>
                </w:rPr>
                <w:t>20MHz</w:t>
              </w:r>
              <w:r w:rsidR="000500C2" w:rsidRPr="0068289D">
                <w:rPr>
                  <w:rFonts w:ascii="Arial" w:hAnsi="Arial"/>
                  <w:sz w:val="18"/>
                </w:rPr>
                <w:t xml:space="preserve"> UL channel bandwidth and the </w:t>
              </w:r>
            </w:ins>
            <w:ins w:id="51" w:author="Laurent Noel" w:date="2024-02-14T15:12:00Z">
              <w:r w:rsidR="00DC39D2">
                <w:rPr>
                  <w:rFonts w:ascii="Arial" w:hAnsi="Arial"/>
                  <w:sz w:val="18"/>
                </w:rPr>
                <w:t>nominal</w:t>
              </w:r>
            </w:ins>
            <w:ins w:id="52" w:author="Laurent Noel" w:date="2024-01-21T23:55:00Z">
              <w:r w:rsidR="000500C2" w:rsidRPr="0068289D">
                <w:rPr>
                  <w:rFonts w:ascii="Arial" w:hAnsi="Arial"/>
                  <w:sz w:val="18"/>
                </w:rPr>
                <w:t xml:space="preserve"> Tx-Rx frequency separation specified in Table 5.4.4-1 shall be used</w:t>
              </w:r>
            </w:ins>
            <w:ins w:id="53" w:author="Laurent Noel" w:date="2024-02-14T15:27:00Z">
              <w:r w:rsidR="00AB3393">
                <w:rPr>
                  <w:rFonts w:ascii="Arial" w:hAnsi="Arial"/>
                  <w:sz w:val="18"/>
                </w:rPr>
                <w:t xml:space="preserve">, </w:t>
              </w:r>
            </w:ins>
            <w:ins w:id="54" w:author="Laurent Noel" w:date="2024-02-14T15:14:00Z">
              <w:r w:rsidR="00DC39D2" w:rsidRPr="00DC39D2">
                <w:rPr>
                  <w:rFonts w:ascii="Arial" w:hAnsi="Arial" w:cs="Arial"/>
                  <w:sz w:val="18"/>
                  <w:szCs w:val="18"/>
                </w:rPr>
                <w:t xml:space="preserve">i.e. </w:t>
              </w:r>
              <w:r w:rsidR="00DC39D2" w:rsidRPr="00DC39D2">
                <w:rPr>
                  <w:rFonts w:ascii="Arial" w:hAnsi="Arial" w:cs="Arial"/>
                  <w:sz w:val="18"/>
                  <w:szCs w:val="18"/>
                </w:rPr>
                <w:sym w:font="Symbol" w:char="F044"/>
              </w:r>
              <w:r w:rsidR="00DC39D2" w:rsidRPr="00DC39D2">
                <w:rPr>
                  <w:rFonts w:ascii="Arial" w:hAnsi="Arial" w:cs="Arial"/>
                  <w:sz w:val="18"/>
                  <w:szCs w:val="18"/>
                </w:rPr>
                <w:t>F</w:t>
              </w:r>
              <w:r w:rsidR="00DC39D2" w:rsidRPr="00DC39D2">
                <w:rPr>
                  <w:rFonts w:ascii="Arial" w:hAnsi="Arial" w:cs="Arial"/>
                  <w:sz w:val="18"/>
                  <w:szCs w:val="18"/>
                  <w:vertAlign w:val="subscript"/>
                </w:rPr>
                <w:t>TX-RX</w:t>
              </w:r>
              <w:r w:rsidR="00DC39D2" w:rsidRPr="00DC39D2">
                <w:rPr>
                  <w:rFonts w:ascii="Arial" w:hAnsi="Arial" w:cs="Arial"/>
                  <w:sz w:val="18"/>
                  <w:szCs w:val="18"/>
                </w:rPr>
                <w:t xml:space="preserve"> as defined in clause 5.3.6 </w:t>
              </w:r>
            </w:ins>
            <w:ins w:id="55" w:author="Laurent Noel" w:date="2024-02-15T12:07:00Z">
              <w:r w:rsidR="00D723FF">
                <w:rPr>
                  <w:rFonts w:ascii="Arial" w:hAnsi="Arial" w:cs="Arial"/>
                  <w:sz w:val="18"/>
                  <w:szCs w:val="18"/>
                </w:rPr>
                <w:t>does not a</w:t>
              </w:r>
            </w:ins>
            <w:ins w:id="56" w:author="Laurent Noel" w:date="2024-02-15T12:08:00Z">
              <w:r w:rsidR="00D723FF">
                <w:rPr>
                  <w:rFonts w:ascii="Arial" w:hAnsi="Arial" w:cs="Arial"/>
                  <w:sz w:val="18"/>
                  <w:szCs w:val="18"/>
                </w:rPr>
                <w:t>pply</w:t>
              </w:r>
            </w:ins>
            <w:ins w:id="57" w:author="Laurent Noel" w:date="2024-01-21T23:55:00Z">
              <w:r w:rsidR="000500C2" w:rsidRPr="0068289D">
                <w:rPr>
                  <w:rFonts w:ascii="Arial" w:hAnsi="Arial"/>
                  <w:sz w:val="18"/>
                </w:rPr>
                <w:t>.</w:t>
              </w:r>
            </w:ins>
          </w:p>
          <w:p w14:paraId="297F68FB" w14:textId="77777777" w:rsidR="00DC39D2" w:rsidRPr="00CF726D" w:rsidRDefault="00DC39D2" w:rsidP="00CF726D">
            <w:pPr>
              <w:keepNext/>
              <w:keepLines/>
              <w:overflowPunct w:val="0"/>
              <w:autoSpaceDE w:val="0"/>
              <w:autoSpaceDN w:val="0"/>
              <w:adjustRightInd w:val="0"/>
              <w:spacing w:after="0"/>
              <w:ind w:left="851" w:hanging="851"/>
              <w:textAlignment w:val="baseline"/>
              <w:rPr>
                <w:ins w:id="58" w:author="Laurent Noel" w:date="2024-02-14T15:14:00Z"/>
                <w:rFonts w:ascii="Arial" w:eastAsia="Times New Roman" w:hAnsi="Arial"/>
                <w:sz w:val="18"/>
                <w:lang w:eastAsia="en-GB"/>
              </w:rPr>
            </w:pPr>
          </w:p>
          <w:p w14:paraId="57B6BBEC" w14:textId="77777777" w:rsidR="00CF726D" w:rsidRPr="00CF726D" w:rsidRDefault="00CF726D" w:rsidP="00CF726D">
            <w:pPr>
              <w:keepNext/>
              <w:keepLines/>
              <w:overflowPunct w:val="0"/>
              <w:autoSpaceDE w:val="0"/>
              <w:autoSpaceDN w:val="0"/>
              <w:adjustRightInd w:val="0"/>
              <w:spacing w:after="0"/>
              <w:ind w:left="851" w:hanging="851"/>
              <w:textAlignment w:val="baseline"/>
              <w:rPr>
                <w:rFonts w:ascii="Arial" w:eastAsia="Times New Roman" w:hAnsi="Arial"/>
                <w:sz w:val="18"/>
                <w:szCs w:val="18"/>
                <w:lang w:eastAsia="en-GB"/>
              </w:rPr>
            </w:pPr>
            <w:r w:rsidRPr="00CF726D">
              <w:rPr>
                <w:rFonts w:ascii="Arial" w:eastAsia="Times New Roman" w:hAnsi="Arial"/>
                <w:sz w:val="18"/>
                <w:lang w:eastAsia="en-GB"/>
              </w:rPr>
              <w:t>Note 7:</w:t>
            </w:r>
            <w:r w:rsidRPr="00CF726D">
              <w:rPr>
                <w:rFonts w:ascii="Arial" w:eastAsia="Times New Roman" w:hAnsi="Arial"/>
                <w:sz w:val="18"/>
                <w:lang w:eastAsia="en-GB"/>
              </w:rPr>
              <w:tab/>
            </w:r>
            <w:r w:rsidRPr="00CF726D">
              <w:rPr>
                <w:rFonts w:ascii="Arial" w:eastAsia="Times New Roman" w:hAnsi="Arial"/>
                <w:sz w:val="18"/>
                <w:szCs w:val="18"/>
                <w:lang w:eastAsia="en-GB"/>
              </w:rPr>
              <w:t>For this DL channel bandwidth, the UL configuration of 5MHz for 15kHz SCS and 10MHz for 30kHz shall be used.</w:t>
            </w:r>
          </w:p>
          <w:p w14:paraId="18544260" w14:textId="77777777" w:rsidR="00CF726D" w:rsidRPr="00CF726D" w:rsidRDefault="00CF726D" w:rsidP="00CF726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F726D">
              <w:rPr>
                <w:rFonts w:ascii="Arial" w:eastAsia="Times New Roman" w:hAnsi="Arial"/>
                <w:sz w:val="18"/>
                <w:lang w:eastAsia="en-GB"/>
              </w:rPr>
              <w:t>Note 8:</w:t>
            </w:r>
            <w:r w:rsidRPr="00CF726D">
              <w:rPr>
                <w:rFonts w:ascii="Arial" w:eastAsia="Times New Roman" w:hAnsi="Arial"/>
                <w:sz w:val="18"/>
                <w:lang w:eastAsia="en-GB"/>
              </w:rPr>
              <w:tab/>
              <w:t>I</w:t>
            </w:r>
            <w:r w:rsidRPr="00CF726D">
              <w:rPr>
                <w:rFonts w:ascii="Arial" w:eastAsia="Times New Roman" w:hAnsi="Arial" w:cs="Arial"/>
                <w:sz w:val="18"/>
                <w:lang w:eastAsia="en-GB"/>
              </w:rPr>
              <w:t xml:space="preserve">n the case of 3 MHz channel bandwidth, the UL resource blocks shall be located at </w:t>
            </w:r>
            <w:proofErr w:type="spellStart"/>
            <w:r w:rsidRPr="00CF726D">
              <w:rPr>
                <w:rFonts w:ascii="Arial" w:eastAsia="Times New Roman" w:hAnsi="Arial" w:cs="Arial"/>
                <w:sz w:val="18"/>
                <w:lang w:eastAsia="en-GB"/>
              </w:rPr>
              <w:t>RB</w:t>
            </w:r>
            <w:r w:rsidRPr="00CF726D">
              <w:rPr>
                <w:rFonts w:ascii="Arial" w:eastAsia="Times New Roman" w:hAnsi="Arial" w:cs="Arial"/>
                <w:sz w:val="18"/>
                <w:vertAlign w:val="subscript"/>
                <w:lang w:eastAsia="en-GB"/>
              </w:rPr>
              <w:t>start</w:t>
            </w:r>
            <w:proofErr w:type="spellEnd"/>
            <w:r w:rsidRPr="00CF726D">
              <w:rPr>
                <w:rFonts w:ascii="Arial" w:eastAsia="Times New Roman" w:hAnsi="Arial" w:cs="Arial"/>
                <w:sz w:val="18"/>
                <w:lang w:eastAsia="en-GB"/>
              </w:rPr>
              <w:t xml:space="preserve"> 9 and in the case of 5 MHz channel bandwidth, the UL resource blocks shall be located at </w:t>
            </w:r>
            <w:proofErr w:type="spellStart"/>
            <w:r w:rsidRPr="00CF726D">
              <w:rPr>
                <w:rFonts w:ascii="Arial" w:eastAsia="Times New Roman" w:hAnsi="Arial" w:cs="Arial"/>
                <w:sz w:val="18"/>
                <w:lang w:eastAsia="en-GB"/>
              </w:rPr>
              <w:t>RB</w:t>
            </w:r>
            <w:r w:rsidRPr="00CF726D">
              <w:rPr>
                <w:rFonts w:ascii="Arial" w:eastAsia="Times New Roman" w:hAnsi="Arial" w:cs="Arial"/>
                <w:sz w:val="18"/>
                <w:vertAlign w:val="subscript"/>
                <w:lang w:eastAsia="en-GB"/>
              </w:rPr>
              <w:t>start</w:t>
            </w:r>
            <w:proofErr w:type="spellEnd"/>
            <w:r w:rsidRPr="00CF726D">
              <w:rPr>
                <w:rFonts w:ascii="Arial" w:eastAsia="Times New Roman" w:hAnsi="Arial" w:cs="Arial"/>
                <w:sz w:val="18"/>
                <w:lang w:eastAsia="en-GB"/>
              </w:rPr>
              <w:t xml:space="preserve"> 10.</w:t>
            </w:r>
          </w:p>
        </w:tc>
      </w:tr>
    </w:tbl>
    <w:p w14:paraId="0719D2BB" w14:textId="77777777" w:rsidR="00CF726D" w:rsidRPr="00CF726D" w:rsidRDefault="00CF726D" w:rsidP="00CF726D">
      <w:pPr>
        <w:overflowPunct w:val="0"/>
        <w:autoSpaceDE w:val="0"/>
        <w:autoSpaceDN w:val="0"/>
        <w:adjustRightInd w:val="0"/>
        <w:textAlignment w:val="baseline"/>
        <w:rPr>
          <w:rFonts w:eastAsia="Times New Roman"/>
          <w:lang w:eastAsia="en-GB"/>
        </w:rPr>
      </w:pPr>
    </w:p>
    <w:p w14:paraId="165EC5E6" w14:textId="442ECA9A" w:rsidR="00CF726D" w:rsidRDefault="00CF726D" w:rsidP="000500C2">
      <w:pPr>
        <w:overflowPunct w:val="0"/>
        <w:autoSpaceDE w:val="0"/>
        <w:autoSpaceDN w:val="0"/>
        <w:adjustRightInd w:val="0"/>
        <w:textAlignment w:val="baseline"/>
        <w:rPr>
          <w:rFonts w:ascii="Arial" w:hAnsi="Arial"/>
          <w:noProof/>
          <w:color w:val="FF0000"/>
          <w:sz w:val="28"/>
          <w:szCs w:val="28"/>
          <w:lang w:eastAsia="ja-JP"/>
        </w:rPr>
      </w:pPr>
      <w:r w:rsidRPr="00CF726D">
        <w:rPr>
          <w:rFonts w:eastAsia="Times New Roman"/>
          <w:snapToGrid w:val="0"/>
          <w:lang w:eastAsia="en-GB"/>
        </w:rPr>
        <w:t xml:space="preserve">Unless given by Table 7.3.2-4, the minimum requirements </w:t>
      </w:r>
      <w:r w:rsidRPr="00CF726D">
        <w:rPr>
          <w:rFonts w:eastAsia="Times New Roman"/>
          <w:lang w:eastAsia="en-GB"/>
        </w:rPr>
        <w:t xml:space="preserve">specified in Tables 7.3.2-1a, Tables 7.3.2-1b, Tables 7.3.2-1c, Tables 7.3.2-1d and 7.3.2-2 </w:t>
      </w:r>
      <w:r w:rsidRPr="00CF726D">
        <w:rPr>
          <w:rFonts w:eastAsia="Times New Roman"/>
          <w:snapToGrid w:val="0"/>
          <w:lang w:eastAsia="en-GB"/>
        </w:rPr>
        <w:t>shall be verified with the network signalling value NS_01 (Table 6.2.3-1) configured.</w:t>
      </w:r>
    </w:p>
    <w:p w14:paraId="6444817C" w14:textId="14D6C375" w:rsidR="004B5F31" w:rsidRDefault="00F25E1B">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sectPr w:rsidR="004B5F31">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265C8" w14:textId="77777777" w:rsidR="00AC142C" w:rsidRDefault="00AC142C">
      <w:pPr>
        <w:spacing w:after="0"/>
      </w:pPr>
      <w:r>
        <w:separator/>
      </w:r>
    </w:p>
  </w:endnote>
  <w:endnote w:type="continuationSeparator" w:id="0">
    <w:p w14:paraId="17E5B850" w14:textId="77777777" w:rsidR="00AC142C" w:rsidRDefault="00AC14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DF62A9" w14:textId="77777777" w:rsidR="00AC142C" w:rsidRDefault="00AC142C">
      <w:pPr>
        <w:spacing w:after="0"/>
      </w:pPr>
      <w:r>
        <w:separator/>
      </w:r>
    </w:p>
  </w:footnote>
  <w:footnote w:type="continuationSeparator" w:id="0">
    <w:p w14:paraId="1F29FF75" w14:textId="77777777" w:rsidR="00AC142C" w:rsidRDefault="00AC142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6"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7"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8"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9"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10"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FFFFFFFE"/>
    <w:multiLevelType w:val="singleLevel"/>
    <w:tmpl w:val="FFFFFFFF"/>
    <w:lvl w:ilvl="0">
      <w:numFmt w:val="decimal"/>
      <w:lvlText w:val="*"/>
      <w:lvlJc w:val="left"/>
    </w:lvl>
  </w:abstractNum>
  <w:abstractNum w:abstractNumId="13"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29F7D34"/>
    <w:multiLevelType w:val="singleLevel"/>
    <w:tmpl w:val="129F7D34"/>
    <w:lvl w:ilvl="0">
      <w:start w:val="5"/>
      <w:numFmt w:val="upperLetter"/>
      <w:suff w:val="nothing"/>
      <w:lvlText w:val="%1-"/>
      <w:lvlJc w:val="left"/>
    </w:lvl>
  </w:abstractNum>
  <w:abstractNum w:abstractNumId="2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7" w15:restartNumberingAfterBreak="0">
    <w:nsid w:val="1C965469"/>
    <w:multiLevelType w:val="hybridMultilevel"/>
    <w:tmpl w:val="EC1EEB7E"/>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A511C3F"/>
    <w:multiLevelType w:val="hybridMultilevel"/>
    <w:tmpl w:val="C6AE9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3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2B46F3A"/>
    <w:multiLevelType w:val="hybridMultilevel"/>
    <w:tmpl w:val="1E609C3E"/>
    <w:lvl w:ilvl="0" w:tplc="FFFFFFFF">
      <w:numFmt w:val="bullet"/>
      <w:lvlText w:val="-"/>
      <w:lvlJc w:val="left"/>
      <w:pPr>
        <w:ind w:left="720" w:hanging="360"/>
      </w:pPr>
      <w:rPr>
        <w:rFonts w:ascii="Times New Roman" w:eastAsia="SimSun" w:hAnsi="Times New Roman" w:cs="Times New Roman" w:hint="default"/>
      </w:rPr>
    </w:lvl>
    <w:lvl w:ilvl="1" w:tplc="780A8E3C">
      <w:start w:val="1"/>
      <w:numFmt w:val="bullet"/>
      <w:lvlText w:val="-"/>
      <w:lvlJc w:val="left"/>
      <w:pPr>
        <w:ind w:left="1440" w:hanging="360"/>
      </w:pPr>
      <w:rPr>
        <w:rFonts w:ascii="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4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6"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52"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56" w15:restartNumberingAfterBreak="0">
    <w:nsid w:val="516E2963"/>
    <w:multiLevelType w:val="hybridMultilevel"/>
    <w:tmpl w:val="B296936C"/>
    <w:lvl w:ilvl="0" w:tplc="1C2E687C">
      <w:start w:val="1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0"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2"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4" w15:restartNumberingAfterBreak="0">
    <w:nsid w:val="5A9E26B7"/>
    <w:multiLevelType w:val="hybridMultilevel"/>
    <w:tmpl w:val="35708D36"/>
    <w:lvl w:ilvl="0" w:tplc="09BE21E8">
      <w:start w:val="1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6"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68" w15:restartNumberingAfterBreak="0">
    <w:nsid w:val="61E4429C"/>
    <w:multiLevelType w:val="hybridMultilevel"/>
    <w:tmpl w:val="6EC2739A"/>
    <w:lvl w:ilvl="0" w:tplc="51D60446">
      <w:start w:val="2023"/>
      <w:numFmt w:val="bullet"/>
      <w:lvlText w:val="-"/>
      <w:lvlJc w:val="left"/>
      <w:pPr>
        <w:ind w:left="720" w:hanging="360"/>
      </w:pPr>
      <w:rPr>
        <w:rFonts w:ascii="Times New Roman" w:eastAsia="Yu Mincho" w:hAnsi="Times New Roman"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A54772C"/>
    <w:multiLevelType w:val="hybridMultilevel"/>
    <w:tmpl w:val="ACD6229A"/>
    <w:lvl w:ilvl="0" w:tplc="4DA0844A">
      <w:start w:val="20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7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2"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847912634">
    <w:abstractNumId w:val="33"/>
  </w:num>
  <w:num w:numId="2" w16cid:durableId="214781334">
    <w:abstractNumId w:val="77"/>
  </w:num>
  <w:num w:numId="3" w16cid:durableId="2114131050">
    <w:abstractNumId w:val="21"/>
  </w:num>
  <w:num w:numId="4" w16cid:durableId="2007781724">
    <w:abstractNumId w:val="54"/>
  </w:num>
  <w:num w:numId="5" w16cid:durableId="845175723">
    <w:abstractNumId w:val="42"/>
  </w:num>
  <w:num w:numId="6" w16cid:durableId="673727333">
    <w:abstractNumId w:val="74"/>
  </w:num>
  <w:num w:numId="7" w16cid:durableId="1358852551">
    <w:abstractNumId w:val="78"/>
  </w:num>
  <w:num w:numId="8" w16cid:durableId="952060268">
    <w:abstractNumId w:val="45"/>
  </w:num>
  <w:num w:numId="9" w16cid:durableId="345639956">
    <w:abstractNumId w:val="79"/>
  </w:num>
  <w:num w:numId="10" w16cid:durableId="1766419904">
    <w:abstractNumId w:val="36"/>
  </w:num>
  <w:num w:numId="11" w16cid:durableId="1690109398">
    <w:abstractNumId w:val="23"/>
  </w:num>
  <w:num w:numId="12" w16cid:durableId="1411804628">
    <w:abstractNumId w:val="44"/>
  </w:num>
  <w:num w:numId="13" w16cid:durableId="230316720">
    <w:abstractNumId w:val="48"/>
  </w:num>
  <w:num w:numId="14" w16cid:durableId="428088107">
    <w:abstractNumId w:val="39"/>
  </w:num>
  <w:num w:numId="15" w16cid:durableId="109663288">
    <w:abstractNumId w:val="4"/>
  </w:num>
  <w:num w:numId="16" w16cid:durableId="248580041">
    <w:abstractNumId w:val="73"/>
  </w:num>
  <w:num w:numId="17" w16cid:durableId="434716350">
    <w:abstractNumId w:val="26"/>
  </w:num>
  <w:num w:numId="18" w16cid:durableId="863903703">
    <w:abstractNumId w:val="17"/>
  </w:num>
  <w:num w:numId="19" w16cid:durableId="101725954">
    <w:abstractNumId w:val="72"/>
  </w:num>
  <w:num w:numId="20" w16cid:durableId="1687705248">
    <w:abstractNumId w:val="57"/>
  </w:num>
  <w:num w:numId="21" w16cid:durableId="1903787531">
    <w:abstractNumId w:val="50"/>
  </w:num>
  <w:num w:numId="22" w16cid:durableId="169756012">
    <w:abstractNumId w:val="59"/>
  </w:num>
  <w:num w:numId="23" w16cid:durableId="1744913467">
    <w:abstractNumId w:val="71"/>
  </w:num>
  <w:num w:numId="24" w16cid:durableId="10683034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49364613">
    <w:abstractNumId w:val="49"/>
  </w:num>
  <w:num w:numId="26" w16cid:durableId="1589804778">
    <w:abstractNumId w:val="58"/>
  </w:num>
  <w:num w:numId="27" w16cid:durableId="1125347173">
    <w:abstractNumId w:val="50"/>
    <w:lvlOverride w:ilvl="0">
      <w:startOverride w:val="1"/>
    </w:lvlOverride>
  </w:num>
  <w:num w:numId="28" w16cid:durableId="157111988">
    <w:abstractNumId w:val="5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67040075">
    <w:abstractNumId w:val="11"/>
  </w:num>
  <w:num w:numId="30" w16cid:durableId="1080372423">
    <w:abstractNumId w:val="10"/>
  </w:num>
  <w:num w:numId="31" w16cid:durableId="1636256219">
    <w:abstractNumId w:val="9"/>
  </w:num>
  <w:num w:numId="32" w16cid:durableId="2133283364">
    <w:abstractNumId w:val="8"/>
  </w:num>
  <w:num w:numId="33" w16cid:durableId="1560240318">
    <w:abstractNumId w:val="7"/>
  </w:num>
  <w:num w:numId="34" w16cid:durableId="305286510">
    <w:abstractNumId w:val="6"/>
  </w:num>
  <w:num w:numId="35" w16cid:durableId="1266964896">
    <w:abstractNumId w:val="5"/>
  </w:num>
  <w:num w:numId="36" w16cid:durableId="3860756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9655036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1350927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05770762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2204766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6719532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23584344">
    <w:abstractNumId w:val="71"/>
    <w:lvlOverride w:ilvl="0">
      <w:startOverride w:val="1"/>
    </w:lvlOverride>
  </w:num>
  <w:num w:numId="43" w16cid:durableId="435756850">
    <w:abstractNumId w:val="4"/>
    <w:lvlOverride w:ilvl="0">
      <w:startOverride w:val="1"/>
    </w:lvlOverride>
  </w:num>
  <w:num w:numId="44" w16cid:durableId="92670713">
    <w:abstractNumId w:val="7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4881022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2102986800">
    <w:abstractNumId w:val="27"/>
  </w:num>
  <w:num w:numId="47" w16cid:durableId="860052778">
    <w:abstractNumId w:val="60"/>
  </w:num>
  <w:num w:numId="48" w16cid:durableId="1574120836">
    <w:abstractNumId w:val="80"/>
  </w:num>
  <w:num w:numId="49" w16cid:durableId="207974792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202447200">
    <w:abstractNumId w:val="24"/>
  </w:num>
  <w:num w:numId="51" w16cid:durableId="633877632">
    <w:abstractNumId w:val="65"/>
  </w:num>
  <w:num w:numId="52" w16cid:durableId="1655332301">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53" w16cid:durableId="873469057">
    <w:abstractNumId w:val="82"/>
  </w:num>
  <w:num w:numId="54" w16cid:durableId="1876651585">
    <w:abstractNumId w:val="45"/>
    <w:lvlOverride w:ilvl="0">
      <w:startOverride w:val="1"/>
    </w:lvlOverride>
  </w:num>
  <w:num w:numId="55" w16cid:durableId="1835802916">
    <w:abstractNumId w:val="31"/>
  </w:num>
  <w:num w:numId="56" w16cid:durableId="176357430">
    <w:abstractNumId w:val="67"/>
  </w:num>
  <w:num w:numId="57" w16cid:durableId="1070465295">
    <w:abstractNumId w:val="52"/>
  </w:num>
  <w:num w:numId="58" w16cid:durableId="1390038398">
    <w:abstractNumId w:val="0"/>
  </w:num>
  <w:num w:numId="59" w16cid:durableId="754744805">
    <w:abstractNumId w:val="53"/>
  </w:num>
  <w:num w:numId="60" w16cid:durableId="485978818">
    <w:abstractNumId w:val="35"/>
  </w:num>
  <w:num w:numId="61" w16cid:durableId="1160003609">
    <w:abstractNumId w:val="3"/>
  </w:num>
  <w:num w:numId="62" w16cid:durableId="1196429727">
    <w:abstractNumId w:val="2"/>
  </w:num>
  <w:num w:numId="63" w16cid:durableId="649098749">
    <w:abstractNumId w:val="1"/>
  </w:num>
  <w:num w:numId="64" w16cid:durableId="57509568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2371807">
    <w:abstractNumId w:val="63"/>
  </w:num>
  <w:num w:numId="66" w16cid:durableId="1303535232">
    <w:abstractNumId w:val="19"/>
  </w:num>
  <w:num w:numId="67" w16cid:durableId="516507475">
    <w:abstractNumId w:val="55"/>
  </w:num>
  <w:num w:numId="68" w16cid:durableId="2080978278">
    <w:abstractNumId w:val="41"/>
  </w:num>
  <w:num w:numId="69" w16cid:durableId="999112591">
    <w:abstractNumId w:val="22"/>
  </w:num>
  <w:num w:numId="70" w16cid:durableId="553202248">
    <w:abstractNumId w:val="16"/>
  </w:num>
  <w:num w:numId="71" w16cid:durableId="670762372">
    <w:abstractNumId w:val="28"/>
  </w:num>
  <w:num w:numId="72" w16cid:durableId="1288658734">
    <w:abstractNumId w:val="81"/>
  </w:num>
  <w:num w:numId="73" w16cid:durableId="832137723">
    <w:abstractNumId w:val="37"/>
  </w:num>
  <w:num w:numId="74" w16cid:durableId="68968220">
    <w:abstractNumId w:val="51"/>
  </w:num>
  <w:num w:numId="75" w16cid:durableId="1933279076">
    <w:abstractNumId w:val="32"/>
  </w:num>
  <w:num w:numId="76" w16cid:durableId="2007514950">
    <w:abstractNumId w:val="61"/>
  </w:num>
  <w:num w:numId="77" w16cid:durableId="707030608">
    <w:abstractNumId w:val="15"/>
  </w:num>
  <w:num w:numId="78" w16cid:durableId="1273435078">
    <w:abstractNumId w:val="34"/>
  </w:num>
  <w:num w:numId="79" w16cid:durableId="20322927">
    <w:abstractNumId w:val="59"/>
    <w:lvlOverride w:ilvl="0">
      <w:startOverride w:val="1"/>
    </w:lvlOverride>
  </w:num>
  <w:num w:numId="80" w16cid:durableId="640886702">
    <w:abstractNumId w:val="12"/>
    <w:lvlOverride w:ilvl="0">
      <w:lvl w:ilvl="0">
        <w:start w:val="1"/>
        <w:numFmt w:val="bullet"/>
        <w:lvlText w:val=""/>
        <w:legacy w:legacy="1" w:legacySpace="0" w:legacyIndent="283"/>
        <w:lvlJc w:val="left"/>
        <w:pPr>
          <w:ind w:left="567" w:hanging="283"/>
        </w:pPr>
        <w:rPr>
          <w:rFonts w:ascii="Symbol" w:hAnsi="Symbol" w:hint="default"/>
        </w:rPr>
      </w:lvl>
    </w:lvlOverride>
  </w:num>
  <w:num w:numId="81" w16cid:durableId="1072433415">
    <w:abstractNumId w:val="70"/>
  </w:num>
  <w:num w:numId="82" w16cid:durableId="230774997">
    <w:abstractNumId w:val="43"/>
  </w:num>
  <w:num w:numId="83" w16cid:durableId="716124649">
    <w:abstractNumId w:val="47"/>
  </w:num>
  <w:num w:numId="84" w16cid:durableId="2004698726">
    <w:abstractNumId w:val="38"/>
  </w:num>
  <w:num w:numId="85" w16cid:durableId="6291837">
    <w:abstractNumId w:val="18"/>
  </w:num>
  <w:num w:numId="86" w16cid:durableId="1370455024">
    <w:abstractNumId w:val="14"/>
  </w:num>
  <w:num w:numId="87" w16cid:durableId="2072390153">
    <w:abstractNumId w:val="29"/>
  </w:num>
  <w:num w:numId="88" w16cid:durableId="1489859768">
    <w:abstractNumId w:val="66"/>
  </w:num>
  <w:num w:numId="89" w16cid:durableId="287511070">
    <w:abstractNumId w:val="30"/>
  </w:num>
  <w:num w:numId="90" w16cid:durableId="756442327">
    <w:abstractNumId w:val="13"/>
  </w:num>
  <w:num w:numId="91" w16cid:durableId="1287083337">
    <w:abstractNumId w:val="20"/>
  </w:num>
  <w:num w:numId="92" w16cid:durableId="1349411583">
    <w:abstractNumId w:val="40"/>
  </w:num>
  <w:num w:numId="93" w16cid:durableId="470832157">
    <w:abstractNumId w:val="69"/>
  </w:num>
  <w:num w:numId="94" w16cid:durableId="631255484">
    <w:abstractNumId w:val="68"/>
  </w:num>
  <w:num w:numId="95" w16cid:durableId="134834612">
    <w:abstractNumId w:val="62"/>
  </w:num>
  <w:num w:numId="96" w16cid:durableId="1904756233">
    <w:abstractNumId w:val="25"/>
  </w:num>
  <w:num w:numId="97" w16cid:durableId="2097164598">
    <w:abstractNumId w:val="75"/>
  </w:num>
  <w:num w:numId="98" w16cid:durableId="659164130">
    <w:abstractNumId w:val="76"/>
  </w:num>
  <w:num w:numId="99" w16cid:durableId="16394497">
    <w:abstractNumId w:val="46"/>
  </w:num>
  <w:num w:numId="100" w16cid:durableId="211112491">
    <w:abstractNumId w:val="56"/>
  </w:num>
  <w:num w:numId="101" w16cid:durableId="816264775">
    <w:abstractNumId w:val="6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414F"/>
    <w:rsid w:val="000057EF"/>
    <w:rsid w:val="00007C78"/>
    <w:rsid w:val="00007FB5"/>
    <w:rsid w:val="000111E6"/>
    <w:rsid w:val="00012418"/>
    <w:rsid w:val="000179DB"/>
    <w:rsid w:val="00020C57"/>
    <w:rsid w:val="00022129"/>
    <w:rsid w:val="00022E4A"/>
    <w:rsid w:val="00023485"/>
    <w:rsid w:val="00031FF6"/>
    <w:rsid w:val="000500C2"/>
    <w:rsid w:val="00053361"/>
    <w:rsid w:val="00061A44"/>
    <w:rsid w:val="00061D8E"/>
    <w:rsid w:val="000643C1"/>
    <w:rsid w:val="0006594E"/>
    <w:rsid w:val="000723CA"/>
    <w:rsid w:val="0007529D"/>
    <w:rsid w:val="000817CA"/>
    <w:rsid w:val="00081905"/>
    <w:rsid w:val="00085132"/>
    <w:rsid w:val="00085807"/>
    <w:rsid w:val="00097BE0"/>
    <w:rsid w:val="000A50D9"/>
    <w:rsid w:val="000A6394"/>
    <w:rsid w:val="000C038A"/>
    <w:rsid w:val="000C0AA1"/>
    <w:rsid w:val="000C1EC4"/>
    <w:rsid w:val="000C2049"/>
    <w:rsid w:val="000C6598"/>
    <w:rsid w:val="000E582E"/>
    <w:rsid w:val="000E7950"/>
    <w:rsid w:val="000F2FD0"/>
    <w:rsid w:val="00101C6E"/>
    <w:rsid w:val="00106A93"/>
    <w:rsid w:val="00107586"/>
    <w:rsid w:val="001078C0"/>
    <w:rsid w:val="00136D1F"/>
    <w:rsid w:val="00141BE7"/>
    <w:rsid w:val="00143179"/>
    <w:rsid w:val="00145D43"/>
    <w:rsid w:val="00147C42"/>
    <w:rsid w:val="00156C3E"/>
    <w:rsid w:val="001659C7"/>
    <w:rsid w:val="00166473"/>
    <w:rsid w:val="00171ED1"/>
    <w:rsid w:val="00172A27"/>
    <w:rsid w:val="00183E35"/>
    <w:rsid w:val="00192C46"/>
    <w:rsid w:val="0019489C"/>
    <w:rsid w:val="00195F02"/>
    <w:rsid w:val="001A4647"/>
    <w:rsid w:val="001A7B60"/>
    <w:rsid w:val="001B03EE"/>
    <w:rsid w:val="001B21AE"/>
    <w:rsid w:val="001B3B7E"/>
    <w:rsid w:val="001B55DB"/>
    <w:rsid w:val="001B7A65"/>
    <w:rsid w:val="001C09DC"/>
    <w:rsid w:val="001D289E"/>
    <w:rsid w:val="001E41F3"/>
    <w:rsid w:val="001E722E"/>
    <w:rsid w:val="001F5ACB"/>
    <w:rsid w:val="001F7A2B"/>
    <w:rsid w:val="00206E9B"/>
    <w:rsid w:val="00210D35"/>
    <w:rsid w:val="00213B82"/>
    <w:rsid w:val="002154D6"/>
    <w:rsid w:val="0021589F"/>
    <w:rsid w:val="00224B3B"/>
    <w:rsid w:val="00226851"/>
    <w:rsid w:val="00236686"/>
    <w:rsid w:val="00246C43"/>
    <w:rsid w:val="00251AAA"/>
    <w:rsid w:val="002558E0"/>
    <w:rsid w:val="0026004D"/>
    <w:rsid w:val="00265FDA"/>
    <w:rsid w:val="00266799"/>
    <w:rsid w:val="00275042"/>
    <w:rsid w:val="00275D12"/>
    <w:rsid w:val="002835C4"/>
    <w:rsid w:val="002860C4"/>
    <w:rsid w:val="00287458"/>
    <w:rsid w:val="00290BC8"/>
    <w:rsid w:val="002A01CC"/>
    <w:rsid w:val="002A527B"/>
    <w:rsid w:val="002B5741"/>
    <w:rsid w:val="002D1445"/>
    <w:rsid w:val="002D4F05"/>
    <w:rsid w:val="002D5FBF"/>
    <w:rsid w:val="002E6759"/>
    <w:rsid w:val="002E7E69"/>
    <w:rsid w:val="002F1696"/>
    <w:rsid w:val="00301D4A"/>
    <w:rsid w:val="00305409"/>
    <w:rsid w:val="00311A58"/>
    <w:rsid w:val="00314A69"/>
    <w:rsid w:val="00324A9F"/>
    <w:rsid w:val="00327331"/>
    <w:rsid w:val="00327444"/>
    <w:rsid w:val="00333122"/>
    <w:rsid w:val="003505ED"/>
    <w:rsid w:val="00356E3E"/>
    <w:rsid w:val="00365064"/>
    <w:rsid w:val="00370271"/>
    <w:rsid w:val="00375B4F"/>
    <w:rsid w:val="00376894"/>
    <w:rsid w:val="00380CD8"/>
    <w:rsid w:val="00387702"/>
    <w:rsid w:val="00394CB8"/>
    <w:rsid w:val="003A1119"/>
    <w:rsid w:val="003A2E9C"/>
    <w:rsid w:val="003A6E0C"/>
    <w:rsid w:val="003B0015"/>
    <w:rsid w:val="003C1E1B"/>
    <w:rsid w:val="003D34D6"/>
    <w:rsid w:val="003D7AF7"/>
    <w:rsid w:val="003E1A36"/>
    <w:rsid w:val="003E577A"/>
    <w:rsid w:val="003F1AFD"/>
    <w:rsid w:val="003F1B4E"/>
    <w:rsid w:val="004036FD"/>
    <w:rsid w:val="00405A73"/>
    <w:rsid w:val="00410B1B"/>
    <w:rsid w:val="00410CB4"/>
    <w:rsid w:val="00410F0F"/>
    <w:rsid w:val="004242F1"/>
    <w:rsid w:val="004254D6"/>
    <w:rsid w:val="00432189"/>
    <w:rsid w:val="00442251"/>
    <w:rsid w:val="004547ED"/>
    <w:rsid w:val="0045518E"/>
    <w:rsid w:val="004650AC"/>
    <w:rsid w:val="00470BCA"/>
    <w:rsid w:val="004730CC"/>
    <w:rsid w:val="00473549"/>
    <w:rsid w:val="00481057"/>
    <w:rsid w:val="004852FD"/>
    <w:rsid w:val="004B5F31"/>
    <w:rsid w:val="004B67DC"/>
    <w:rsid w:val="004B75B7"/>
    <w:rsid w:val="004C43AF"/>
    <w:rsid w:val="004D1592"/>
    <w:rsid w:val="004D27E6"/>
    <w:rsid w:val="004D70AD"/>
    <w:rsid w:val="004E04D7"/>
    <w:rsid w:val="004E5010"/>
    <w:rsid w:val="004E57B2"/>
    <w:rsid w:val="004E6375"/>
    <w:rsid w:val="004E7D7E"/>
    <w:rsid w:val="004F249E"/>
    <w:rsid w:val="004F6E68"/>
    <w:rsid w:val="005077F6"/>
    <w:rsid w:val="0051223D"/>
    <w:rsid w:val="00513DED"/>
    <w:rsid w:val="00513E2E"/>
    <w:rsid w:val="00513F94"/>
    <w:rsid w:val="0051580D"/>
    <w:rsid w:val="0051698B"/>
    <w:rsid w:val="00516F31"/>
    <w:rsid w:val="005210EF"/>
    <w:rsid w:val="00521B72"/>
    <w:rsid w:val="00523CDD"/>
    <w:rsid w:val="00540AA8"/>
    <w:rsid w:val="00542892"/>
    <w:rsid w:val="00544560"/>
    <w:rsid w:val="00545DDC"/>
    <w:rsid w:val="00553D92"/>
    <w:rsid w:val="00555BCB"/>
    <w:rsid w:val="00565D2C"/>
    <w:rsid w:val="005737E3"/>
    <w:rsid w:val="005773F3"/>
    <w:rsid w:val="00586E20"/>
    <w:rsid w:val="00592D74"/>
    <w:rsid w:val="005A03F4"/>
    <w:rsid w:val="005A3D57"/>
    <w:rsid w:val="005A6F25"/>
    <w:rsid w:val="005B652E"/>
    <w:rsid w:val="005D14BC"/>
    <w:rsid w:val="005D2F89"/>
    <w:rsid w:val="005D48E4"/>
    <w:rsid w:val="005E2C44"/>
    <w:rsid w:val="005F3402"/>
    <w:rsid w:val="00601F80"/>
    <w:rsid w:val="006131E7"/>
    <w:rsid w:val="00621188"/>
    <w:rsid w:val="006257ED"/>
    <w:rsid w:val="00635D2D"/>
    <w:rsid w:val="006373EA"/>
    <w:rsid w:val="00644BE0"/>
    <w:rsid w:val="006459E2"/>
    <w:rsid w:val="00646C14"/>
    <w:rsid w:val="00654E37"/>
    <w:rsid w:val="00673567"/>
    <w:rsid w:val="00680914"/>
    <w:rsid w:val="00683B17"/>
    <w:rsid w:val="00683E1C"/>
    <w:rsid w:val="00695808"/>
    <w:rsid w:val="006A154B"/>
    <w:rsid w:val="006A1CA0"/>
    <w:rsid w:val="006A5E1C"/>
    <w:rsid w:val="006B38C2"/>
    <w:rsid w:val="006B46FB"/>
    <w:rsid w:val="006C03C4"/>
    <w:rsid w:val="006C1C72"/>
    <w:rsid w:val="006C2AA0"/>
    <w:rsid w:val="006C5864"/>
    <w:rsid w:val="006C7BDF"/>
    <w:rsid w:val="006D2664"/>
    <w:rsid w:val="006E21FB"/>
    <w:rsid w:val="006E43A1"/>
    <w:rsid w:val="006F3294"/>
    <w:rsid w:val="006F54B7"/>
    <w:rsid w:val="0070269B"/>
    <w:rsid w:val="007110BA"/>
    <w:rsid w:val="00712664"/>
    <w:rsid w:val="0072409A"/>
    <w:rsid w:val="00724AC8"/>
    <w:rsid w:val="007518BC"/>
    <w:rsid w:val="00756291"/>
    <w:rsid w:val="00762DBA"/>
    <w:rsid w:val="00764BFE"/>
    <w:rsid w:val="00765B19"/>
    <w:rsid w:val="00784338"/>
    <w:rsid w:val="00792342"/>
    <w:rsid w:val="00796735"/>
    <w:rsid w:val="00797307"/>
    <w:rsid w:val="007A336E"/>
    <w:rsid w:val="007A7819"/>
    <w:rsid w:val="007B1444"/>
    <w:rsid w:val="007B512A"/>
    <w:rsid w:val="007B6C6B"/>
    <w:rsid w:val="007C0A66"/>
    <w:rsid w:val="007C2097"/>
    <w:rsid w:val="007C3119"/>
    <w:rsid w:val="007C7CEB"/>
    <w:rsid w:val="007D09FA"/>
    <w:rsid w:val="007D21D1"/>
    <w:rsid w:val="007D55EC"/>
    <w:rsid w:val="007D6A07"/>
    <w:rsid w:val="007E546B"/>
    <w:rsid w:val="007F4A87"/>
    <w:rsid w:val="00813A9C"/>
    <w:rsid w:val="00815EC3"/>
    <w:rsid w:val="00822A87"/>
    <w:rsid w:val="008279FA"/>
    <w:rsid w:val="00835025"/>
    <w:rsid w:val="00846434"/>
    <w:rsid w:val="00846F96"/>
    <w:rsid w:val="00850456"/>
    <w:rsid w:val="008509A9"/>
    <w:rsid w:val="00851091"/>
    <w:rsid w:val="00851C29"/>
    <w:rsid w:val="00854B6F"/>
    <w:rsid w:val="0085623B"/>
    <w:rsid w:val="008626E7"/>
    <w:rsid w:val="00870EE7"/>
    <w:rsid w:val="0087278D"/>
    <w:rsid w:val="00895D42"/>
    <w:rsid w:val="008A079F"/>
    <w:rsid w:val="008A1A20"/>
    <w:rsid w:val="008A49C0"/>
    <w:rsid w:val="008B3652"/>
    <w:rsid w:val="008B47A3"/>
    <w:rsid w:val="008C5D76"/>
    <w:rsid w:val="008C710E"/>
    <w:rsid w:val="008C7D0D"/>
    <w:rsid w:val="008D4819"/>
    <w:rsid w:val="008D5B0E"/>
    <w:rsid w:val="008E2377"/>
    <w:rsid w:val="008E6D58"/>
    <w:rsid w:val="008F2119"/>
    <w:rsid w:val="008F22B4"/>
    <w:rsid w:val="008F3FEB"/>
    <w:rsid w:val="008F6850"/>
    <w:rsid w:val="008F686C"/>
    <w:rsid w:val="009065B1"/>
    <w:rsid w:val="009122BB"/>
    <w:rsid w:val="00914619"/>
    <w:rsid w:val="00914FAA"/>
    <w:rsid w:val="009209A0"/>
    <w:rsid w:val="0092213D"/>
    <w:rsid w:val="00931227"/>
    <w:rsid w:val="0093180F"/>
    <w:rsid w:val="00943EFC"/>
    <w:rsid w:val="0094431F"/>
    <w:rsid w:val="00944658"/>
    <w:rsid w:val="00945B98"/>
    <w:rsid w:val="00947A3C"/>
    <w:rsid w:val="00947BD0"/>
    <w:rsid w:val="009544A4"/>
    <w:rsid w:val="00955649"/>
    <w:rsid w:val="00961AF8"/>
    <w:rsid w:val="00962604"/>
    <w:rsid w:val="00975840"/>
    <w:rsid w:val="00976754"/>
    <w:rsid w:val="009777D9"/>
    <w:rsid w:val="00981891"/>
    <w:rsid w:val="00984C3D"/>
    <w:rsid w:val="00985C99"/>
    <w:rsid w:val="00991B88"/>
    <w:rsid w:val="009A3A33"/>
    <w:rsid w:val="009A50E5"/>
    <w:rsid w:val="009A579D"/>
    <w:rsid w:val="009C28ED"/>
    <w:rsid w:val="009C4A3F"/>
    <w:rsid w:val="009C5EDF"/>
    <w:rsid w:val="009D0C4D"/>
    <w:rsid w:val="009D1577"/>
    <w:rsid w:val="009E2E11"/>
    <w:rsid w:val="009E3297"/>
    <w:rsid w:val="009E4654"/>
    <w:rsid w:val="009F01CC"/>
    <w:rsid w:val="009F187B"/>
    <w:rsid w:val="009F734F"/>
    <w:rsid w:val="00A03A2F"/>
    <w:rsid w:val="00A04A28"/>
    <w:rsid w:val="00A04C40"/>
    <w:rsid w:val="00A0600A"/>
    <w:rsid w:val="00A07623"/>
    <w:rsid w:val="00A1412E"/>
    <w:rsid w:val="00A153FC"/>
    <w:rsid w:val="00A246B6"/>
    <w:rsid w:val="00A43D2A"/>
    <w:rsid w:val="00A475B9"/>
    <w:rsid w:val="00A47E70"/>
    <w:rsid w:val="00A5121D"/>
    <w:rsid w:val="00A53D3E"/>
    <w:rsid w:val="00A53E10"/>
    <w:rsid w:val="00A56186"/>
    <w:rsid w:val="00A602B7"/>
    <w:rsid w:val="00A7671C"/>
    <w:rsid w:val="00A80BDE"/>
    <w:rsid w:val="00A868A6"/>
    <w:rsid w:val="00A90492"/>
    <w:rsid w:val="00A91959"/>
    <w:rsid w:val="00AA5F56"/>
    <w:rsid w:val="00AB0792"/>
    <w:rsid w:val="00AB12A2"/>
    <w:rsid w:val="00AB192E"/>
    <w:rsid w:val="00AB3393"/>
    <w:rsid w:val="00AC142C"/>
    <w:rsid w:val="00AC27FB"/>
    <w:rsid w:val="00AC3FC9"/>
    <w:rsid w:val="00AC430A"/>
    <w:rsid w:val="00AD1CD8"/>
    <w:rsid w:val="00AD3402"/>
    <w:rsid w:val="00AD602A"/>
    <w:rsid w:val="00AE0D86"/>
    <w:rsid w:val="00B05894"/>
    <w:rsid w:val="00B12050"/>
    <w:rsid w:val="00B13116"/>
    <w:rsid w:val="00B13A1C"/>
    <w:rsid w:val="00B2059F"/>
    <w:rsid w:val="00B258BB"/>
    <w:rsid w:val="00B25C53"/>
    <w:rsid w:val="00B375F0"/>
    <w:rsid w:val="00B44A36"/>
    <w:rsid w:val="00B50CEC"/>
    <w:rsid w:val="00B544FF"/>
    <w:rsid w:val="00B56C11"/>
    <w:rsid w:val="00B60A01"/>
    <w:rsid w:val="00B64909"/>
    <w:rsid w:val="00B64AB0"/>
    <w:rsid w:val="00B67B97"/>
    <w:rsid w:val="00B71CDE"/>
    <w:rsid w:val="00B733BD"/>
    <w:rsid w:val="00B9031A"/>
    <w:rsid w:val="00B94E29"/>
    <w:rsid w:val="00B968C8"/>
    <w:rsid w:val="00BA11E6"/>
    <w:rsid w:val="00BA3EC5"/>
    <w:rsid w:val="00BB5DFC"/>
    <w:rsid w:val="00BC544B"/>
    <w:rsid w:val="00BC5F82"/>
    <w:rsid w:val="00BC6E83"/>
    <w:rsid w:val="00BD279D"/>
    <w:rsid w:val="00BD4514"/>
    <w:rsid w:val="00BD6BB8"/>
    <w:rsid w:val="00BE6B96"/>
    <w:rsid w:val="00BF6FB9"/>
    <w:rsid w:val="00C1691A"/>
    <w:rsid w:val="00C32C1A"/>
    <w:rsid w:val="00C34973"/>
    <w:rsid w:val="00C41850"/>
    <w:rsid w:val="00C4285F"/>
    <w:rsid w:val="00C458E7"/>
    <w:rsid w:val="00C464DD"/>
    <w:rsid w:val="00C50636"/>
    <w:rsid w:val="00C5133C"/>
    <w:rsid w:val="00C60A3E"/>
    <w:rsid w:val="00C6153C"/>
    <w:rsid w:val="00C70D07"/>
    <w:rsid w:val="00C724EC"/>
    <w:rsid w:val="00C8283B"/>
    <w:rsid w:val="00C83727"/>
    <w:rsid w:val="00C92B4C"/>
    <w:rsid w:val="00C95205"/>
    <w:rsid w:val="00C958E2"/>
    <w:rsid w:val="00C95985"/>
    <w:rsid w:val="00CA48CC"/>
    <w:rsid w:val="00CA6E26"/>
    <w:rsid w:val="00CB3A87"/>
    <w:rsid w:val="00CB5CB2"/>
    <w:rsid w:val="00CC0908"/>
    <w:rsid w:val="00CC18BB"/>
    <w:rsid w:val="00CC5026"/>
    <w:rsid w:val="00CC7771"/>
    <w:rsid w:val="00CD2C94"/>
    <w:rsid w:val="00CE47C2"/>
    <w:rsid w:val="00CF726D"/>
    <w:rsid w:val="00D01B2A"/>
    <w:rsid w:val="00D03F38"/>
    <w:rsid w:val="00D03F9A"/>
    <w:rsid w:val="00D045F0"/>
    <w:rsid w:val="00D117B2"/>
    <w:rsid w:val="00D12694"/>
    <w:rsid w:val="00D15F33"/>
    <w:rsid w:val="00D27E66"/>
    <w:rsid w:val="00D32A5D"/>
    <w:rsid w:val="00D332E0"/>
    <w:rsid w:val="00D33CD5"/>
    <w:rsid w:val="00D46516"/>
    <w:rsid w:val="00D51FF6"/>
    <w:rsid w:val="00D61D7B"/>
    <w:rsid w:val="00D65947"/>
    <w:rsid w:val="00D723FF"/>
    <w:rsid w:val="00D86C3F"/>
    <w:rsid w:val="00D90AFB"/>
    <w:rsid w:val="00D92FF3"/>
    <w:rsid w:val="00D97459"/>
    <w:rsid w:val="00DA567A"/>
    <w:rsid w:val="00DA5F5C"/>
    <w:rsid w:val="00DB176F"/>
    <w:rsid w:val="00DB738B"/>
    <w:rsid w:val="00DC39D2"/>
    <w:rsid w:val="00DC704F"/>
    <w:rsid w:val="00DE2A1C"/>
    <w:rsid w:val="00DE34CF"/>
    <w:rsid w:val="00DF4BE9"/>
    <w:rsid w:val="00DF52FC"/>
    <w:rsid w:val="00DF5FAA"/>
    <w:rsid w:val="00E015EC"/>
    <w:rsid w:val="00E130C4"/>
    <w:rsid w:val="00E16683"/>
    <w:rsid w:val="00E20EE7"/>
    <w:rsid w:val="00E25DE8"/>
    <w:rsid w:val="00E26EA4"/>
    <w:rsid w:val="00E3202B"/>
    <w:rsid w:val="00E347F6"/>
    <w:rsid w:val="00E418F5"/>
    <w:rsid w:val="00E469F0"/>
    <w:rsid w:val="00E4794E"/>
    <w:rsid w:val="00E47C93"/>
    <w:rsid w:val="00E5507B"/>
    <w:rsid w:val="00E61646"/>
    <w:rsid w:val="00E61B14"/>
    <w:rsid w:val="00E63E0E"/>
    <w:rsid w:val="00E710A7"/>
    <w:rsid w:val="00E748B7"/>
    <w:rsid w:val="00E80F68"/>
    <w:rsid w:val="00E83D20"/>
    <w:rsid w:val="00E96A2A"/>
    <w:rsid w:val="00E9727E"/>
    <w:rsid w:val="00EA23C6"/>
    <w:rsid w:val="00EA4EFD"/>
    <w:rsid w:val="00EB1492"/>
    <w:rsid w:val="00EB4C3F"/>
    <w:rsid w:val="00EC1537"/>
    <w:rsid w:val="00EC2531"/>
    <w:rsid w:val="00EC44A2"/>
    <w:rsid w:val="00EE7D7C"/>
    <w:rsid w:val="00EE7FDF"/>
    <w:rsid w:val="00EF23BB"/>
    <w:rsid w:val="00EF739E"/>
    <w:rsid w:val="00F05112"/>
    <w:rsid w:val="00F071C3"/>
    <w:rsid w:val="00F07F39"/>
    <w:rsid w:val="00F24A22"/>
    <w:rsid w:val="00F25D98"/>
    <w:rsid w:val="00F25E1B"/>
    <w:rsid w:val="00F300FB"/>
    <w:rsid w:val="00F61C93"/>
    <w:rsid w:val="00F62A9A"/>
    <w:rsid w:val="00F735E6"/>
    <w:rsid w:val="00F84728"/>
    <w:rsid w:val="00F862B6"/>
    <w:rsid w:val="00F9247D"/>
    <w:rsid w:val="00FA2176"/>
    <w:rsid w:val="00FA6718"/>
    <w:rsid w:val="00FB6386"/>
    <w:rsid w:val="00FC2828"/>
    <w:rsid w:val="00FC3AB3"/>
    <w:rsid w:val="00FC69EE"/>
    <w:rsid w:val="00FD1D43"/>
    <w:rsid w:val="00FE0ACB"/>
    <w:rsid w:val="00FF0B13"/>
    <w:rsid w:val="00FF311E"/>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semiHidden="1" w:qFormat="1"/>
    <w:lsdException w:name="annotation text" w:uiPriority="99" w:qFormat="1"/>
    <w:lsdException w:name="header" w:qFormat="1"/>
    <w:lsdException w:name="footer" w:qFormat="1"/>
    <w:lsdException w:name="index heading" w:qFormat="1"/>
    <w:lsdException w:name="caption" w:uiPriority="35"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CD8"/>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A48CC"/>
    <w:rPr>
      <w:rFonts w:eastAsia="SimSun"/>
      <w:lang w:val="en-GB" w:eastAsia="en-GB"/>
    </w:rPr>
  </w:style>
  <w:style w:type="paragraph" w:customStyle="1" w:styleId="B2">
    <w:name w:val="B2+"/>
    <w:basedOn w:val="B20"/>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4">
    <w:name w:val="吹き出し"/>
    <w:basedOn w:val="Normal"/>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uiPriority w:val="99"/>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A48CC"/>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标题 1 Char11,h19 Char1"/>
    <w:qFormat/>
    <w:rsid w:val="00CA48CC"/>
    <w:rPr>
      <w:lang w:val="en-GB" w:eastAsia="ja-JP" w:bidi="ar-SA"/>
    </w:rPr>
  </w:style>
  <w:style w:type="paragraph" w:customStyle="1" w:styleId="1Char1">
    <w:name w:val="(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A48CC"/>
    <w:rPr>
      <w:rFonts w:eastAsia="Batang"/>
      <w:lang w:val="en-GB"/>
    </w:rPr>
  </w:style>
  <w:style w:type="paragraph" w:customStyle="1" w:styleId="a7">
    <w:name w:val="変更箇所"/>
    <w:hidden/>
    <w:semiHidden/>
    <w:qFormat/>
    <w:rsid w:val="00CA48CC"/>
    <w:rPr>
      <w:lang w:val="en-GB"/>
    </w:rPr>
  </w:style>
  <w:style w:type="paragraph" w:customStyle="1" w:styleId="NB2">
    <w:name w:val="NB2"/>
    <w:basedOn w:val="ZG"/>
    <w:qFormat/>
    <w:rsid w:val="00CA48CC"/>
    <w:pPr>
      <w:framePr w:wrap="notBeside"/>
    </w:pPr>
    <w:rPr>
      <w:rFonts w:eastAsia="Times New Roman"/>
      <w:lang w:val="en-US" w:eastAsia="ko-KR"/>
    </w:rPr>
  </w:style>
  <w:style w:type="paragraph" w:customStyle="1" w:styleId="tableentry">
    <w:name w:val="table entry"/>
    <w:basedOn w:val="Normal"/>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48CC"/>
    <w:pPr>
      <w:jc w:val="both"/>
    </w:pPr>
    <w:rPr>
      <w:rFonts w:ascii="SimSun" w:eastAsia="SimSun" w:hAnsi="SimSun" w:cs="SimSun"/>
      <w:kern w:val="2"/>
      <w:sz w:val="21"/>
      <w:szCs w:val="21"/>
      <w:lang w:eastAsia="zh-CN"/>
    </w:rPr>
  </w:style>
  <w:style w:type="paragraph" w:customStyle="1" w:styleId="font5">
    <w:name w:val="font5"/>
    <w:basedOn w:val="Normal"/>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uiPriority w:val="99"/>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CA48CC"/>
    <w:rPr>
      <w:rFonts w:ascii="Courier New" w:eastAsia="SimSun" w:hAnsi="Courier New"/>
      <w:kern w:val="2"/>
      <w:sz w:val="24"/>
      <w:lang w:eastAsia="zh-CN"/>
    </w:rPr>
  </w:style>
  <w:style w:type="paragraph" w:styleId="Index8">
    <w:name w:val="index 8"/>
    <w:basedOn w:val="Normal"/>
    <w:next w:val="Normal"/>
    <w:uiPriority w:val="99"/>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uiPriority w:val="99"/>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CA48CC"/>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uiPriority w:val="99"/>
    <w:qFormat/>
    <w:rsid w:val="00CA48C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A48CC"/>
    <w:pPr>
      <w:jc w:val="center"/>
    </w:pPr>
    <w:rPr>
      <w:rFonts w:eastAsia="SimSun"/>
    </w:rPr>
  </w:style>
  <w:style w:type="paragraph" w:customStyle="1" w:styleId="Title2">
    <w:name w:val="Title 2"/>
    <w:basedOn w:val="Normal0"/>
    <w:next w:val="Title"/>
    <w:uiPriority w:val="99"/>
    <w:qFormat/>
    <w:rsid w:val="00CA48CC"/>
    <w:pPr>
      <w:spacing w:before="120" w:after="120"/>
    </w:pPr>
    <w:rPr>
      <w:rFonts w:ascii="Book Antiqua" w:hAnsi="Book Antiqua"/>
      <w:b/>
    </w:rPr>
  </w:style>
  <w:style w:type="paragraph" w:customStyle="1" w:styleId="abstract">
    <w:name w:val="abstract"/>
    <w:basedOn w:val="Normal"/>
    <w:next w:val="Normal"/>
    <w:uiPriority w:val="99"/>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8CC"/>
  </w:style>
  <w:style w:type="paragraph" w:customStyle="1" w:styleId="2ChapterXXStatementh22Header2l2Level2Headhea">
    <w:name w:val="样式 标题 2Chapter X.X. Statementh22Header 2l2Level 2 Headhea..."/>
    <w:basedOn w:val="Heading2"/>
    <w:uiPriority w:val="99"/>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48C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48CC"/>
    <w:rPr>
      <w:sz w:val="24"/>
      <w:lang w:val="en-US" w:eastAsia="en-US"/>
    </w:rPr>
  </w:style>
  <w:style w:type="character" w:customStyle="1" w:styleId="TableNo0">
    <w:name w:val="Table_No Знак"/>
    <w:link w:val="TableNo"/>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uiPriority w:val="99"/>
    <w:qFormat/>
    <w:rsid w:val="00CA48CC"/>
    <w:pPr>
      <w:numPr>
        <w:numId w:val="19"/>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CA48CC"/>
    <w:rPr>
      <w:rFonts w:ascii="Arial" w:hAnsi="Arial" w:cs="Arial"/>
      <w:b/>
      <w:szCs w:val="24"/>
    </w:rPr>
  </w:style>
  <w:style w:type="paragraph" w:customStyle="1" w:styleId="EmailDiscussion">
    <w:name w:val="EmailDiscussion"/>
    <w:basedOn w:val="Normal"/>
    <w:next w:val="Normal"/>
    <w:link w:val="EmailDiscussionChar"/>
    <w:uiPriority w:val="99"/>
    <w:qFormat/>
    <w:rsid w:val="00CA48CC"/>
    <w:pPr>
      <w:numPr>
        <w:numId w:val="20"/>
      </w:numPr>
      <w:spacing w:before="40" w:after="0"/>
    </w:pPr>
    <w:rPr>
      <w:rFonts w:ascii="Arial" w:hAnsi="Arial" w:cs="Arial"/>
      <w:b/>
      <w:szCs w:val="24"/>
      <w:lang w:val="en-US"/>
    </w:rPr>
  </w:style>
  <w:style w:type="paragraph" w:customStyle="1" w:styleId="EmailDiscussion2">
    <w:name w:val="EmailDiscussion2"/>
    <w:basedOn w:val="Normal"/>
    <w:uiPriority w:val="99"/>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semiHidden/>
    <w:qFormat/>
    <w:rsid w:val="00CA48CC"/>
    <w:pPr>
      <w:autoSpaceDN w:val="0"/>
    </w:pPr>
    <w:rPr>
      <w:lang w:val="en-GB"/>
    </w:rPr>
  </w:style>
  <w:style w:type="paragraph" w:customStyle="1" w:styleId="25">
    <w:name w:val="変更箇所2"/>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CA48CC"/>
    <w:rPr>
      <w:rFonts w:eastAsia="Times New Roman"/>
    </w:rPr>
  </w:style>
  <w:style w:type="paragraph" w:customStyle="1" w:styleId="Header7">
    <w:name w:val="Header 7"/>
    <w:basedOn w:val="H6"/>
    <w:qFormat/>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qFormat/>
    <w:rsid w:val="001659C7"/>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qFormat/>
    <w:rsid w:val="001659C7"/>
    <w:rPr>
      <w:lang w:val="en-GB" w:eastAsia="ja-JP" w:bidi="ar-SA"/>
    </w:rPr>
  </w:style>
  <w:style w:type="paragraph" w:customStyle="1" w:styleId="a1">
    <w:name w:val="参考文献"/>
    <w:basedOn w:val="Normal"/>
    <w:qFormat/>
    <w:rsid w:val="001659C7"/>
    <w:pPr>
      <w:keepLines/>
      <w:numPr>
        <w:numId w:val="22"/>
      </w:numPr>
      <w:tabs>
        <w:tab w:val="clear" w:pos="720"/>
        <w:tab w:val="num" w:pos="360"/>
        <w:tab w:val="left" w:pos="420"/>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qFormat/>
    <w:rsid w:val="001659C7"/>
    <w:rPr>
      <w:rFonts w:eastAsia="SimSun"/>
      <w:lang w:val="en-GB" w:eastAsia="ja-JP"/>
    </w:rPr>
  </w:style>
  <w:style w:type="paragraph" w:customStyle="1" w:styleId="00BodyText">
    <w:name w:val="00 BodyText"/>
    <w:basedOn w:val="Normal"/>
    <w:qFormat/>
    <w:rsid w:val="001659C7"/>
    <w:pPr>
      <w:spacing w:after="220"/>
    </w:pPr>
    <w:rPr>
      <w:rFonts w:ascii="Arial" w:eastAsia="Malgun Gothic" w:hAnsi="Arial"/>
      <w:sz w:val="22"/>
      <w:lang w:val="en-US"/>
    </w:rPr>
  </w:style>
  <w:style w:type="paragraph" w:customStyle="1" w:styleId="ae">
    <w:name w:val="??"/>
    <w:qFormat/>
    <w:rsid w:val="001659C7"/>
    <w:pPr>
      <w:widowControl w:val="0"/>
    </w:pPr>
    <w:rPr>
      <w:rFonts w:eastAsia="Malgun Gothic"/>
    </w:rPr>
  </w:style>
  <w:style w:type="paragraph" w:customStyle="1" w:styleId="2a">
    <w:name w:val="??? 2"/>
    <w:basedOn w:val="ae"/>
    <w:next w:val="ae"/>
    <w:qFormat/>
    <w:rsid w:val="001659C7"/>
    <w:pPr>
      <w:keepNext/>
    </w:pPr>
    <w:rPr>
      <w:rFonts w:ascii="Arial" w:hAnsi="Arial"/>
      <w:b/>
      <w:sz w:val="24"/>
    </w:rPr>
  </w:style>
  <w:style w:type="paragraph" w:customStyle="1" w:styleId="Norma">
    <w:name w:val="Norma"/>
    <w:basedOn w:val="Heading1"/>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1659C7"/>
    <w:rPr>
      <w:rFonts w:ascii="Arial" w:eastAsia="SimSun" w:hAnsi="Arial"/>
      <w:lang w:eastAsia="en-GB"/>
    </w:rPr>
  </w:style>
  <w:style w:type="paragraph" w:customStyle="1" w:styleId="AL">
    <w:name w:val="AL"/>
    <w:basedOn w:val="TAL"/>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qFormat/>
    <w:rsid w:val="001659C7"/>
    <w:rPr>
      <w:rFonts w:ascii="Arial" w:hAnsi="Arial"/>
    </w:rPr>
  </w:style>
  <w:style w:type="paragraph" w:customStyle="1" w:styleId="3GPPHeader">
    <w:name w:val="3GPP_Header"/>
    <w:basedOn w:val="Normal"/>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1659C7"/>
    <w:rPr>
      <w:rFonts w:ascii="Arial" w:eastAsia="Malgun Gothic" w:hAnsi="Arial"/>
      <w:spacing w:val="2"/>
    </w:rPr>
  </w:style>
  <w:style w:type="character" w:customStyle="1" w:styleId="tgc">
    <w:name w:val="_tgc"/>
    <w:qFormat/>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659C7"/>
    <w:rPr>
      <w:rFonts w:ascii="Arial" w:hAnsi="Arial"/>
      <w:sz w:val="28"/>
      <w:lang w:val="en-GB" w:eastAsia="en-US"/>
    </w:rPr>
  </w:style>
  <w:style w:type="paragraph" w:customStyle="1" w:styleId="AC0">
    <w:name w:val="AC"/>
    <w:basedOn w:val="Normal"/>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numbering" w:customStyle="1" w:styleId="NoList20">
    <w:name w:val="No List20"/>
    <w:next w:val="NoList"/>
    <w:uiPriority w:val="99"/>
    <w:semiHidden/>
    <w:unhideWhenUsed/>
    <w:rsid w:val="00914619"/>
  </w:style>
  <w:style w:type="table" w:customStyle="1" w:styleId="TableGrid20">
    <w:name w:val="Table Grid20"/>
    <w:basedOn w:val="TableNormal"/>
    <w:next w:val="TableGrid"/>
    <w:uiPriority w:val="39"/>
    <w:qFormat/>
    <w:rsid w:val="00914619"/>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9146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4619"/>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91461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14619"/>
    <w:rPr>
      <w:lang w:val="en-GB" w:eastAsia="ja-JP" w:bidi="ar-SA"/>
    </w:rPr>
  </w:style>
  <w:style w:type="paragraph" w:customStyle="1" w:styleId="1Char5">
    <w:name w:val="(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14619"/>
    <w:rPr>
      <w:rFonts w:ascii="Calibri Light" w:hAnsi="Calibri Light"/>
      <w:lang w:val="nb-NO" w:eastAsia="ja-JP" w:bidi="ar-SA"/>
    </w:rPr>
  </w:style>
  <w:style w:type="paragraph" w:customStyle="1" w:styleId="CharCharCharCharCharChar5">
    <w:name w:val="Char Char Char Char Char Char5"/>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14619"/>
    <w:rPr>
      <w:rFonts w:ascii="Intel Clear" w:hAnsi="Intel Clear" w:cs="Intel Clear"/>
      <w:shd w:val="clear" w:color="auto" w:fill="000080"/>
      <w:lang w:val="en-GB" w:eastAsia="en-US"/>
    </w:rPr>
  </w:style>
  <w:style w:type="character" w:customStyle="1" w:styleId="ZchnZchn55">
    <w:name w:val="Zchn Zchn55"/>
    <w:rsid w:val="00914619"/>
    <w:rPr>
      <w:rFonts w:ascii="Calibri Light" w:eastAsia="Calibri Light" w:hAnsi="Calibri Light"/>
      <w:lang w:val="nb-NO" w:eastAsia="en-US" w:bidi="ar-SA"/>
    </w:rPr>
  </w:style>
  <w:style w:type="character" w:customStyle="1" w:styleId="CharChar105">
    <w:name w:val="Char Char105"/>
    <w:semiHidden/>
    <w:rsid w:val="00914619"/>
    <w:rPr>
      <w:rFonts w:ascii="Intel Clear" w:hAnsi="Intel Clear"/>
      <w:lang w:val="en-GB" w:eastAsia="en-US"/>
    </w:rPr>
  </w:style>
  <w:style w:type="character" w:customStyle="1" w:styleId="CharChar95">
    <w:name w:val="Char Char95"/>
    <w:semiHidden/>
    <w:rsid w:val="00914619"/>
    <w:rPr>
      <w:rFonts w:ascii="Intel Clear" w:hAnsi="Intel Clear" w:cs="Intel Clear"/>
      <w:sz w:val="16"/>
      <w:szCs w:val="16"/>
      <w:lang w:val="en-GB" w:eastAsia="en-US"/>
    </w:rPr>
  </w:style>
  <w:style w:type="character" w:customStyle="1" w:styleId="CharChar85">
    <w:name w:val="Char Char85"/>
    <w:semiHidden/>
    <w:rsid w:val="00914619"/>
    <w:rPr>
      <w:rFonts w:ascii="Intel Clear" w:hAnsi="Intel Clear"/>
      <w:b/>
      <w:bCs/>
      <w:lang w:val="en-GB" w:eastAsia="en-US"/>
    </w:rPr>
  </w:style>
  <w:style w:type="paragraph" w:customStyle="1" w:styleId="1CharChar1Char5">
    <w:name w:val="(文字) (文字)1 Char (文字) (文字) Char (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14619"/>
    <w:rPr>
      <w:rFonts w:ascii="Intel Clear" w:hAnsi="Intel Clear"/>
      <w:sz w:val="36"/>
      <w:lang w:val="en-GB" w:eastAsia="en-US" w:bidi="ar-SA"/>
    </w:rPr>
  </w:style>
  <w:style w:type="character" w:customStyle="1" w:styleId="CharChar285">
    <w:name w:val="Char Char285"/>
    <w:rsid w:val="00914619"/>
    <w:rPr>
      <w:rFonts w:ascii="Intel Clear" w:hAnsi="Intel Clear"/>
      <w:sz w:val="32"/>
      <w:lang w:val="en-GB"/>
    </w:rPr>
  </w:style>
  <w:style w:type="paragraph" w:customStyle="1" w:styleId="CharCharCharCharChar4">
    <w:name w:val="Char Char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14619"/>
    <w:rPr>
      <w:lang w:val="en-GB" w:eastAsia="ja-JP" w:bidi="ar-SA"/>
    </w:rPr>
  </w:style>
  <w:style w:type="paragraph" w:customStyle="1" w:styleId="1Char4">
    <w:name w:val="(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14619"/>
    <w:rPr>
      <w:rFonts w:ascii="Calibri Light" w:hAnsi="Calibri Light"/>
      <w:lang w:val="nb-NO" w:eastAsia="ja-JP" w:bidi="ar-SA"/>
    </w:rPr>
  </w:style>
  <w:style w:type="paragraph" w:customStyle="1" w:styleId="CharCharCharCharCharChar4">
    <w:name w:val="Char Char Char Char Char Char4"/>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3">
    <w:name w:val="(文字) (文字)3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14619"/>
    <w:rPr>
      <w:rFonts w:ascii="Intel Clear" w:hAnsi="Intel Clear" w:cs="Intel Clear"/>
      <w:shd w:val="clear" w:color="auto" w:fill="000080"/>
      <w:lang w:val="en-GB" w:eastAsia="en-US"/>
    </w:rPr>
  </w:style>
  <w:style w:type="character" w:customStyle="1" w:styleId="ZchnZchn54">
    <w:name w:val="Zchn Zchn54"/>
    <w:rsid w:val="00914619"/>
    <w:rPr>
      <w:rFonts w:ascii="Calibri Light" w:eastAsia="Calibri Light" w:hAnsi="Calibri Light"/>
      <w:lang w:val="nb-NO" w:eastAsia="en-US" w:bidi="ar-SA"/>
    </w:rPr>
  </w:style>
  <w:style w:type="character" w:customStyle="1" w:styleId="CharChar104">
    <w:name w:val="Char Char104"/>
    <w:semiHidden/>
    <w:rsid w:val="00914619"/>
    <w:rPr>
      <w:rFonts w:ascii="Intel Clear" w:hAnsi="Intel Clear"/>
      <w:lang w:val="en-GB" w:eastAsia="en-US"/>
    </w:rPr>
  </w:style>
  <w:style w:type="character" w:customStyle="1" w:styleId="CharChar94">
    <w:name w:val="Char Char94"/>
    <w:semiHidden/>
    <w:rsid w:val="00914619"/>
    <w:rPr>
      <w:rFonts w:ascii="Intel Clear" w:hAnsi="Intel Clear" w:cs="Intel Clear"/>
      <w:sz w:val="16"/>
      <w:szCs w:val="16"/>
      <w:lang w:val="en-GB" w:eastAsia="en-US"/>
    </w:rPr>
  </w:style>
  <w:style w:type="character" w:customStyle="1" w:styleId="CharChar84">
    <w:name w:val="Char Char84"/>
    <w:semiHidden/>
    <w:rsid w:val="00914619"/>
    <w:rPr>
      <w:rFonts w:ascii="Intel Clear" w:hAnsi="Intel Clear"/>
      <w:b/>
      <w:bCs/>
      <w:lang w:val="en-GB" w:eastAsia="en-US"/>
    </w:rPr>
  </w:style>
  <w:style w:type="paragraph" w:customStyle="1" w:styleId="1CharChar1Char4">
    <w:name w:val="(文字) (文字)1 Char (文字) (文字) Char (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14619"/>
    <w:rPr>
      <w:rFonts w:ascii="Intel Clear" w:hAnsi="Intel Clear"/>
      <w:sz w:val="36"/>
      <w:lang w:val="en-GB" w:eastAsia="en-US" w:bidi="ar-SA"/>
    </w:rPr>
  </w:style>
  <w:style w:type="character" w:customStyle="1" w:styleId="CharChar284">
    <w:name w:val="Char Char284"/>
    <w:rsid w:val="00914619"/>
    <w:rPr>
      <w:rFonts w:ascii="Intel Clear" w:hAnsi="Intel Clear"/>
      <w:sz w:val="32"/>
      <w:lang w:val="en-GB"/>
    </w:rPr>
  </w:style>
  <w:style w:type="paragraph" w:customStyle="1" w:styleId="CharCharCharCharChar3">
    <w:name w:val="Char Char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14619"/>
    <w:rPr>
      <w:rFonts w:ascii="Calibri Light" w:hAnsi="Calibri Light"/>
      <w:lang w:val="nb-NO" w:eastAsia="ja-JP" w:bidi="ar-SA"/>
    </w:rPr>
  </w:style>
  <w:style w:type="paragraph" w:customStyle="1" w:styleId="CharCharCharCharCharChar3">
    <w:name w:val="Char Char Char Char Char Char3"/>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14619"/>
    <w:rPr>
      <w:rFonts w:ascii="Intel Clear" w:hAnsi="Intel Clear" w:cs="Intel Clear"/>
      <w:shd w:val="clear" w:color="auto" w:fill="000080"/>
      <w:lang w:val="en-GB" w:eastAsia="en-US"/>
    </w:rPr>
  </w:style>
  <w:style w:type="character" w:customStyle="1" w:styleId="ZchnZchn53">
    <w:name w:val="Zchn Zchn53"/>
    <w:rsid w:val="00914619"/>
    <w:rPr>
      <w:rFonts w:ascii="Calibri Light" w:eastAsia="Calibri Light" w:hAnsi="Calibri Light"/>
      <w:lang w:val="nb-NO" w:eastAsia="en-US" w:bidi="ar-SA"/>
    </w:rPr>
  </w:style>
  <w:style w:type="character" w:customStyle="1" w:styleId="CharChar103">
    <w:name w:val="Char Char103"/>
    <w:semiHidden/>
    <w:rsid w:val="00914619"/>
    <w:rPr>
      <w:rFonts w:ascii="Intel Clear" w:hAnsi="Intel Clear"/>
      <w:lang w:val="en-GB" w:eastAsia="en-US"/>
    </w:rPr>
  </w:style>
  <w:style w:type="character" w:customStyle="1" w:styleId="CharChar93">
    <w:name w:val="Char Char93"/>
    <w:semiHidden/>
    <w:rsid w:val="00914619"/>
    <w:rPr>
      <w:rFonts w:ascii="Intel Clear" w:hAnsi="Intel Clear" w:cs="Intel Clear"/>
      <w:sz w:val="16"/>
      <w:szCs w:val="16"/>
      <w:lang w:val="en-GB" w:eastAsia="en-US"/>
    </w:rPr>
  </w:style>
  <w:style w:type="character" w:customStyle="1" w:styleId="CharChar83">
    <w:name w:val="Char Char83"/>
    <w:semiHidden/>
    <w:rsid w:val="00914619"/>
    <w:rPr>
      <w:rFonts w:ascii="Intel Clear" w:hAnsi="Intel Clear"/>
      <w:b/>
      <w:bCs/>
      <w:lang w:val="en-GB" w:eastAsia="en-US"/>
    </w:rPr>
  </w:style>
  <w:style w:type="paragraph" w:customStyle="1" w:styleId="1CharChar1Char3">
    <w:name w:val="(文字) (文字)1 Char (文字) (文字) Char (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14619"/>
    <w:rPr>
      <w:rFonts w:ascii="Intel Clear" w:hAnsi="Intel Clear"/>
      <w:sz w:val="36"/>
      <w:lang w:val="en-GB" w:eastAsia="en-US" w:bidi="ar-SA"/>
    </w:rPr>
  </w:style>
  <w:style w:type="character" w:customStyle="1" w:styleId="CharChar283">
    <w:name w:val="Char Char283"/>
    <w:rsid w:val="00914619"/>
    <w:rPr>
      <w:rFonts w:ascii="Intel Clear" w:hAnsi="Intel Clear"/>
      <w:sz w:val="32"/>
      <w:lang w:val="en-GB"/>
    </w:rPr>
  </w:style>
  <w:style w:type="paragraph" w:customStyle="1" w:styleId="95">
    <w:name w:val="目录 95"/>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uiPriority w:val="39"/>
    <w:rsid w:val="0091461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qFormat/>
    <w:rsid w:val="00914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14619"/>
    <w:rPr>
      <w:rFonts w:ascii="Arial" w:eastAsia="Times New Roman" w:hAnsi="Arial"/>
      <w:sz w:val="36"/>
    </w:rPr>
  </w:style>
  <w:style w:type="table" w:customStyle="1" w:styleId="TableGrid1128">
    <w:name w:val="Table Grid1128"/>
    <w:basedOn w:val="TableNormal"/>
    <w:next w:val="TableGrid"/>
    <w:qFormat/>
    <w:rsid w:val="0091461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14619"/>
  </w:style>
  <w:style w:type="table" w:customStyle="1" w:styleId="1133">
    <w:name w:val="网格型113"/>
    <w:basedOn w:val="TableNormal"/>
    <w:next w:val="TableGrid"/>
    <w:uiPriority w:val="39"/>
    <w:qFormat/>
    <w:rsid w:val="0091461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91461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14619"/>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14619"/>
  </w:style>
  <w:style w:type="numbering" w:customStyle="1" w:styleId="171">
    <w:name w:val="无列表17"/>
    <w:next w:val="NoList"/>
    <w:semiHidden/>
    <w:rsid w:val="00914619"/>
  </w:style>
  <w:style w:type="numbering" w:customStyle="1" w:styleId="172">
    <w:name w:val="リストなし17"/>
    <w:next w:val="NoList"/>
    <w:uiPriority w:val="99"/>
    <w:semiHidden/>
    <w:unhideWhenUsed/>
    <w:rsid w:val="00914619"/>
  </w:style>
  <w:style w:type="numbering" w:customStyle="1" w:styleId="NoList110">
    <w:name w:val="No List110"/>
    <w:next w:val="NoList"/>
    <w:uiPriority w:val="99"/>
    <w:semiHidden/>
    <w:unhideWhenUsed/>
    <w:rsid w:val="00914619"/>
  </w:style>
  <w:style w:type="numbering" w:customStyle="1" w:styleId="1170">
    <w:name w:val="无列表117"/>
    <w:next w:val="NoList"/>
    <w:semiHidden/>
    <w:rsid w:val="00914619"/>
  </w:style>
  <w:style w:type="numbering" w:customStyle="1" w:styleId="1161">
    <w:name w:val="リストなし116"/>
    <w:next w:val="NoList"/>
    <w:uiPriority w:val="99"/>
    <w:semiHidden/>
    <w:unhideWhenUsed/>
    <w:rsid w:val="00914619"/>
  </w:style>
  <w:style w:type="numbering" w:customStyle="1" w:styleId="NoList28">
    <w:name w:val="No List28"/>
    <w:next w:val="NoList"/>
    <w:uiPriority w:val="99"/>
    <w:semiHidden/>
    <w:unhideWhenUsed/>
    <w:rsid w:val="00914619"/>
  </w:style>
  <w:style w:type="numbering" w:customStyle="1" w:styleId="NoList38">
    <w:name w:val="No List38"/>
    <w:next w:val="NoList"/>
    <w:uiPriority w:val="99"/>
    <w:semiHidden/>
    <w:unhideWhenUsed/>
    <w:rsid w:val="00914619"/>
  </w:style>
  <w:style w:type="numbering" w:customStyle="1" w:styleId="NoList117">
    <w:name w:val="No List117"/>
    <w:next w:val="NoList"/>
    <w:uiPriority w:val="99"/>
    <w:semiHidden/>
    <w:unhideWhenUsed/>
    <w:rsid w:val="00914619"/>
  </w:style>
  <w:style w:type="numbering" w:customStyle="1" w:styleId="NoList48">
    <w:name w:val="No List48"/>
    <w:next w:val="NoList"/>
    <w:uiPriority w:val="99"/>
    <w:semiHidden/>
    <w:unhideWhenUsed/>
    <w:rsid w:val="00914619"/>
  </w:style>
  <w:style w:type="numbering" w:customStyle="1" w:styleId="NoList57">
    <w:name w:val="No List57"/>
    <w:next w:val="NoList"/>
    <w:uiPriority w:val="99"/>
    <w:semiHidden/>
    <w:unhideWhenUsed/>
    <w:rsid w:val="00914619"/>
  </w:style>
  <w:style w:type="numbering" w:customStyle="1" w:styleId="NoList1117">
    <w:name w:val="No List1117"/>
    <w:next w:val="NoList"/>
    <w:uiPriority w:val="99"/>
    <w:semiHidden/>
    <w:unhideWhenUsed/>
    <w:rsid w:val="00914619"/>
  </w:style>
  <w:style w:type="numbering" w:customStyle="1" w:styleId="NoList217">
    <w:name w:val="No List217"/>
    <w:next w:val="NoList"/>
    <w:uiPriority w:val="99"/>
    <w:semiHidden/>
    <w:unhideWhenUsed/>
    <w:rsid w:val="00914619"/>
  </w:style>
  <w:style w:type="numbering" w:customStyle="1" w:styleId="NoList317">
    <w:name w:val="No List317"/>
    <w:next w:val="NoList"/>
    <w:uiPriority w:val="99"/>
    <w:semiHidden/>
    <w:unhideWhenUsed/>
    <w:rsid w:val="00914619"/>
  </w:style>
  <w:style w:type="numbering" w:customStyle="1" w:styleId="NoList417">
    <w:name w:val="No List417"/>
    <w:next w:val="NoList"/>
    <w:uiPriority w:val="99"/>
    <w:semiHidden/>
    <w:unhideWhenUsed/>
    <w:rsid w:val="00914619"/>
  </w:style>
  <w:style w:type="numbering" w:customStyle="1" w:styleId="NoList67">
    <w:name w:val="No List67"/>
    <w:next w:val="NoList"/>
    <w:uiPriority w:val="99"/>
    <w:semiHidden/>
    <w:unhideWhenUsed/>
    <w:rsid w:val="00914619"/>
  </w:style>
  <w:style w:type="numbering" w:customStyle="1" w:styleId="NoList77">
    <w:name w:val="No List77"/>
    <w:next w:val="NoList"/>
    <w:uiPriority w:val="99"/>
    <w:semiHidden/>
    <w:unhideWhenUsed/>
    <w:rsid w:val="00914619"/>
  </w:style>
  <w:style w:type="numbering" w:customStyle="1" w:styleId="NoList127">
    <w:name w:val="No List127"/>
    <w:next w:val="NoList"/>
    <w:uiPriority w:val="99"/>
    <w:semiHidden/>
    <w:unhideWhenUsed/>
    <w:rsid w:val="00914619"/>
  </w:style>
  <w:style w:type="numbering" w:customStyle="1" w:styleId="NoList227">
    <w:name w:val="No List227"/>
    <w:next w:val="NoList"/>
    <w:uiPriority w:val="99"/>
    <w:semiHidden/>
    <w:unhideWhenUsed/>
    <w:rsid w:val="00914619"/>
  </w:style>
  <w:style w:type="numbering" w:customStyle="1" w:styleId="NoList327">
    <w:name w:val="No List327"/>
    <w:next w:val="NoList"/>
    <w:uiPriority w:val="99"/>
    <w:semiHidden/>
    <w:unhideWhenUsed/>
    <w:rsid w:val="00914619"/>
  </w:style>
  <w:style w:type="numbering" w:customStyle="1" w:styleId="NoList29">
    <w:name w:val="No List29"/>
    <w:next w:val="NoList"/>
    <w:uiPriority w:val="99"/>
    <w:semiHidden/>
    <w:unhideWhenUsed/>
    <w:rsid w:val="00236686"/>
  </w:style>
  <w:style w:type="numbering" w:customStyle="1" w:styleId="NoList118">
    <w:name w:val="No List118"/>
    <w:next w:val="NoList"/>
    <w:uiPriority w:val="99"/>
    <w:semiHidden/>
    <w:unhideWhenUsed/>
    <w:rsid w:val="00236686"/>
  </w:style>
  <w:style w:type="numbering" w:customStyle="1" w:styleId="NoList210">
    <w:name w:val="No List210"/>
    <w:next w:val="NoList"/>
    <w:uiPriority w:val="99"/>
    <w:semiHidden/>
    <w:unhideWhenUsed/>
    <w:rsid w:val="00236686"/>
  </w:style>
  <w:style w:type="numbering" w:customStyle="1" w:styleId="NoList39">
    <w:name w:val="No List39"/>
    <w:next w:val="NoList"/>
    <w:uiPriority w:val="99"/>
    <w:semiHidden/>
    <w:unhideWhenUsed/>
    <w:rsid w:val="00236686"/>
  </w:style>
  <w:style w:type="numbering" w:customStyle="1" w:styleId="NoList49">
    <w:name w:val="No List49"/>
    <w:next w:val="NoList"/>
    <w:uiPriority w:val="99"/>
    <w:semiHidden/>
    <w:unhideWhenUsed/>
    <w:rsid w:val="00236686"/>
  </w:style>
  <w:style w:type="numbering" w:customStyle="1" w:styleId="NoList58">
    <w:name w:val="No List58"/>
    <w:next w:val="NoList"/>
    <w:uiPriority w:val="99"/>
    <w:semiHidden/>
    <w:unhideWhenUsed/>
    <w:rsid w:val="00236686"/>
  </w:style>
  <w:style w:type="numbering" w:customStyle="1" w:styleId="NoList119">
    <w:name w:val="No List119"/>
    <w:next w:val="NoList"/>
    <w:uiPriority w:val="99"/>
    <w:semiHidden/>
    <w:unhideWhenUsed/>
    <w:rsid w:val="00236686"/>
  </w:style>
  <w:style w:type="numbering" w:customStyle="1" w:styleId="NoList218">
    <w:name w:val="No List218"/>
    <w:next w:val="NoList"/>
    <w:uiPriority w:val="99"/>
    <w:semiHidden/>
    <w:unhideWhenUsed/>
    <w:rsid w:val="00236686"/>
  </w:style>
  <w:style w:type="numbering" w:customStyle="1" w:styleId="NoList318">
    <w:name w:val="No List318"/>
    <w:next w:val="NoList"/>
    <w:uiPriority w:val="99"/>
    <w:semiHidden/>
    <w:unhideWhenUsed/>
    <w:rsid w:val="00236686"/>
  </w:style>
  <w:style w:type="numbering" w:customStyle="1" w:styleId="NoList418">
    <w:name w:val="No List418"/>
    <w:next w:val="NoList"/>
    <w:uiPriority w:val="99"/>
    <w:semiHidden/>
    <w:unhideWhenUsed/>
    <w:rsid w:val="00236686"/>
  </w:style>
  <w:style w:type="numbering" w:customStyle="1" w:styleId="NoList68">
    <w:name w:val="No List68"/>
    <w:next w:val="NoList"/>
    <w:uiPriority w:val="99"/>
    <w:semiHidden/>
    <w:unhideWhenUsed/>
    <w:rsid w:val="00236686"/>
  </w:style>
  <w:style w:type="numbering" w:customStyle="1" w:styleId="181">
    <w:name w:val="无列表18"/>
    <w:next w:val="NoList"/>
    <w:uiPriority w:val="99"/>
    <w:semiHidden/>
    <w:rsid w:val="00236686"/>
  </w:style>
  <w:style w:type="numbering" w:customStyle="1" w:styleId="182">
    <w:name w:val="リストなし18"/>
    <w:next w:val="NoList"/>
    <w:uiPriority w:val="99"/>
    <w:semiHidden/>
    <w:unhideWhenUsed/>
    <w:rsid w:val="00236686"/>
  </w:style>
  <w:style w:type="numbering" w:customStyle="1" w:styleId="1180">
    <w:name w:val="无列表118"/>
    <w:next w:val="NoList"/>
    <w:semiHidden/>
    <w:rsid w:val="00236686"/>
  </w:style>
  <w:style w:type="numbering" w:customStyle="1" w:styleId="1171">
    <w:name w:val="リストなし117"/>
    <w:next w:val="NoList"/>
    <w:uiPriority w:val="99"/>
    <w:semiHidden/>
    <w:unhideWhenUsed/>
    <w:rsid w:val="00236686"/>
  </w:style>
  <w:style w:type="numbering" w:customStyle="1" w:styleId="NoList1118">
    <w:name w:val="No List1118"/>
    <w:next w:val="NoList"/>
    <w:uiPriority w:val="99"/>
    <w:semiHidden/>
    <w:unhideWhenUsed/>
    <w:rsid w:val="00236686"/>
  </w:style>
  <w:style w:type="numbering" w:customStyle="1" w:styleId="NoList78">
    <w:name w:val="No List78"/>
    <w:next w:val="NoList"/>
    <w:uiPriority w:val="99"/>
    <w:semiHidden/>
    <w:unhideWhenUsed/>
    <w:rsid w:val="00236686"/>
  </w:style>
  <w:style w:type="numbering" w:customStyle="1" w:styleId="NoList128">
    <w:name w:val="No List128"/>
    <w:next w:val="NoList"/>
    <w:uiPriority w:val="99"/>
    <w:semiHidden/>
    <w:unhideWhenUsed/>
    <w:rsid w:val="00236686"/>
  </w:style>
  <w:style w:type="numbering" w:customStyle="1" w:styleId="NoList228">
    <w:name w:val="No List228"/>
    <w:next w:val="NoList"/>
    <w:uiPriority w:val="99"/>
    <w:semiHidden/>
    <w:unhideWhenUsed/>
    <w:rsid w:val="00236686"/>
  </w:style>
  <w:style w:type="numbering" w:customStyle="1" w:styleId="NoList328">
    <w:name w:val="No List328"/>
    <w:next w:val="NoList"/>
    <w:uiPriority w:val="99"/>
    <w:semiHidden/>
    <w:unhideWhenUsed/>
    <w:rsid w:val="00236686"/>
  </w:style>
  <w:style w:type="numbering" w:customStyle="1" w:styleId="NoList426">
    <w:name w:val="No List426"/>
    <w:next w:val="NoList"/>
    <w:uiPriority w:val="99"/>
    <w:semiHidden/>
    <w:unhideWhenUsed/>
    <w:rsid w:val="00236686"/>
  </w:style>
  <w:style w:type="numbering" w:customStyle="1" w:styleId="NoList516">
    <w:name w:val="No List516"/>
    <w:next w:val="NoList"/>
    <w:uiPriority w:val="99"/>
    <w:semiHidden/>
    <w:unhideWhenUsed/>
    <w:rsid w:val="00236686"/>
  </w:style>
  <w:style w:type="numbering" w:customStyle="1" w:styleId="NoList2116">
    <w:name w:val="No List2116"/>
    <w:next w:val="NoList"/>
    <w:uiPriority w:val="99"/>
    <w:semiHidden/>
    <w:unhideWhenUsed/>
    <w:rsid w:val="00236686"/>
  </w:style>
  <w:style w:type="numbering" w:customStyle="1" w:styleId="NoList3116">
    <w:name w:val="No List3116"/>
    <w:next w:val="NoList"/>
    <w:uiPriority w:val="99"/>
    <w:semiHidden/>
    <w:unhideWhenUsed/>
    <w:rsid w:val="00236686"/>
  </w:style>
  <w:style w:type="numbering" w:customStyle="1" w:styleId="NoList4116">
    <w:name w:val="No List4116"/>
    <w:next w:val="NoList"/>
    <w:uiPriority w:val="99"/>
    <w:semiHidden/>
    <w:unhideWhenUsed/>
    <w:rsid w:val="00236686"/>
  </w:style>
  <w:style w:type="numbering" w:customStyle="1" w:styleId="NoList616">
    <w:name w:val="No List616"/>
    <w:next w:val="NoList"/>
    <w:uiPriority w:val="99"/>
    <w:semiHidden/>
    <w:unhideWhenUsed/>
    <w:rsid w:val="00236686"/>
  </w:style>
  <w:style w:type="numbering" w:customStyle="1" w:styleId="1116">
    <w:name w:val="无列表1116"/>
    <w:next w:val="NoList"/>
    <w:semiHidden/>
    <w:rsid w:val="00236686"/>
  </w:style>
  <w:style w:type="numbering" w:customStyle="1" w:styleId="NoList11116">
    <w:name w:val="No List11116"/>
    <w:next w:val="NoList"/>
    <w:uiPriority w:val="99"/>
    <w:semiHidden/>
    <w:unhideWhenUsed/>
    <w:rsid w:val="00236686"/>
  </w:style>
  <w:style w:type="numbering" w:customStyle="1" w:styleId="NoList716">
    <w:name w:val="No List716"/>
    <w:next w:val="NoList"/>
    <w:uiPriority w:val="99"/>
    <w:semiHidden/>
    <w:unhideWhenUsed/>
    <w:rsid w:val="00236686"/>
  </w:style>
  <w:style w:type="numbering" w:customStyle="1" w:styleId="NoList1216">
    <w:name w:val="No List1216"/>
    <w:next w:val="NoList"/>
    <w:uiPriority w:val="99"/>
    <w:semiHidden/>
    <w:unhideWhenUsed/>
    <w:rsid w:val="00236686"/>
  </w:style>
  <w:style w:type="numbering" w:customStyle="1" w:styleId="NoList2216">
    <w:name w:val="No List2216"/>
    <w:next w:val="NoList"/>
    <w:uiPriority w:val="99"/>
    <w:semiHidden/>
    <w:unhideWhenUsed/>
    <w:rsid w:val="00236686"/>
  </w:style>
  <w:style w:type="numbering" w:customStyle="1" w:styleId="NoList3216">
    <w:name w:val="No List3216"/>
    <w:next w:val="NoList"/>
    <w:uiPriority w:val="99"/>
    <w:semiHidden/>
    <w:unhideWhenUsed/>
    <w:rsid w:val="00236686"/>
  </w:style>
  <w:style w:type="numbering" w:customStyle="1" w:styleId="NoList86">
    <w:name w:val="No List86"/>
    <w:next w:val="NoList"/>
    <w:uiPriority w:val="99"/>
    <w:semiHidden/>
    <w:unhideWhenUsed/>
    <w:rsid w:val="00236686"/>
  </w:style>
  <w:style w:type="numbering" w:customStyle="1" w:styleId="NoList133">
    <w:name w:val="No List133"/>
    <w:next w:val="NoList"/>
    <w:uiPriority w:val="99"/>
    <w:semiHidden/>
    <w:unhideWhenUsed/>
    <w:rsid w:val="00236686"/>
  </w:style>
  <w:style w:type="numbering" w:customStyle="1" w:styleId="NoList233">
    <w:name w:val="No List233"/>
    <w:next w:val="NoList"/>
    <w:uiPriority w:val="99"/>
    <w:semiHidden/>
    <w:unhideWhenUsed/>
    <w:rsid w:val="00236686"/>
  </w:style>
  <w:style w:type="numbering" w:customStyle="1" w:styleId="NoList333">
    <w:name w:val="No List333"/>
    <w:next w:val="NoList"/>
    <w:uiPriority w:val="99"/>
    <w:semiHidden/>
    <w:unhideWhenUsed/>
    <w:rsid w:val="00236686"/>
  </w:style>
  <w:style w:type="numbering" w:customStyle="1" w:styleId="NoList433">
    <w:name w:val="No List433"/>
    <w:next w:val="NoList"/>
    <w:uiPriority w:val="99"/>
    <w:semiHidden/>
    <w:unhideWhenUsed/>
    <w:rsid w:val="00236686"/>
  </w:style>
  <w:style w:type="numbering" w:customStyle="1" w:styleId="NoList523">
    <w:name w:val="No List523"/>
    <w:next w:val="NoList"/>
    <w:uiPriority w:val="99"/>
    <w:semiHidden/>
    <w:unhideWhenUsed/>
    <w:rsid w:val="00236686"/>
  </w:style>
  <w:style w:type="numbering" w:customStyle="1" w:styleId="NoList623">
    <w:name w:val="No List623"/>
    <w:next w:val="NoList"/>
    <w:uiPriority w:val="99"/>
    <w:semiHidden/>
    <w:unhideWhenUsed/>
    <w:rsid w:val="00236686"/>
  </w:style>
  <w:style w:type="numbering" w:customStyle="1" w:styleId="NoList723">
    <w:name w:val="No List723"/>
    <w:next w:val="NoList"/>
    <w:uiPriority w:val="99"/>
    <w:semiHidden/>
    <w:unhideWhenUsed/>
    <w:rsid w:val="00236686"/>
  </w:style>
  <w:style w:type="numbering" w:customStyle="1" w:styleId="NoList816">
    <w:name w:val="No List816"/>
    <w:next w:val="NoList"/>
    <w:uiPriority w:val="99"/>
    <w:semiHidden/>
    <w:unhideWhenUsed/>
    <w:rsid w:val="00236686"/>
  </w:style>
  <w:style w:type="numbering" w:customStyle="1" w:styleId="NoList96">
    <w:name w:val="No List96"/>
    <w:next w:val="NoList"/>
    <w:uiPriority w:val="99"/>
    <w:semiHidden/>
    <w:unhideWhenUsed/>
    <w:rsid w:val="00236686"/>
  </w:style>
  <w:style w:type="numbering" w:customStyle="1" w:styleId="NoList1123">
    <w:name w:val="No List1123"/>
    <w:next w:val="NoList"/>
    <w:uiPriority w:val="99"/>
    <w:semiHidden/>
    <w:unhideWhenUsed/>
    <w:rsid w:val="00236686"/>
  </w:style>
  <w:style w:type="numbering" w:customStyle="1" w:styleId="NoList2123">
    <w:name w:val="No List2123"/>
    <w:next w:val="NoList"/>
    <w:uiPriority w:val="99"/>
    <w:semiHidden/>
    <w:unhideWhenUsed/>
    <w:rsid w:val="00236686"/>
  </w:style>
  <w:style w:type="numbering" w:customStyle="1" w:styleId="NoList3123">
    <w:name w:val="No List3123"/>
    <w:next w:val="NoList"/>
    <w:uiPriority w:val="99"/>
    <w:semiHidden/>
    <w:unhideWhenUsed/>
    <w:rsid w:val="00236686"/>
  </w:style>
  <w:style w:type="numbering" w:customStyle="1" w:styleId="NoList4123">
    <w:name w:val="No List4123"/>
    <w:next w:val="NoList"/>
    <w:uiPriority w:val="99"/>
    <w:semiHidden/>
    <w:unhideWhenUsed/>
    <w:rsid w:val="00236686"/>
  </w:style>
  <w:style w:type="numbering" w:customStyle="1" w:styleId="NoList5113">
    <w:name w:val="No List5113"/>
    <w:next w:val="NoList"/>
    <w:uiPriority w:val="99"/>
    <w:semiHidden/>
    <w:unhideWhenUsed/>
    <w:rsid w:val="00236686"/>
  </w:style>
  <w:style w:type="numbering" w:customStyle="1" w:styleId="NoList6113">
    <w:name w:val="No List6113"/>
    <w:next w:val="NoList"/>
    <w:uiPriority w:val="99"/>
    <w:semiHidden/>
    <w:unhideWhenUsed/>
    <w:rsid w:val="00236686"/>
  </w:style>
  <w:style w:type="numbering" w:customStyle="1" w:styleId="NoList7113">
    <w:name w:val="No List7113"/>
    <w:next w:val="NoList"/>
    <w:uiPriority w:val="99"/>
    <w:semiHidden/>
    <w:unhideWhenUsed/>
    <w:rsid w:val="00236686"/>
  </w:style>
  <w:style w:type="numbering" w:customStyle="1" w:styleId="NoList8113">
    <w:name w:val="No List8113"/>
    <w:next w:val="NoList"/>
    <w:uiPriority w:val="99"/>
    <w:semiHidden/>
    <w:unhideWhenUsed/>
    <w:rsid w:val="00236686"/>
  </w:style>
  <w:style w:type="numbering" w:customStyle="1" w:styleId="NoList915">
    <w:name w:val="No List915"/>
    <w:next w:val="NoList"/>
    <w:uiPriority w:val="99"/>
    <w:semiHidden/>
    <w:unhideWhenUsed/>
    <w:rsid w:val="00236686"/>
  </w:style>
  <w:style w:type="numbering" w:customStyle="1" w:styleId="LFO197">
    <w:name w:val="LFO197"/>
    <w:basedOn w:val="NoList"/>
    <w:rsid w:val="00236686"/>
  </w:style>
  <w:style w:type="numbering" w:customStyle="1" w:styleId="NoList105">
    <w:name w:val="No List105"/>
    <w:next w:val="NoList"/>
    <w:uiPriority w:val="99"/>
    <w:semiHidden/>
    <w:unhideWhenUsed/>
    <w:rsid w:val="00236686"/>
  </w:style>
  <w:style w:type="numbering" w:customStyle="1" w:styleId="LFO1915">
    <w:name w:val="LFO1915"/>
    <w:basedOn w:val="NoList"/>
    <w:rsid w:val="00236686"/>
  </w:style>
  <w:style w:type="numbering" w:customStyle="1" w:styleId="NoList1223">
    <w:name w:val="No List1223"/>
    <w:next w:val="NoList"/>
    <w:uiPriority w:val="99"/>
    <w:semiHidden/>
    <w:rsid w:val="00236686"/>
  </w:style>
  <w:style w:type="numbering" w:customStyle="1" w:styleId="NoList11123">
    <w:name w:val="No List11123"/>
    <w:next w:val="NoList"/>
    <w:uiPriority w:val="99"/>
    <w:semiHidden/>
    <w:unhideWhenUsed/>
    <w:rsid w:val="00236686"/>
  </w:style>
  <w:style w:type="numbering" w:customStyle="1" w:styleId="1230">
    <w:name w:val="无列表123"/>
    <w:next w:val="NoList"/>
    <w:semiHidden/>
    <w:rsid w:val="00236686"/>
  </w:style>
  <w:style w:type="numbering" w:customStyle="1" w:styleId="1231">
    <w:name w:val="リストなし123"/>
    <w:next w:val="NoList"/>
    <w:uiPriority w:val="99"/>
    <w:semiHidden/>
    <w:unhideWhenUsed/>
    <w:rsid w:val="00236686"/>
  </w:style>
  <w:style w:type="numbering" w:customStyle="1" w:styleId="1123">
    <w:name w:val="无列表1123"/>
    <w:next w:val="NoList"/>
    <w:semiHidden/>
    <w:rsid w:val="00236686"/>
  </w:style>
  <w:style w:type="numbering" w:customStyle="1" w:styleId="11130">
    <w:name w:val="リストなし1113"/>
    <w:next w:val="NoList"/>
    <w:uiPriority w:val="99"/>
    <w:semiHidden/>
    <w:unhideWhenUsed/>
    <w:rsid w:val="00236686"/>
  </w:style>
  <w:style w:type="numbering" w:customStyle="1" w:styleId="NoList2223">
    <w:name w:val="No List2223"/>
    <w:next w:val="NoList"/>
    <w:uiPriority w:val="99"/>
    <w:semiHidden/>
    <w:unhideWhenUsed/>
    <w:rsid w:val="00236686"/>
  </w:style>
  <w:style w:type="numbering" w:customStyle="1" w:styleId="NoList3223">
    <w:name w:val="No List3223"/>
    <w:next w:val="NoList"/>
    <w:uiPriority w:val="99"/>
    <w:semiHidden/>
    <w:unhideWhenUsed/>
    <w:rsid w:val="00236686"/>
  </w:style>
  <w:style w:type="numbering" w:customStyle="1" w:styleId="NoList4213">
    <w:name w:val="No List4213"/>
    <w:next w:val="NoList"/>
    <w:uiPriority w:val="99"/>
    <w:semiHidden/>
    <w:unhideWhenUsed/>
    <w:rsid w:val="00236686"/>
  </w:style>
  <w:style w:type="numbering" w:customStyle="1" w:styleId="NoList21113">
    <w:name w:val="No List21113"/>
    <w:next w:val="NoList"/>
    <w:uiPriority w:val="99"/>
    <w:semiHidden/>
    <w:unhideWhenUsed/>
    <w:rsid w:val="00236686"/>
  </w:style>
  <w:style w:type="numbering" w:customStyle="1" w:styleId="NoList31113">
    <w:name w:val="No List31113"/>
    <w:next w:val="NoList"/>
    <w:uiPriority w:val="99"/>
    <w:semiHidden/>
    <w:unhideWhenUsed/>
    <w:rsid w:val="00236686"/>
  </w:style>
  <w:style w:type="numbering" w:customStyle="1" w:styleId="NoList41113">
    <w:name w:val="No List41113"/>
    <w:next w:val="NoList"/>
    <w:uiPriority w:val="99"/>
    <w:semiHidden/>
    <w:unhideWhenUsed/>
    <w:rsid w:val="00236686"/>
  </w:style>
  <w:style w:type="numbering" w:customStyle="1" w:styleId="11113">
    <w:name w:val="无列表11113"/>
    <w:next w:val="NoList"/>
    <w:semiHidden/>
    <w:rsid w:val="00236686"/>
  </w:style>
  <w:style w:type="numbering" w:customStyle="1" w:styleId="NoList111113">
    <w:name w:val="No List111113"/>
    <w:next w:val="NoList"/>
    <w:uiPriority w:val="99"/>
    <w:semiHidden/>
    <w:unhideWhenUsed/>
    <w:rsid w:val="00236686"/>
  </w:style>
  <w:style w:type="numbering" w:customStyle="1" w:styleId="NoList12113">
    <w:name w:val="No List12113"/>
    <w:next w:val="NoList"/>
    <w:uiPriority w:val="99"/>
    <w:semiHidden/>
    <w:unhideWhenUsed/>
    <w:rsid w:val="00236686"/>
  </w:style>
  <w:style w:type="numbering" w:customStyle="1" w:styleId="NoList22113">
    <w:name w:val="No List22113"/>
    <w:next w:val="NoList"/>
    <w:uiPriority w:val="99"/>
    <w:semiHidden/>
    <w:unhideWhenUsed/>
    <w:rsid w:val="00236686"/>
  </w:style>
  <w:style w:type="numbering" w:customStyle="1" w:styleId="NoList32113">
    <w:name w:val="No List32113"/>
    <w:next w:val="NoList"/>
    <w:uiPriority w:val="99"/>
    <w:semiHidden/>
    <w:unhideWhenUsed/>
    <w:rsid w:val="00236686"/>
  </w:style>
  <w:style w:type="numbering" w:customStyle="1" w:styleId="NoList143">
    <w:name w:val="No List143"/>
    <w:next w:val="NoList"/>
    <w:uiPriority w:val="99"/>
    <w:semiHidden/>
    <w:unhideWhenUsed/>
    <w:rsid w:val="00236686"/>
  </w:style>
  <w:style w:type="numbering" w:customStyle="1" w:styleId="NoList153">
    <w:name w:val="No List153"/>
    <w:next w:val="NoList"/>
    <w:uiPriority w:val="99"/>
    <w:semiHidden/>
    <w:unhideWhenUsed/>
    <w:rsid w:val="00236686"/>
  </w:style>
  <w:style w:type="numbering" w:customStyle="1" w:styleId="NoList243">
    <w:name w:val="No List243"/>
    <w:next w:val="NoList"/>
    <w:uiPriority w:val="99"/>
    <w:semiHidden/>
    <w:unhideWhenUsed/>
    <w:rsid w:val="00236686"/>
  </w:style>
  <w:style w:type="numbering" w:customStyle="1" w:styleId="NoList343">
    <w:name w:val="No List343"/>
    <w:next w:val="NoList"/>
    <w:uiPriority w:val="99"/>
    <w:semiHidden/>
    <w:unhideWhenUsed/>
    <w:rsid w:val="00236686"/>
  </w:style>
  <w:style w:type="numbering" w:customStyle="1" w:styleId="NoList443">
    <w:name w:val="No List443"/>
    <w:next w:val="NoList"/>
    <w:uiPriority w:val="99"/>
    <w:semiHidden/>
    <w:unhideWhenUsed/>
    <w:rsid w:val="00236686"/>
  </w:style>
  <w:style w:type="numbering" w:customStyle="1" w:styleId="NoList533">
    <w:name w:val="No List533"/>
    <w:next w:val="NoList"/>
    <w:uiPriority w:val="99"/>
    <w:semiHidden/>
    <w:unhideWhenUsed/>
    <w:rsid w:val="00236686"/>
  </w:style>
  <w:style w:type="numbering" w:customStyle="1" w:styleId="NoList633">
    <w:name w:val="No List633"/>
    <w:next w:val="NoList"/>
    <w:uiPriority w:val="99"/>
    <w:semiHidden/>
    <w:unhideWhenUsed/>
    <w:rsid w:val="00236686"/>
  </w:style>
  <w:style w:type="numbering" w:customStyle="1" w:styleId="NoList733">
    <w:name w:val="No List733"/>
    <w:next w:val="NoList"/>
    <w:uiPriority w:val="99"/>
    <w:semiHidden/>
    <w:unhideWhenUsed/>
    <w:rsid w:val="00236686"/>
  </w:style>
  <w:style w:type="numbering" w:customStyle="1" w:styleId="NoList823">
    <w:name w:val="No List823"/>
    <w:next w:val="NoList"/>
    <w:uiPriority w:val="99"/>
    <w:semiHidden/>
    <w:unhideWhenUsed/>
    <w:rsid w:val="00236686"/>
  </w:style>
  <w:style w:type="numbering" w:customStyle="1" w:styleId="NoList923">
    <w:name w:val="No List923"/>
    <w:next w:val="NoList"/>
    <w:uiPriority w:val="99"/>
    <w:semiHidden/>
    <w:unhideWhenUsed/>
    <w:rsid w:val="00236686"/>
  </w:style>
  <w:style w:type="numbering" w:customStyle="1" w:styleId="NoList1133">
    <w:name w:val="No List1133"/>
    <w:next w:val="NoList"/>
    <w:uiPriority w:val="99"/>
    <w:semiHidden/>
    <w:unhideWhenUsed/>
    <w:rsid w:val="00236686"/>
  </w:style>
  <w:style w:type="numbering" w:customStyle="1" w:styleId="NoList2133">
    <w:name w:val="No List2133"/>
    <w:next w:val="NoList"/>
    <w:uiPriority w:val="99"/>
    <w:semiHidden/>
    <w:unhideWhenUsed/>
    <w:rsid w:val="00236686"/>
  </w:style>
  <w:style w:type="numbering" w:customStyle="1" w:styleId="NoList3133">
    <w:name w:val="No List3133"/>
    <w:next w:val="NoList"/>
    <w:uiPriority w:val="99"/>
    <w:semiHidden/>
    <w:unhideWhenUsed/>
    <w:rsid w:val="00236686"/>
  </w:style>
  <w:style w:type="numbering" w:customStyle="1" w:styleId="NoList4133">
    <w:name w:val="No List4133"/>
    <w:next w:val="NoList"/>
    <w:uiPriority w:val="99"/>
    <w:semiHidden/>
    <w:unhideWhenUsed/>
    <w:rsid w:val="00236686"/>
  </w:style>
  <w:style w:type="numbering" w:customStyle="1" w:styleId="NoList5123">
    <w:name w:val="No List5123"/>
    <w:next w:val="NoList"/>
    <w:uiPriority w:val="99"/>
    <w:semiHidden/>
    <w:unhideWhenUsed/>
    <w:rsid w:val="00236686"/>
  </w:style>
  <w:style w:type="numbering" w:customStyle="1" w:styleId="NoList6123">
    <w:name w:val="No List6123"/>
    <w:next w:val="NoList"/>
    <w:uiPriority w:val="99"/>
    <w:semiHidden/>
    <w:unhideWhenUsed/>
    <w:rsid w:val="00236686"/>
  </w:style>
  <w:style w:type="numbering" w:customStyle="1" w:styleId="NoList7123">
    <w:name w:val="No List7123"/>
    <w:next w:val="NoList"/>
    <w:uiPriority w:val="99"/>
    <w:semiHidden/>
    <w:unhideWhenUsed/>
    <w:rsid w:val="00236686"/>
  </w:style>
  <w:style w:type="numbering" w:customStyle="1" w:styleId="NoList8123">
    <w:name w:val="No List8123"/>
    <w:next w:val="NoList"/>
    <w:uiPriority w:val="99"/>
    <w:semiHidden/>
    <w:unhideWhenUsed/>
    <w:rsid w:val="00236686"/>
  </w:style>
  <w:style w:type="numbering" w:customStyle="1" w:styleId="NoList9113">
    <w:name w:val="No List9113"/>
    <w:next w:val="NoList"/>
    <w:uiPriority w:val="99"/>
    <w:semiHidden/>
    <w:unhideWhenUsed/>
    <w:rsid w:val="00236686"/>
  </w:style>
  <w:style w:type="numbering" w:customStyle="1" w:styleId="LFO1923">
    <w:name w:val="LFO1923"/>
    <w:basedOn w:val="NoList"/>
    <w:rsid w:val="00236686"/>
  </w:style>
  <w:style w:type="numbering" w:customStyle="1" w:styleId="NoList1013">
    <w:name w:val="No List1013"/>
    <w:next w:val="NoList"/>
    <w:uiPriority w:val="99"/>
    <w:semiHidden/>
    <w:unhideWhenUsed/>
    <w:rsid w:val="00236686"/>
  </w:style>
  <w:style w:type="numbering" w:customStyle="1" w:styleId="LFO19113">
    <w:name w:val="LFO19113"/>
    <w:basedOn w:val="NoList"/>
    <w:rsid w:val="00236686"/>
  </w:style>
  <w:style w:type="numbering" w:customStyle="1" w:styleId="NoList1233">
    <w:name w:val="No List1233"/>
    <w:next w:val="NoList"/>
    <w:uiPriority w:val="99"/>
    <w:semiHidden/>
    <w:rsid w:val="00236686"/>
  </w:style>
  <w:style w:type="numbering" w:customStyle="1" w:styleId="NoList11133">
    <w:name w:val="No List11133"/>
    <w:next w:val="NoList"/>
    <w:uiPriority w:val="99"/>
    <w:semiHidden/>
    <w:unhideWhenUsed/>
    <w:rsid w:val="00236686"/>
  </w:style>
  <w:style w:type="numbering" w:customStyle="1" w:styleId="1330">
    <w:name w:val="无列表133"/>
    <w:next w:val="NoList"/>
    <w:semiHidden/>
    <w:rsid w:val="00236686"/>
  </w:style>
  <w:style w:type="numbering" w:customStyle="1" w:styleId="1331">
    <w:name w:val="リストなし133"/>
    <w:next w:val="NoList"/>
    <w:uiPriority w:val="99"/>
    <w:semiHidden/>
    <w:unhideWhenUsed/>
    <w:rsid w:val="00236686"/>
  </w:style>
  <w:style w:type="numbering" w:customStyle="1" w:styleId="11330">
    <w:name w:val="无列表1133"/>
    <w:next w:val="NoList"/>
    <w:semiHidden/>
    <w:rsid w:val="00236686"/>
  </w:style>
  <w:style w:type="numbering" w:customStyle="1" w:styleId="11230">
    <w:name w:val="リストなし1123"/>
    <w:next w:val="NoList"/>
    <w:uiPriority w:val="99"/>
    <w:semiHidden/>
    <w:unhideWhenUsed/>
    <w:rsid w:val="00236686"/>
  </w:style>
  <w:style w:type="numbering" w:customStyle="1" w:styleId="NoList2233">
    <w:name w:val="No List2233"/>
    <w:next w:val="NoList"/>
    <w:uiPriority w:val="99"/>
    <w:semiHidden/>
    <w:unhideWhenUsed/>
    <w:rsid w:val="00236686"/>
  </w:style>
  <w:style w:type="numbering" w:customStyle="1" w:styleId="NoList3233">
    <w:name w:val="No List3233"/>
    <w:next w:val="NoList"/>
    <w:uiPriority w:val="99"/>
    <w:semiHidden/>
    <w:unhideWhenUsed/>
    <w:rsid w:val="00236686"/>
  </w:style>
  <w:style w:type="numbering" w:customStyle="1" w:styleId="NoList4223">
    <w:name w:val="No List4223"/>
    <w:next w:val="NoList"/>
    <w:uiPriority w:val="99"/>
    <w:semiHidden/>
    <w:unhideWhenUsed/>
    <w:rsid w:val="00236686"/>
  </w:style>
  <w:style w:type="numbering" w:customStyle="1" w:styleId="NoList21123">
    <w:name w:val="No List21123"/>
    <w:next w:val="NoList"/>
    <w:uiPriority w:val="99"/>
    <w:semiHidden/>
    <w:unhideWhenUsed/>
    <w:rsid w:val="00236686"/>
  </w:style>
  <w:style w:type="numbering" w:customStyle="1" w:styleId="NoList31123">
    <w:name w:val="No List31123"/>
    <w:next w:val="NoList"/>
    <w:uiPriority w:val="99"/>
    <w:semiHidden/>
    <w:unhideWhenUsed/>
    <w:rsid w:val="00236686"/>
  </w:style>
  <w:style w:type="numbering" w:customStyle="1" w:styleId="NoList41123">
    <w:name w:val="No List41123"/>
    <w:next w:val="NoList"/>
    <w:uiPriority w:val="99"/>
    <w:semiHidden/>
    <w:unhideWhenUsed/>
    <w:rsid w:val="00236686"/>
  </w:style>
  <w:style w:type="numbering" w:customStyle="1" w:styleId="111230">
    <w:name w:val="无列表11123"/>
    <w:next w:val="NoList"/>
    <w:semiHidden/>
    <w:rsid w:val="00236686"/>
  </w:style>
  <w:style w:type="numbering" w:customStyle="1" w:styleId="NoList111123">
    <w:name w:val="No List111123"/>
    <w:next w:val="NoList"/>
    <w:uiPriority w:val="99"/>
    <w:semiHidden/>
    <w:unhideWhenUsed/>
    <w:rsid w:val="00236686"/>
  </w:style>
  <w:style w:type="numbering" w:customStyle="1" w:styleId="NoList12123">
    <w:name w:val="No List12123"/>
    <w:next w:val="NoList"/>
    <w:uiPriority w:val="99"/>
    <w:semiHidden/>
    <w:unhideWhenUsed/>
    <w:rsid w:val="00236686"/>
  </w:style>
  <w:style w:type="numbering" w:customStyle="1" w:styleId="NoList22123">
    <w:name w:val="No List22123"/>
    <w:next w:val="NoList"/>
    <w:uiPriority w:val="99"/>
    <w:semiHidden/>
    <w:unhideWhenUsed/>
    <w:rsid w:val="00236686"/>
  </w:style>
  <w:style w:type="numbering" w:customStyle="1" w:styleId="NoList32123">
    <w:name w:val="No List32123"/>
    <w:next w:val="NoList"/>
    <w:uiPriority w:val="99"/>
    <w:semiHidden/>
    <w:unhideWhenUsed/>
    <w:rsid w:val="00236686"/>
  </w:style>
  <w:style w:type="numbering" w:customStyle="1" w:styleId="NoList163">
    <w:name w:val="No List163"/>
    <w:next w:val="NoList"/>
    <w:uiPriority w:val="99"/>
    <w:semiHidden/>
    <w:unhideWhenUsed/>
    <w:rsid w:val="00236686"/>
  </w:style>
  <w:style w:type="numbering" w:customStyle="1" w:styleId="NoList173">
    <w:name w:val="No List173"/>
    <w:next w:val="NoList"/>
    <w:uiPriority w:val="99"/>
    <w:semiHidden/>
    <w:unhideWhenUsed/>
    <w:rsid w:val="00236686"/>
  </w:style>
  <w:style w:type="numbering" w:customStyle="1" w:styleId="NoList253">
    <w:name w:val="No List253"/>
    <w:next w:val="NoList"/>
    <w:uiPriority w:val="99"/>
    <w:semiHidden/>
    <w:unhideWhenUsed/>
    <w:rsid w:val="00236686"/>
  </w:style>
  <w:style w:type="numbering" w:customStyle="1" w:styleId="NoList353">
    <w:name w:val="No List353"/>
    <w:next w:val="NoList"/>
    <w:uiPriority w:val="99"/>
    <w:semiHidden/>
    <w:unhideWhenUsed/>
    <w:rsid w:val="00236686"/>
  </w:style>
  <w:style w:type="numbering" w:customStyle="1" w:styleId="NoList453">
    <w:name w:val="No List453"/>
    <w:next w:val="NoList"/>
    <w:uiPriority w:val="99"/>
    <w:semiHidden/>
    <w:unhideWhenUsed/>
    <w:rsid w:val="00236686"/>
  </w:style>
  <w:style w:type="numbering" w:customStyle="1" w:styleId="NoList543">
    <w:name w:val="No List543"/>
    <w:next w:val="NoList"/>
    <w:uiPriority w:val="99"/>
    <w:semiHidden/>
    <w:unhideWhenUsed/>
    <w:rsid w:val="00236686"/>
  </w:style>
  <w:style w:type="numbering" w:customStyle="1" w:styleId="NoList643">
    <w:name w:val="No List643"/>
    <w:next w:val="NoList"/>
    <w:uiPriority w:val="99"/>
    <w:semiHidden/>
    <w:unhideWhenUsed/>
    <w:rsid w:val="00236686"/>
  </w:style>
  <w:style w:type="numbering" w:customStyle="1" w:styleId="NoList743">
    <w:name w:val="No List743"/>
    <w:next w:val="NoList"/>
    <w:uiPriority w:val="99"/>
    <w:semiHidden/>
    <w:unhideWhenUsed/>
    <w:rsid w:val="00236686"/>
  </w:style>
  <w:style w:type="numbering" w:customStyle="1" w:styleId="NoList833">
    <w:name w:val="No List833"/>
    <w:next w:val="NoList"/>
    <w:uiPriority w:val="99"/>
    <w:semiHidden/>
    <w:unhideWhenUsed/>
    <w:rsid w:val="00236686"/>
  </w:style>
  <w:style w:type="numbering" w:customStyle="1" w:styleId="NoList933">
    <w:name w:val="No List933"/>
    <w:next w:val="NoList"/>
    <w:uiPriority w:val="99"/>
    <w:semiHidden/>
    <w:unhideWhenUsed/>
    <w:rsid w:val="00236686"/>
  </w:style>
  <w:style w:type="numbering" w:customStyle="1" w:styleId="NoList1143">
    <w:name w:val="No List1143"/>
    <w:next w:val="NoList"/>
    <w:uiPriority w:val="99"/>
    <w:semiHidden/>
    <w:unhideWhenUsed/>
    <w:rsid w:val="00236686"/>
  </w:style>
  <w:style w:type="numbering" w:customStyle="1" w:styleId="NoList2143">
    <w:name w:val="No List2143"/>
    <w:next w:val="NoList"/>
    <w:uiPriority w:val="99"/>
    <w:semiHidden/>
    <w:unhideWhenUsed/>
    <w:rsid w:val="00236686"/>
  </w:style>
  <w:style w:type="numbering" w:customStyle="1" w:styleId="NoList3143">
    <w:name w:val="No List3143"/>
    <w:next w:val="NoList"/>
    <w:uiPriority w:val="99"/>
    <w:semiHidden/>
    <w:unhideWhenUsed/>
    <w:rsid w:val="00236686"/>
  </w:style>
  <w:style w:type="numbering" w:customStyle="1" w:styleId="NoList4143">
    <w:name w:val="No List4143"/>
    <w:next w:val="NoList"/>
    <w:uiPriority w:val="99"/>
    <w:semiHidden/>
    <w:unhideWhenUsed/>
    <w:rsid w:val="00236686"/>
  </w:style>
  <w:style w:type="numbering" w:customStyle="1" w:styleId="NoList5133">
    <w:name w:val="No List5133"/>
    <w:next w:val="NoList"/>
    <w:uiPriority w:val="99"/>
    <w:semiHidden/>
    <w:unhideWhenUsed/>
    <w:rsid w:val="00236686"/>
  </w:style>
  <w:style w:type="numbering" w:customStyle="1" w:styleId="NoList6133">
    <w:name w:val="No List6133"/>
    <w:next w:val="NoList"/>
    <w:uiPriority w:val="99"/>
    <w:semiHidden/>
    <w:unhideWhenUsed/>
    <w:rsid w:val="00236686"/>
  </w:style>
  <w:style w:type="numbering" w:customStyle="1" w:styleId="NoList7133">
    <w:name w:val="No List7133"/>
    <w:next w:val="NoList"/>
    <w:uiPriority w:val="99"/>
    <w:semiHidden/>
    <w:unhideWhenUsed/>
    <w:rsid w:val="00236686"/>
  </w:style>
  <w:style w:type="numbering" w:customStyle="1" w:styleId="NoList8133">
    <w:name w:val="No List8133"/>
    <w:next w:val="NoList"/>
    <w:uiPriority w:val="99"/>
    <w:semiHidden/>
    <w:unhideWhenUsed/>
    <w:rsid w:val="00236686"/>
  </w:style>
  <w:style w:type="numbering" w:customStyle="1" w:styleId="NoList9123">
    <w:name w:val="No List9123"/>
    <w:next w:val="NoList"/>
    <w:uiPriority w:val="99"/>
    <w:semiHidden/>
    <w:unhideWhenUsed/>
    <w:rsid w:val="00236686"/>
  </w:style>
  <w:style w:type="numbering" w:customStyle="1" w:styleId="LFO1933">
    <w:name w:val="LFO1933"/>
    <w:basedOn w:val="NoList"/>
    <w:rsid w:val="00236686"/>
  </w:style>
  <w:style w:type="numbering" w:customStyle="1" w:styleId="NoList1023">
    <w:name w:val="No List1023"/>
    <w:next w:val="NoList"/>
    <w:uiPriority w:val="99"/>
    <w:semiHidden/>
    <w:unhideWhenUsed/>
    <w:rsid w:val="00236686"/>
  </w:style>
  <w:style w:type="numbering" w:customStyle="1" w:styleId="LFO19123">
    <w:name w:val="LFO19123"/>
    <w:basedOn w:val="NoList"/>
    <w:rsid w:val="00236686"/>
  </w:style>
  <w:style w:type="numbering" w:customStyle="1" w:styleId="NoList1243">
    <w:name w:val="No List1243"/>
    <w:next w:val="NoList"/>
    <w:uiPriority w:val="99"/>
    <w:semiHidden/>
    <w:rsid w:val="00236686"/>
  </w:style>
  <w:style w:type="numbering" w:customStyle="1" w:styleId="NoList11143">
    <w:name w:val="No List11143"/>
    <w:next w:val="NoList"/>
    <w:uiPriority w:val="99"/>
    <w:semiHidden/>
    <w:unhideWhenUsed/>
    <w:rsid w:val="00236686"/>
  </w:style>
  <w:style w:type="numbering" w:customStyle="1" w:styleId="1430">
    <w:name w:val="无列表143"/>
    <w:next w:val="NoList"/>
    <w:semiHidden/>
    <w:rsid w:val="00236686"/>
  </w:style>
  <w:style w:type="numbering" w:customStyle="1" w:styleId="1431">
    <w:name w:val="リストなし143"/>
    <w:next w:val="NoList"/>
    <w:uiPriority w:val="99"/>
    <w:semiHidden/>
    <w:unhideWhenUsed/>
    <w:rsid w:val="00236686"/>
  </w:style>
  <w:style w:type="numbering" w:customStyle="1" w:styleId="1143">
    <w:name w:val="无列表1143"/>
    <w:next w:val="NoList"/>
    <w:semiHidden/>
    <w:rsid w:val="00236686"/>
  </w:style>
  <w:style w:type="numbering" w:customStyle="1" w:styleId="11331">
    <w:name w:val="リストなし1133"/>
    <w:next w:val="NoList"/>
    <w:uiPriority w:val="99"/>
    <w:semiHidden/>
    <w:unhideWhenUsed/>
    <w:rsid w:val="00236686"/>
  </w:style>
  <w:style w:type="numbering" w:customStyle="1" w:styleId="NoList2243">
    <w:name w:val="No List2243"/>
    <w:next w:val="NoList"/>
    <w:uiPriority w:val="99"/>
    <w:semiHidden/>
    <w:unhideWhenUsed/>
    <w:rsid w:val="00236686"/>
  </w:style>
  <w:style w:type="numbering" w:customStyle="1" w:styleId="NoList3243">
    <w:name w:val="No List3243"/>
    <w:next w:val="NoList"/>
    <w:uiPriority w:val="99"/>
    <w:semiHidden/>
    <w:unhideWhenUsed/>
    <w:rsid w:val="00236686"/>
  </w:style>
  <w:style w:type="numbering" w:customStyle="1" w:styleId="NoList4233">
    <w:name w:val="No List4233"/>
    <w:next w:val="NoList"/>
    <w:uiPriority w:val="99"/>
    <w:semiHidden/>
    <w:unhideWhenUsed/>
    <w:rsid w:val="00236686"/>
  </w:style>
  <w:style w:type="numbering" w:customStyle="1" w:styleId="NoList21133">
    <w:name w:val="No List21133"/>
    <w:next w:val="NoList"/>
    <w:uiPriority w:val="99"/>
    <w:semiHidden/>
    <w:unhideWhenUsed/>
    <w:rsid w:val="00236686"/>
  </w:style>
  <w:style w:type="numbering" w:customStyle="1" w:styleId="NoList31133">
    <w:name w:val="No List31133"/>
    <w:next w:val="NoList"/>
    <w:uiPriority w:val="99"/>
    <w:semiHidden/>
    <w:unhideWhenUsed/>
    <w:rsid w:val="00236686"/>
  </w:style>
  <w:style w:type="numbering" w:customStyle="1" w:styleId="NoList41133">
    <w:name w:val="No List41133"/>
    <w:next w:val="NoList"/>
    <w:uiPriority w:val="99"/>
    <w:semiHidden/>
    <w:unhideWhenUsed/>
    <w:rsid w:val="00236686"/>
  </w:style>
  <w:style w:type="numbering" w:customStyle="1" w:styleId="11133">
    <w:name w:val="无列表11133"/>
    <w:next w:val="NoList"/>
    <w:semiHidden/>
    <w:rsid w:val="00236686"/>
  </w:style>
  <w:style w:type="numbering" w:customStyle="1" w:styleId="NoList111133">
    <w:name w:val="No List111133"/>
    <w:next w:val="NoList"/>
    <w:uiPriority w:val="99"/>
    <w:semiHidden/>
    <w:unhideWhenUsed/>
    <w:rsid w:val="00236686"/>
  </w:style>
  <w:style w:type="numbering" w:customStyle="1" w:styleId="NoList12133">
    <w:name w:val="No List12133"/>
    <w:next w:val="NoList"/>
    <w:uiPriority w:val="99"/>
    <w:semiHidden/>
    <w:unhideWhenUsed/>
    <w:rsid w:val="00236686"/>
  </w:style>
  <w:style w:type="numbering" w:customStyle="1" w:styleId="NoList22133">
    <w:name w:val="No List22133"/>
    <w:next w:val="NoList"/>
    <w:uiPriority w:val="99"/>
    <w:semiHidden/>
    <w:unhideWhenUsed/>
    <w:rsid w:val="00236686"/>
  </w:style>
  <w:style w:type="numbering" w:customStyle="1" w:styleId="NoList32133">
    <w:name w:val="No List32133"/>
    <w:next w:val="NoList"/>
    <w:uiPriority w:val="99"/>
    <w:semiHidden/>
    <w:unhideWhenUsed/>
    <w:rsid w:val="00236686"/>
  </w:style>
  <w:style w:type="numbering" w:customStyle="1" w:styleId="235">
    <w:name w:val="无列表23"/>
    <w:next w:val="NoList"/>
    <w:uiPriority w:val="99"/>
    <w:semiHidden/>
    <w:unhideWhenUsed/>
    <w:rsid w:val="00236686"/>
  </w:style>
  <w:style w:type="numbering" w:customStyle="1" w:styleId="1530">
    <w:name w:val="无列表153"/>
    <w:next w:val="NoList"/>
    <w:semiHidden/>
    <w:rsid w:val="00236686"/>
  </w:style>
  <w:style w:type="numbering" w:customStyle="1" w:styleId="1531">
    <w:name w:val="リストなし153"/>
    <w:next w:val="NoList"/>
    <w:uiPriority w:val="99"/>
    <w:semiHidden/>
    <w:unhideWhenUsed/>
    <w:rsid w:val="00236686"/>
  </w:style>
  <w:style w:type="numbering" w:customStyle="1" w:styleId="NoList183">
    <w:name w:val="No List183"/>
    <w:next w:val="NoList"/>
    <w:uiPriority w:val="99"/>
    <w:semiHidden/>
    <w:unhideWhenUsed/>
    <w:rsid w:val="00236686"/>
  </w:style>
  <w:style w:type="numbering" w:customStyle="1" w:styleId="1153">
    <w:name w:val="无列表1153"/>
    <w:next w:val="NoList"/>
    <w:semiHidden/>
    <w:rsid w:val="00236686"/>
  </w:style>
  <w:style w:type="numbering" w:customStyle="1" w:styleId="11430">
    <w:name w:val="リストなし1143"/>
    <w:next w:val="NoList"/>
    <w:uiPriority w:val="99"/>
    <w:semiHidden/>
    <w:unhideWhenUsed/>
    <w:rsid w:val="00236686"/>
  </w:style>
  <w:style w:type="numbering" w:customStyle="1" w:styleId="NoList263">
    <w:name w:val="No List263"/>
    <w:next w:val="NoList"/>
    <w:uiPriority w:val="99"/>
    <w:semiHidden/>
    <w:unhideWhenUsed/>
    <w:rsid w:val="00236686"/>
  </w:style>
  <w:style w:type="numbering" w:customStyle="1" w:styleId="NoList363">
    <w:name w:val="No List363"/>
    <w:next w:val="NoList"/>
    <w:uiPriority w:val="99"/>
    <w:semiHidden/>
    <w:unhideWhenUsed/>
    <w:rsid w:val="00236686"/>
  </w:style>
  <w:style w:type="numbering" w:customStyle="1" w:styleId="NoList1153">
    <w:name w:val="No List1153"/>
    <w:next w:val="NoList"/>
    <w:uiPriority w:val="99"/>
    <w:semiHidden/>
    <w:unhideWhenUsed/>
    <w:rsid w:val="00236686"/>
  </w:style>
  <w:style w:type="numbering" w:customStyle="1" w:styleId="NoList463">
    <w:name w:val="No List463"/>
    <w:next w:val="NoList"/>
    <w:uiPriority w:val="99"/>
    <w:semiHidden/>
    <w:unhideWhenUsed/>
    <w:rsid w:val="00236686"/>
  </w:style>
  <w:style w:type="numbering" w:customStyle="1" w:styleId="NoList553">
    <w:name w:val="No List553"/>
    <w:next w:val="NoList"/>
    <w:uiPriority w:val="99"/>
    <w:semiHidden/>
    <w:unhideWhenUsed/>
    <w:rsid w:val="00236686"/>
  </w:style>
  <w:style w:type="numbering" w:customStyle="1" w:styleId="NoList11153">
    <w:name w:val="No List11153"/>
    <w:next w:val="NoList"/>
    <w:uiPriority w:val="99"/>
    <w:semiHidden/>
    <w:unhideWhenUsed/>
    <w:rsid w:val="00236686"/>
  </w:style>
  <w:style w:type="numbering" w:customStyle="1" w:styleId="NoList2153">
    <w:name w:val="No List2153"/>
    <w:next w:val="NoList"/>
    <w:uiPriority w:val="99"/>
    <w:semiHidden/>
    <w:unhideWhenUsed/>
    <w:rsid w:val="00236686"/>
  </w:style>
  <w:style w:type="numbering" w:customStyle="1" w:styleId="NoList3153">
    <w:name w:val="No List3153"/>
    <w:next w:val="NoList"/>
    <w:uiPriority w:val="99"/>
    <w:semiHidden/>
    <w:unhideWhenUsed/>
    <w:rsid w:val="00236686"/>
  </w:style>
  <w:style w:type="numbering" w:customStyle="1" w:styleId="NoList4153">
    <w:name w:val="No List4153"/>
    <w:next w:val="NoList"/>
    <w:uiPriority w:val="99"/>
    <w:semiHidden/>
    <w:unhideWhenUsed/>
    <w:rsid w:val="00236686"/>
  </w:style>
  <w:style w:type="numbering" w:customStyle="1" w:styleId="NoList653">
    <w:name w:val="No List653"/>
    <w:next w:val="NoList"/>
    <w:uiPriority w:val="99"/>
    <w:semiHidden/>
    <w:unhideWhenUsed/>
    <w:rsid w:val="00236686"/>
  </w:style>
  <w:style w:type="numbering" w:customStyle="1" w:styleId="NoList753">
    <w:name w:val="No List753"/>
    <w:next w:val="NoList"/>
    <w:uiPriority w:val="99"/>
    <w:semiHidden/>
    <w:unhideWhenUsed/>
    <w:rsid w:val="00236686"/>
  </w:style>
  <w:style w:type="numbering" w:customStyle="1" w:styleId="NoList1253">
    <w:name w:val="No List1253"/>
    <w:next w:val="NoList"/>
    <w:uiPriority w:val="99"/>
    <w:semiHidden/>
    <w:unhideWhenUsed/>
    <w:rsid w:val="00236686"/>
  </w:style>
  <w:style w:type="numbering" w:customStyle="1" w:styleId="NoList2253">
    <w:name w:val="No List2253"/>
    <w:next w:val="NoList"/>
    <w:uiPriority w:val="99"/>
    <w:semiHidden/>
    <w:unhideWhenUsed/>
    <w:rsid w:val="00236686"/>
  </w:style>
  <w:style w:type="numbering" w:customStyle="1" w:styleId="NoList3253">
    <w:name w:val="No List3253"/>
    <w:next w:val="NoList"/>
    <w:uiPriority w:val="99"/>
    <w:semiHidden/>
    <w:unhideWhenUsed/>
    <w:rsid w:val="00236686"/>
  </w:style>
  <w:style w:type="numbering" w:customStyle="1" w:styleId="NoList4243">
    <w:name w:val="No List4243"/>
    <w:next w:val="NoList"/>
    <w:uiPriority w:val="99"/>
    <w:semiHidden/>
    <w:unhideWhenUsed/>
    <w:rsid w:val="00236686"/>
  </w:style>
  <w:style w:type="numbering" w:customStyle="1" w:styleId="NoList5143">
    <w:name w:val="No List5143"/>
    <w:next w:val="NoList"/>
    <w:uiPriority w:val="99"/>
    <w:semiHidden/>
    <w:unhideWhenUsed/>
    <w:rsid w:val="00236686"/>
  </w:style>
  <w:style w:type="numbering" w:customStyle="1" w:styleId="NoList21143">
    <w:name w:val="No List21143"/>
    <w:next w:val="NoList"/>
    <w:uiPriority w:val="99"/>
    <w:semiHidden/>
    <w:unhideWhenUsed/>
    <w:rsid w:val="00236686"/>
  </w:style>
  <w:style w:type="numbering" w:customStyle="1" w:styleId="NoList31143">
    <w:name w:val="No List31143"/>
    <w:next w:val="NoList"/>
    <w:uiPriority w:val="99"/>
    <w:semiHidden/>
    <w:unhideWhenUsed/>
    <w:rsid w:val="00236686"/>
  </w:style>
  <w:style w:type="numbering" w:customStyle="1" w:styleId="NoList41143">
    <w:name w:val="No List41143"/>
    <w:next w:val="NoList"/>
    <w:uiPriority w:val="99"/>
    <w:semiHidden/>
    <w:unhideWhenUsed/>
    <w:rsid w:val="00236686"/>
  </w:style>
  <w:style w:type="numbering" w:customStyle="1" w:styleId="NoList6143">
    <w:name w:val="No List6143"/>
    <w:next w:val="NoList"/>
    <w:uiPriority w:val="99"/>
    <w:semiHidden/>
    <w:unhideWhenUsed/>
    <w:rsid w:val="00236686"/>
  </w:style>
  <w:style w:type="numbering" w:customStyle="1" w:styleId="11143">
    <w:name w:val="无列表11143"/>
    <w:next w:val="NoList"/>
    <w:semiHidden/>
    <w:rsid w:val="00236686"/>
  </w:style>
  <w:style w:type="numbering" w:customStyle="1" w:styleId="NoList111143">
    <w:name w:val="No List111143"/>
    <w:next w:val="NoList"/>
    <w:uiPriority w:val="99"/>
    <w:semiHidden/>
    <w:unhideWhenUsed/>
    <w:rsid w:val="00236686"/>
  </w:style>
  <w:style w:type="numbering" w:customStyle="1" w:styleId="NoList7143">
    <w:name w:val="No List7143"/>
    <w:next w:val="NoList"/>
    <w:uiPriority w:val="99"/>
    <w:semiHidden/>
    <w:unhideWhenUsed/>
    <w:rsid w:val="00236686"/>
  </w:style>
  <w:style w:type="numbering" w:customStyle="1" w:styleId="NoList12143">
    <w:name w:val="No List12143"/>
    <w:next w:val="NoList"/>
    <w:uiPriority w:val="99"/>
    <w:semiHidden/>
    <w:unhideWhenUsed/>
    <w:rsid w:val="00236686"/>
  </w:style>
  <w:style w:type="numbering" w:customStyle="1" w:styleId="NoList22143">
    <w:name w:val="No List22143"/>
    <w:next w:val="NoList"/>
    <w:uiPriority w:val="99"/>
    <w:semiHidden/>
    <w:unhideWhenUsed/>
    <w:rsid w:val="00236686"/>
  </w:style>
  <w:style w:type="numbering" w:customStyle="1" w:styleId="NoList32143">
    <w:name w:val="No List32143"/>
    <w:next w:val="NoList"/>
    <w:uiPriority w:val="99"/>
    <w:semiHidden/>
    <w:unhideWhenUsed/>
    <w:rsid w:val="00236686"/>
  </w:style>
  <w:style w:type="numbering" w:customStyle="1" w:styleId="NoList843">
    <w:name w:val="No List843"/>
    <w:next w:val="NoList"/>
    <w:uiPriority w:val="99"/>
    <w:semiHidden/>
    <w:unhideWhenUsed/>
    <w:rsid w:val="00236686"/>
  </w:style>
  <w:style w:type="numbering" w:customStyle="1" w:styleId="NoList943">
    <w:name w:val="No List943"/>
    <w:next w:val="NoList"/>
    <w:uiPriority w:val="99"/>
    <w:semiHidden/>
    <w:unhideWhenUsed/>
    <w:rsid w:val="00236686"/>
  </w:style>
  <w:style w:type="numbering" w:customStyle="1" w:styleId="NoList8143">
    <w:name w:val="No List8143"/>
    <w:next w:val="NoList"/>
    <w:uiPriority w:val="99"/>
    <w:semiHidden/>
    <w:unhideWhenUsed/>
    <w:rsid w:val="00236686"/>
  </w:style>
  <w:style w:type="numbering" w:customStyle="1" w:styleId="NoList9133">
    <w:name w:val="No List9133"/>
    <w:next w:val="NoList"/>
    <w:uiPriority w:val="99"/>
    <w:semiHidden/>
    <w:unhideWhenUsed/>
    <w:rsid w:val="00236686"/>
  </w:style>
  <w:style w:type="numbering" w:customStyle="1" w:styleId="LFO1943">
    <w:name w:val="LFO1943"/>
    <w:basedOn w:val="NoList"/>
    <w:rsid w:val="00236686"/>
  </w:style>
  <w:style w:type="numbering" w:customStyle="1" w:styleId="NoList1033">
    <w:name w:val="No List1033"/>
    <w:next w:val="NoList"/>
    <w:uiPriority w:val="99"/>
    <w:semiHidden/>
    <w:unhideWhenUsed/>
    <w:rsid w:val="00236686"/>
  </w:style>
  <w:style w:type="numbering" w:customStyle="1" w:styleId="LFO19133">
    <w:name w:val="LFO19133"/>
    <w:basedOn w:val="NoList"/>
    <w:rsid w:val="00236686"/>
  </w:style>
  <w:style w:type="numbering" w:customStyle="1" w:styleId="1213">
    <w:name w:val="无列表1213"/>
    <w:next w:val="NoList"/>
    <w:semiHidden/>
    <w:rsid w:val="00236686"/>
  </w:style>
  <w:style w:type="numbering" w:customStyle="1" w:styleId="12130">
    <w:name w:val="リストなし1213"/>
    <w:next w:val="NoList"/>
    <w:uiPriority w:val="99"/>
    <w:semiHidden/>
    <w:unhideWhenUsed/>
    <w:rsid w:val="00236686"/>
  </w:style>
  <w:style w:type="numbering" w:customStyle="1" w:styleId="111130">
    <w:name w:val="リストなし11113"/>
    <w:next w:val="NoList"/>
    <w:uiPriority w:val="99"/>
    <w:semiHidden/>
    <w:unhideWhenUsed/>
    <w:rsid w:val="00236686"/>
  </w:style>
  <w:style w:type="numbering" w:customStyle="1" w:styleId="NoList1313">
    <w:name w:val="No List1313"/>
    <w:next w:val="NoList"/>
    <w:uiPriority w:val="99"/>
    <w:semiHidden/>
    <w:unhideWhenUsed/>
    <w:rsid w:val="00236686"/>
  </w:style>
  <w:style w:type="numbering" w:customStyle="1" w:styleId="NoList2313">
    <w:name w:val="No List2313"/>
    <w:next w:val="NoList"/>
    <w:uiPriority w:val="99"/>
    <w:semiHidden/>
    <w:unhideWhenUsed/>
    <w:rsid w:val="00236686"/>
  </w:style>
  <w:style w:type="numbering" w:customStyle="1" w:styleId="NoList3313">
    <w:name w:val="No List3313"/>
    <w:next w:val="NoList"/>
    <w:uiPriority w:val="99"/>
    <w:semiHidden/>
    <w:unhideWhenUsed/>
    <w:rsid w:val="00236686"/>
  </w:style>
  <w:style w:type="numbering" w:customStyle="1" w:styleId="NoList4313">
    <w:name w:val="No List4313"/>
    <w:next w:val="NoList"/>
    <w:uiPriority w:val="99"/>
    <w:semiHidden/>
    <w:unhideWhenUsed/>
    <w:rsid w:val="00236686"/>
  </w:style>
  <w:style w:type="numbering" w:customStyle="1" w:styleId="NoList5213">
    <w:name w:val="No List5213"/>
    <w:next w:val="NoList"/>
    <w:uiPriority w:val="99"/>
    <w:semiHidden/>
    <w:unhideWhenUsed/>
    <w:rsid w:val="00236686"/>
  </w:style>
  <w:style w:type="numbering" w:customStyle="1" w:styleId="NoList6213">
    <w:name w:val="No List6213"/>
    <w:next w:val="NoList"/>
    <w:uiPriority w:val="99"/>
    <w:semiHidden/>
    <w:unhideWhenUsed/>
    <w:rsid w:val="00236686"/>
  </w:style>
  <w:style w:type="numbering" w:customStyle="1" w:styleId="NoList7213">
    <w:name w:val="No List7213"/>
    <w:next w:val="NoList"/>
    <w:uiPriority w:val="99"/>
    <w:semiHidden/>
    <w:unhideWhenUsed/>
    <w:rsid w:val="00236686"/>
  </w:style>
  <w:style w:type="numbering" w:customStyle="1" w:styleId="NoList11213">
    <w:name w:val="No List11213"/>
    <w:next w:val="NoList"/>
    <w:uiPriority w:val="99"/>
    <w:semiHidden/>
    <w:unhideWhenUsed/>
    <w:rsid w:val="00236686"/>
  </w:style>
  <w:style w:type="numbering" w:customStyle="1" w:styleId="NoList21213">
    <w:name w:val="No List21213"/>
    <w:next w:val="NoList"/>
    <w:uiPriority w:val="99"/>
    <w:semiHidden/>
    <w:unhideWhenUsed/>
    <w:rsid w:val="00236686"/>
  </w:style>
  <w:style w:type="numbering" w:customStyle="1" w:styleId="NoList31213">
    <w:name w:val="No List31213"/>
    <w:next w:val="NoList"/>
    <w:uiPriority w:val="99"/>
    <w:semiHidden/>
    <w:unhideWhenUsed/>
    <w:rsid w:val="00236686"/>
  </w:style>
  <w:style w:type="numbering" w:customStyle="1" w:styleId="NoList41213">
    <w:name w:val="No List41213"/>
    <w:next w:val="NoList"/>
    <w:uiPriority w:val="99"/>
    <w:semiHidden/>
    <w:unhideWhenUsed/>
    <w:rsid w:val="00236686"/>
  </w:style>
  <w:style w:type="numbering" w:customStyle="1" w:styleId="NoList51113">
    <w:name w:val="No List51113"/>
    <w:next w:val="NoList"/>
    <w:uiPriority w:val="99"/>
    <w:semiHidden/>
    <w:unhideWhenUsed/>
    <w:rsid w:val="00236686"/>
  </w:style>
  <w:style w:type="numbering" w:customStyle="1" w:styleId="NoList61113">
    <w:name w:val="No List61113"/>
    <w:next w:val="NoList"/>
    <w:uiPriority w:val="99"/>
    <w:semiHidden/>
    <w:unhideWhenUsed/>
    <w:rsid w:val="00236686"/>
  </w:style>
  <w:style w:type="numbering" w:customStyle="1" w:styleId="NoList71113">
    <w:name w:val="No List71113"/>
    <w:next w:val="NoList"/>
    <w:uiPriority w:val="99"/>
    <w:semiHidden/>
    <w:unhideWhenUsed/>
    <w:rsid w:val="00236686"/>
  </w:style>
  <w:style w:type="numbering" w:customStyle="1" w:styleId="NoList81113">
    <w:name w:val="No List81113"/>
    <w:next w:val="NoList"/>
    <w:uiPriority w:val="99"/>
    <w:semiHidden/>
    <w:unhideWhenUsed/>
    <w:rsid w:val="00236686"/>
  </w:style>
  <w:style w:type="numbering" w:customStyle="1" w:styleId="NoList12213">
    <w:name w:val="No List12213"/>
    <w:next w:val="NoList"/>
    <w:uiPriority w:val="99"/>
    <w:semiHidden/>
    <w:rsid w:val="00236686"/>
  </w:style>
  <w:style w:type="numbering" w:customStyle="1" w:styleId="NoList111213">
    <w:name w:val="No List111213"/>
    <w:next w:val="NoList"/>
    <w:uiPriority w:val="99"/>
    <w:semiHidden/>
    <w:unhideWhenUsed/>
    <w:rsid w:val="00236686"/>
  </w:style>
  <w:style w:type="numbering" w:customStyle="1" w:styleId="112130">
    <w:name w:val="无列表11213"/>
    <w:next w:val="NoList"/>
    <w:semiHidden/>
    <w:rsid w:val="00236686"/>
  </w:style>
  <w:style w:type="numbering" w:customStyle="1" w:styleId="NoList22213">
    <w:name w:val="No List22213"/>
    <w:next w:val="NoList"/>
    <w:uiPriority w:val="99"/>
    <w:semiHidden/>
    <w:unhideWhenUsed/>
    <w:rsid w:val="00236686"/>
  </w:style>
  <w:style w:type="numbering" w:customStyle="1" w:styleId="NoList32213">
    <w:name w:val="No List32213"/>
    <w:next w:val="NoList"/>
    <w:uiPriority w:val="99"/>
    <w:semiHidden/>
    <w:unhideWhenUsed/>
    <w:rsid w:val="00236686"/>
  </w:style>
  <w:style w:type="numbering" w:customStyle="1" w:styleId="NoList42113">
    <w:name w:val="No List42113"/>
    <w:next w:val="NoList"/>
    <w:uiPriority w:val="99"/>
    <w:semiHidden/>
    <w:unhideWhenUsed/>
    <w:rsid w:val="00236686"/>
  </w:style>
  <w:style w:type="numbering" w:customStyle="1" w:styleId="NoList211113">
    <w:name w:val="No List211113"/>
    <w:next w:val="NoList"/>
    <w:uiPriority w:val="99"/>
    <w:semiHidden/>
    <w:unhideWhenUsed/>
    <w:rsid w:val="00236686"/>
  </w:style>
  <w:style w:type="numbering" w:customStyle="1" w:styleId="NoList311113">
    <w:name w:val="No List311113"/>
    <w:next w:val="NoList"/>
    <w:uiPriority w:val="99"/>
    <w:semiHidden/>
    <w:unhideWhenUsed/>
    <w:rsid w:val="00236686"/>
  </w:style>
  <w:style w:type="numbering" w:customStyle="1" w:styleId="NoList411113">
    <w:name w:val="No List411113"/>
    <w:next w:val="NoList"/>
    <w:uiPriority w:val="99"/>
    <w:semiHidden/>
    <w:unhideWhenUsed/>
    <w:rsid w:val="00236686"/>
  </w:style>
  <w:style w:type="numbering" w:customStyle="1" w:styleId="1111130">
    <w:name w:val="无列表111113"/>
    <w:next w:val="NoList"/>
    <w:semiHidden/>
    <w:rsid w:val="00236686"/>
  </w:style>
  <w:style w:type="numbering" w:customStyle="1" w:styleId="NoList1111113">
    <w:name w:val="No List1111113"/>
    <w:next w:val="NoList"/>
    <w:uiPriority w:val="99"/>
    <w:semiHidden/>
    <w:unhideWhenUsed/>
    <w:rsid w:val="00236686"/>
  </w:style>
  <w:style w:type="numbering" w:customStyle="1" w:styleId="NoList121113">
    <w:name w:val="No List121113"/>
    <w:next w:val="NoList"/>
    <w:uiPriority w:val="99"/>
    <w:semiHidden/>
    <w:unhideWhenUsed/>
    <w:rsid w:val="00236686"/>
  </w:style>
  <w:style w:type="numbering" w:customStyle="1" w:styleId="NoList221113">
    <w:name w:val="No List221113"/>
    <w:next w:val="NoList"/>
    <w:uiPriority w:val="99"/>
    <w:semiHidden/>
    <w:unhideWhenUsed/>
    <w:rsid w:val="00236686"/>
  </w:style>
  <w:style w:type="numbering" w:customStyle="1" w:styleId="NoList321113">
    <w:name w:val="No List321113"/>
    <w:next w:val="NoList"/>
    <w:uiPriority w:val="99"/>
    <w:semiHidden/>
    <w:unhideWhenUsed/>
    <w:rsid w:val="00236686"/>
  </w:style>
  <w:style w:type="numbering" w:customStyle="1" w:styleId="NoList1413">
    <w:name w:val="No List1413"/>
    <w:next w:val="NoList"/>
    <w:uiPriority w:val="99"/>
    <w:semiHidden/>
    <w:unhideWhenUsed/>
    <w:rsid w:val="00236686"/>
  </w:style>
  <w:style w:type="numbering" w:customStyle="1" w:styleId="NoList1513">
    <w:name w:val="No List1513"/>
    <w:next w:val="NoList"/>
    <w:uiPriority w:val="99"/>
    <w:semiHidden/>
    <w:unhideWhenUsed/>
    <w:rsid w:val="00236686"/>
  </w:style>
  <w:style w:type="numbering" w:customStyle="1" w:styleId="NoList2413">
    <w:name w:val="No List2413"/>
    <w:next w:val="NoList"/>
    <w:uiPriority w:val="99"/>
    <w:semiHidden/>
    <w:unhideWhenUsed/>
    <w:rsid w:val="00236686"/>
  </w:style>
  <w:style w:type="numbering" w:customStyle="1" w:styleId="NoList3413">
    <w:name w:val="No List3413"/>
    <w:next w:val="NoList"/>
    <w:uiPriority w:val="99"/>
    <w:semiHidden/>
    <w:unhideWhenUsed/>
    <w:rsid w:val="00236686"/>
  </w:style>
  <w:style w:type="numbering" w:customStyle="1" w:styleId="NoList4413">
    <w:name w:val="No List4413"/>
    <w:next w:val="NoList"/>
    <w:uiPriority w:val="99"/>
    <w:semiHidden/>
    <w:unhideWhenUsed/>
    <w:rsid w:val="00236686"/>
  </w:style>
  <w:style w:type="numbering" w:customStyle="1" w:styleId="NoList5313">
    <w:name w:val="No List5313"/>
    <w:next w:val="NoList"/>
    <w:uiPriority w:val="99"/>
    <w:semiHidden/>
    <w:unhideWhenUsed/>
    <w:rsid w:val="00236686"/>
  </w:style>
  <w:style w:type="numbering" w:customStyle="1" w:styleId="NoList6313">
    <w:name w:val="No List6313"/>
    <w:next w:val="NoList"/>
    <w:uiPriority w:val="99"/>
    <w:semiHidden/>
    <w:unhideWhenUsed/>
    <w:rsid w:val="00236686"/>
  </w:style>
  <w:style w:type="numbering" w:customStyle="1" w:styleId="NoList7313">
    <w:name w:val="No List7313"/>
    <w:next w:val="NoList"/>
    <w:uiPriority w:val="99"/>
    <w:semiHidden/>
    <w:unhideWhenUsed/>
    <w:rsid w:val="00236686"/>
  </w:style>
  <w:style w:type="numbering" w:customStyle="1" w:styleId="NoList8213">
    <w:name w:val="No List8213"/>
    <w:next w:val="NoList"/>
    <w:uiPriority w:val="99"/>
    <w:semiHidden/>
    <w:unhideWhenUsed/>
    <w:rsid w:val="00236686"/>
  </w:style>
  <w:style w:type="numbering" w:customStyle="1" w:styleId="NoList9213">
    <w:name w:val="No List9213"/>
    <w:next w:val="NoList"/>
    <w:uiPriority w:val="99"/>
    <w:semiHidden/>
    <w:unhideWhenUsed/>
    <w:rsid w:val="00236686"/>
  </w:style>
  <w:style w:type="numbering" w:customStyle="1" w:styleId="NoList11313">
    <w:name w:val="No List11313"/>
    <w:next w:val="NoList"/>
    <w:uiPriority w:val="99"/>
    <w:semiHidden/>
    <w:unhideWhenUsed/>
    <w:rsid w:val="00236686"/>
  </w:style>
  <w:style w:type="numbering" w:customStyle="1" w:styleId="NoList21313">
    <w:name w:val="No List21313"/>
    <w:next w:val="NoList"/>
    <w:uiPriority w:val="99"/>
    <w:semiHidden/>
    <w:unhideWhenUsed/>
    <w:rsid w:val="00236686"/>
  </w:style>
  <w:style w:type="numbering" w:customStyle="1" w:styleId="NoList31313">
    <w:name w:val="No List31313"/>
    <w:next w:val="NoList"/>
    <w:uiPriority w:val="99"/>
    <w:semiHidden/>
    <w:unhideWhenUsed/>
    <w:rsid w:val="00236686"/>
  </w:style>
  <w:style w:type="numbering" w:customStyle="1" w:styleId="NoList41313">
    <w:name w:val="No List41313"/>
    <w:next w:val="NoList"/>
    <w:uiPriority w:val="99"/>
    <w:semiHidden/>
    <w:unhideWhenUsed/>
    <w:rsid w:val="00236686"/>
  </w:style>
  <w:style w:type="numbering" w:customStyle="1" w:styleId="NoList51213">
    <w:name w:val="No List51213"/>
    <w:next w:val="NoList"/>
    <w:uiPriority w:val="99"/>
    <w:semiHidden/>
    <w:unhideWhenUsed/>
    <w:rsid w:val="00236686"/>
  </w:style>
  <w:style w:type="numbering" w:customStyle="1" w:styleId="NoList61213">
    <w:name w:val="No List61213"/>
    <w:next w:val="NoList"/>
    <w:uiPriority w:val="99"/>
    <w:semiHidden/>
    <w:unhideWhenUsed/>
    <w:rsid w:val="00236686"/>
  </w:style>
  <w:style w:type="numbering" w:customStyle="1" w:styleId="NoList71213">
    <w:name w:val="No List71213"/>
    <w:next w:val="NoList"/>
    <w:uiPriority w:val="99"/>
    <w:semiHidden/>
    <w:unhideWhenUsed/>
    <w:rsid w:val="00236686"/>
  </w:style>
  <w:style w:type="numbering" w:customStyle="1" w:styleId="NoList81213">
    <w:name w:val="No List81213"/>
    <w:next w:val="NoList"/>
    <w:uiPriority w:val="99"/>
    <w:semiHidden/>
    <w:unhideWhenUsed/>
    <w:rsid w:val="00236686"/>
  </w:style>
  <w:style w:type="numbering" w:customStyle="1" w:styleId="NoList91113">
    <w:name w:val="No List91113"/>
    <w:next w:val="NoList"/>
    <w:uiPriority w:val="99"/>
    <w:semiHidden/>
    <w:unhideWhenUsed/>
    <w:rsid w:val="00236686"/>
  </w:style>
  <w:style w:type="numbering" w:customStyle="1" w:styleId="LFO19213">
    <w:name w:val="LFO19213"/>
    <w:basedOn w:val="NoList"/>
    <w:rsid w:val="00236686"/>
  </w:style>
  <w:style w:type="numbering" w:customStyle="1" w:styleId="NoList10113">
    <w:name w:val="No List10113"/>
    <w:next w:val="NoList"/>
    <w:uiPriority w:val="99"/>
    <w:semiHidden/>
    <w:unhideWhenUsed/>
    <w:rsid w:val="00236686"/>
  </w:style>
  <w:style w:type="numbering" w:customStyle="1" w:styleId="LFO191113">
    <w:name w:val="LFO191113"/>
    <w:basedOn w:val="NoList"/>
    <w:rsid w:val="00236686"/>
  </w:style>
  <w:style w:type="numbering" w:customStyle="1" w:styleId="NoList12313">
    <w:name w:val="No List12313"/>
    <w:next w:val="NoList"/>
    <w:uiPriority w:val="99"/>
    <w:semiHidden/>
    <w:rsid w:val="00236686"/>
  </w:style>
  <w:style w:type="numbering" w:customStyle="1" w:styleId="NoList111313">
    <w:name w:val="No List111313"/>
    <w:next w:val="NoList"/>
    <w:uiPriority w:val="99"/>
    <w:semiHidden/>
    <w:unhideWhenUsed/>
    <w:rsid w:val="00236686"/>
  </w:style>
  <w:style w:type="numbering" w:customStyle="1" w:styleId="1313">
    <w:name w:val="无列表1313"/>
    <w:next w:val="NoList"/>
    <w:semiHidden/>
    <w:rsid w:val="00236686"/>
  </w:style>
  <w:style w:type="numbering" w:customStyle="1" w:styleId="13130">
    <w:name w:val="リストなし1313"/>
    <w:next w:val="NoList"/>
    <w:uiPriority w:val="99"/>
    <w:semiHidden/>
    <w:unhideWhenUsed/>
    <w:rsid w:val="00236686"/>
  </w:style>
  <w:style w:type="numbering" w:customStyle="1" w:styleId="11313">
    <w:name w:val="无列表11313"/>
    <w:next w:val="NoList"/>
    <w:semiHidden/>
    <w:rsid w:val="00236686"/>
  </w:style>
  <w:style w:type="numbering" w:customStyle="1" w:styleId="112131">
    <w:name w:val="リストなし11213"/>
    <w:next w:val="NoList"/>
    <w:uiPriority w:val="99"/>
    <w:semiHidden/>
    <w:unhideWhenUsed/>
    <w:rsid w:val="00236686"/>
  </w:style>
  <w:style w:type="numbering" w:customStyle="1" w:styleId="NoList22313">
    <w:name w:val="No List22313"/>
    <w:next w:val="NoList"/>
    <w:uiPriority w:val="99"/>
    <w:semiHidden/>
    <w:unhideWhenUsed/>
    <w:rsid w:val="00236686"/>
  </w:style>
  <w:style w:type="numbering" w:customStyle="1" w:styleId="NoList32313">
    <w:name w:val="No List32313"/>
    <w:next w:val="NoList"/>
    <w:uiPriority w:val="99"/>
    <w:semiHidden/>
    <w:unhideWhenUsed/>
    <w:rsid w:val="00236686"/>
  </w:style>
  <w:style w:type="numbering" w:customStyle="1" w:styleId="NoList42213">
    <w:name w:val="No List42213"/>
    <w:next w:val="NoList"/>
    <w:uiPriority w:val="99"/>
    <w:semiHidden/>
    <w:unhideWhenUsed/>
    <w:rsid w:val="00236686"/>
  </w:style>
  <w:style w:type="numbering" w:customStyle="1" w:styleId="NoList211213">
    <w:name w:val="No List211213"/>
    <w:next w:val="NoList"/>
    <w:uiPriority w:val="99"/>
    <w:semiHidden/>
    <w:unhideWhenUsed/>
    <w:rsid w:val="00236686"/>
  </w:style>
  <w:style w:type="numbering" w:customStyle="1" w:styleId="NoList311213">
    <w:name w:val="No List311213"/>
    <w:next w:val="NoList"/>
    <w:uiPriority w:val="99"/>
    <w:semiHidden/>
    <w:unhideWhenUsed/>
    <w:rsid w:val="00236686"/>
  </w:style>
  <w:style w:type="numbering" w:customStyle="1" w:styleId="NoList411213">
    <w:name w:val="No List411213"/>
    <w:next w:val="NoList"/>
    <w:uiPriority w:val="99"/>
    <w:semiHidden/>
    <w:unhideWhenUsed/>
    <w:rsid w:val="00236686"/>
  </w:style>
  <w:style w:type="numbering" w:customStyle="1" w:styleId="111213">
    <w:name w:val="无列表111213"/>
    <w:next w:val="NoList"/>
    <w:semiHidden/>
    <w:rsid w:val="00236686"/>
  </w:style>
  <w:style w:type="numbering" w:customStyle="1" w:styleId="NoList1111213">
    <w:name w:val="No List1111213"/>
    <w:next w:val="NoList"/>
    <w:uiPriority w:val="99"/>
    <w:semiHidden/>
    <w:unhideWhenUsed/>
    <w:rsid w:val="00236686"/>
  </w:style>
  <w:style w:type="numbering" w:customStyle="1" w:styleId="NoList121213">
    <w:name w:val="No List121213"/>
    <w:next w:val="NoList"/>
    <w:uiPriority w:val="99"/>
    <w:semiHidden/>
    <w:unhideWhenUsed/>
    <w:rsid w:val="00236686"/>
  </w:style>
  <w:style w:type="numbering" w:customStyle="1" w:styleId="NoList221213">
    <w:name w:val="No List221213"/>
    <w:next w:val="NoList"/>
    <w:uiPriority w:val="99"/>
    <w:semiHidden/>
    <w:unhideWhenUsed/>
    <w:rsid w:val="00236686"/>
  </w:style>
  <w:style w:type="numbering" w:customStyle="1" w:styleId="NoList321213">
    <w:name w:val="No List321213"/>
    <w:next w:val="NoList"/>
    <w:uiPriority w:val="99"/>
    <w:semiHidden/>
    <w:unhideWhenUsed/>
    <w:rsid w:val="00236686"/>
  </w:style>
  <w:style w:type="numbering" w:customStyle="1" w:styleId="NoList1613">
    <w:name w:val="No List1613"/>
    <w:next w:val="NoList"/>
    <w:uiPriority w:val="99"/>
    <w:semiHidden/>
    <w:unhideWhenUsed/>
    <w:rsid w:val="00236686"/>
  </w:style>
  <w:style w:type="numbering" w:customStyle="1" w:styleId="NoList1713">
    <w:name w:val="No List1713"/>
    <w:next w:val="NoList"/>
    <w:uiPriority w:val="99"/>
    <w:semiHidden/>
    <w:unhideWhenUsed/>
    <w:rsid w:val="00236686"/>
  </w:style>
  <w:style w:type="numbering" w:customStyle="1" w:styleId="NoList2513">
    <w:name w:val="No List2513"/>
    <w:next w:val="NoList"/>
    <w:uiPriority w:val="99"/>
    <w:semiHidden/>
    <w:unhideWhenUsed/>
    <w:rsid w:val="00236686"/>
  </w:style>
  <w:style w:type="numbering" w:customStyle="1" w:styleId="NoList3513">
    <w:name w:val="No List3513"/>
    <w:next w:val="NoList"/>
    <w:uiPriority w:val="99"/>
    <w:semiHidden/>
    <w:unhideWhenUsed/>
    <w:rsid w:val="00236686"/>
  </w:style>
  <w:style w:type="numbering" w:customStyle="1" w:styleId="NoList4513">
    <w:name w:val="No List4513"/>
    <w:next w:val="NoList"/>
    <w:uiPriority w:val="99"/>
    <w:semiHidden/>
    <w:unhideWhenUsed/>
    <w:rsid w:val="00236686"/>
  </w:style>
  <w:style w:type="numbering" w:customStyle="1" w:styleId="NoList5413">
    <w:name w:val="No List5413"/>
    <w:next w:val="NoList"/>
    <w:uiPriority w:val="99"/>
    <w:semiHidden/>
    <w:unhideWhenUsed/>
    <w:rsid w:val="00236686"/>
  </w:style>
  <w:style w:type="numbering" w:customStyle="1" w:styleId="NoList6413">
    <w:name w:val="No List6413"/>
    <w:next w:val="NoList"/>
    <w:uiPriority w:val="99"/>
    <w:semiHidden/>
    <w:unhideWhenUsed/>
    <w:rsid w:val="00236686"/>
  </w:style>
  <w:style w:type="numbering" w:customStyle="1" w:styleId="NoList7413">
    <w:name w:val="No List7413"/>
    <w:next w:val="NoList"/>
    <w:uiPriority w:val="99"/>
    <w:semiHidden/>
    <w:unhideWhenUsed/>
    <w:rsid w:val="00236686"/>
  </w:style>
  <w:style w:type="numbering" w:customStyle="1" w:styleId="NoList8313">
    <w:name w:val="No List8313"/>
    <w:next w:val="NoList"/>
    <w:uiPriority w:val="99"/>
    <w:semiHidden/>
    <w:unhideWhenUsed/>
    <w:rsid w:val="00236686"/>
  </w:style>
  <w:style w:type="numbering" w:customStyle="1" w:styleId="NoList9313">
    <w:name w:val="No List9313"/>
    <w:next w:val="NoList"/>
    <w:uiPriority w:val="99"/>
    <w:semiHidden/>
    <w:unhideWhenUsed/>
    <w:rsid w:val="00236686"/>
  </w:style>
  <w:style w:type="numbering" w:customStyle="1" w:styleId="NoList11413">
    <w:name w:val="No List11413"/>
    <w:next w:val="NoList"/>
    <w:uiPriority w:val="99"/>
    <w:semiHidden/>
    <w:unhideWhenUsed/>
    <w:rsid w:val="00236686"/>
  </w:style>
  <w:style w:type="numbering" w:customStyle="1" w:styleId="NoList21413">
    <w:name w:val="No List21413"/>
    <w:next w:val="NoList"/>
    <w:uiPriority w:val="99"/>
    <w:semiHidden/>
    <w:unhideWhenUsed/>
    <w:rsid w:val="00236686"/>
  </w:style>
  <w:style w:type="numbering" w:customStyle="1" w:styleId="NoList31413">
    <w:name w:val="No List31413"/>
    <w:next w:val="NoList"/>
    <w:uiPriority w:val="99"/>
    <w:semiHidden/>
    <w:unhideWhenUsed/>
    <w:rsid w:val="00236686"/>
  </w:style>
  <w:style w:type="numbering" w:customStyle="1" w:styleId="NoList41413">
    <w:name w:val="No List41413"/>
    <w:next w:val="NoList"/>
    <w:uiPriority w:val="99"/>
    <w:semiHidden/>
    <w:unhideWhenUsed/>
    <w:rsid w:val="00236686"/>
  </w:style>
  <w:style w:type="numbering" w:customStyle="1" w:styleId="NoList51313">
    <w:name w:val="No List51313"/>
    <w:next w:val="NoList"/>
    <w:uiPriority w:val="99"/>
    <w:semiHidden/>
    <w:unhideWhenUsed/>
    <w:rsid w:val="00236686"/>
  </w:style>
  <w:style w:type="numbering" w:customStyle="1" w:styleId="NoList61313">
    <w:name w:val="No List61313"/>
    <w:next w:val="NoList"/>
    <w:uiPriority w:val="99"/>
    <w:semiHidden/>
    <w:unhideWhenUsed/>
    <w:rsid w:val="00236686"/>
  </w:style>
  <w:style w:type="numbering" w:customStyle="1" w:styleId="NoList71313">
    <w:name w:val="No List71313"/>
    <w:next w:val="NoList"/>
    <w:uiPriority w:val="99"/>
    <w:semiHidden/>
    <w:unhideWhenUsed/>
    <w:rsid w:val="00236686"/>
  </w:style>
  <w:style w:type="numbering" w:customStyle="1" w:styleId="NoList81313">
    <w:name w:val="No List81313"/>
    <w:next w:val="NoList"/>
    <w:uiPriority w:val="99"/>
    <w:semiHidden/>
    <w:unhideWhenUsed/>
    <w:rsid w:val="00236686"/>
  </w:style>
  <w:style w:type="numbering" w:customStyle="1" w:styleId="NoList91213">
    <w:name w:val="No List91213"/>
    <w:next w:val="NoList"/>
    <w:uiPriority w:val="99"/>
    <w:semiHidden/>
    <w:unhideWhenUsed/>
    <w:rsid w:val="00236686"/>
  </w:style>
  <w:style w:type="numbering" w:customStyle="1" w:styleId="LFO19313">
    <w:name w:val="LFO19313"/>
    <w:basedOn w:val="NoList"/>
    <w:rsid w:val="00236686"/>
  </w:style>
  <w:style w:type="numbering" w:customStyle="1" w:styleId="NoList10213">
    <w:name w:val="No List10213"/>
    <w:next w:val="NoList"/>
    <w:uiPriority w:val="99"/>
    <w:semiHidden/>
    <w:unhideWhenUsed/>
    <w:rsid w:val="00236686"/>
  </w:style>
  <w:style w:type="numbering" w:customStyle="1" w:styleId="LFO191213">
    <w:name w:val="LFO191213"/>
    <w:basedOn w:val="NoList"/>
    <w:rsid w:val="00236686"/>
  </w:style>
  <w:style w:type="numbering" w:customStyle="1" w:styleId="NoList12413">
    <w:name w:val="No List12413"/>
    <w:next w:val="NoList"/>
    <w:uiPriority w:val="99"/>
    <w:semiHidden/>
    <w:rsid w:val="00236686"/>
  </w:style>
  <w:style w:type="numbering" w:customStyle="1" w:styleId="NoList111413">
    <w:name w:val="No List111413"/>
    <w:next w:val="NoList"/>
    <w:uiPriority w:val="99"/>
    <w:semiHidden/>
    <w:unhideWhenUsed/>
    <w:rsid w:val="00236686"/>
  </w:style>
  <w:style w:type="numbering" w:customStyle="1" w:styleId="1413">
    <w:name w:val="无列表1413"/>
    <w:next w:val="NoList"/>
    <w:semiHidden/>
    <w:rsid w:val="00236686"/>
  </w:style>
  <w:style w:type="numbering" w:customStyle="1" w:styleId="14130">
    <w:name w:val="リストなし1413"/>
    <w:next w:val="NoList"/>
    <w:uiPriority w:val="99"/>
    <w:semiHidden/>
    <w:unhideWhenUsed/>
    <w:rsid w:val="00236686"/>
  </w:style>
  <w:style w:type="numbering" w:customStyle="1" w:styleId="11413">
    <w:name w:val="无列表11413"/>
    <w:next w:val="NoList"/>
    <w:semiHidden/>
    <w:rsid w:val="00236686"/>
  </w:style>
  <w:style w:type="numbering" w:customStyle="1" w:styleId="113130">
    <w:name w:val="リストなし11313"/>
    <w:next w:val="NoList"/>
    <w:uiPriority w:val="99"/>
    <w:semiHidden/>
    <w:unhideWhenUsed/>
    <w:rsid w:val="00236686"/>
  </w:style>
  <w:style w:type="numbering" w:customStyle="1" w:styleId="NoList22413">
    <w:name w:val="No List22413"/>
    <w:next w:val="NoList"/>
    <w:uiPriority w:val="99"/>
    <w:semiHidden/>
    <w:unhideWhenUsed/>
    <w:rsid w:val="00236686"/>
  </w:style>
  <w:style w:type="numbering" w:customStyle="1" w:styleId="NoList32413">
    <w:name w:val="No List32413"/>
    <w:next w:val="NoList"/>
    <w:uiPriority w:val="99"/>
    <w:semiHidden/>
    <w:unhideWhenUsed/>
    <w:rsid w:val="00236686"/>
  </w:style>
  <w:style w:type="numbering" w:customStyle="1" w:styleId="NoList42313">
    <w:name w:val="No List42313"/>
    <w:next w:val="NoList"/>
    <w:uiPriority w:val="99"/>
    <w:semiHidden/>
    <w:unhideWhenUsed/>
    <w:rsid w:val="00236686"/>
  </w:style>
  <w:style w:type="numbering" w:customStyle="1" w:styleId="NoList211313">
    <w:name w:val="No List211313"/>
    <w:next w:val="NoList"/>
    <w:uiPriority w:val="99"/>
    <w:semiHidden/>
    <w:unhideWhenUsed/>
    <w:rsid w:val="00236686"/>
  </w:style>
  <w:style w:type="numbering" w:customStyle="1" w:styleId="NoList311313">
    <w:name w:val="No List311313"/>
    <w:next w:val="NoList"/>
    <w:uiPriority w:val="99"/>
    <w:semiHidden/>
    <w:unhideWhenUsed/>
    <w:rsid w:val="00236686"/>
  </w:style>
  <w:style w:type="numbering" w:customStyle="1" w:styleId="NoList411313">
    <w:name w:val="No List411313"/>
    <w:next w:val="NoList"/>
    <w:uiPriority w:val="99"/>
    <w:semiHidden/>
    <w:unhideWhenUsed/>
    <w:rsid w:val="00236686"/>
  </w:style>
  <w:style w:type="numbering" w:customStyle="1" w:styleId="111313">
    <w:name w:val="无列表111313"/>
    <w:next w:val="NoList"/>
    <w:semiHidden/>
    <w:rsid w:val="00236686"/>
  </w:style>
  <w:style w:type="numbering" w:customStyle="1" w:styleId="NoList1111313">
    <w:name w:val="No List1111313"/>
    <w:next w:val="NoList"/>
    <w:uiPriority w:val="99"/>
    <w:semiHidden/>
    <w:unhideWhenUsed/>
    <w:rsid w:val="00236686"/>
  </w:style>
  <w:style w:type="numbering" w:customStyle="1" w:styleId="NoList121313">
    <w:name w:val="No List121313"/>
    <w:next w:val="NoList"/>
    <w:uiPriority w:val="99"/>
    <w:semiHidden/>
    <w:unhideWhenUsed/>
    <w:rsid w:val="00236686"/>
  </w:style>
  <w:style w:type="numbering" w:customStyle="1" w:styleId="NoList221313">
    <w:name w:val="No List221313"/>
    <w:next w:val="NoList"/>
    <w:uiPriority w:val="99"/>
    <w:semiHidden/>
    <w:unhideWhenUsed/>
    <w:rsid w:val="00236686"/>
  </w:style>
  <w:style w:type="numbering" w:customStyle="1" w:styleId="NoList321313">
    <w:name w:val="No List321313"/>
    <w:next w:val="NoList"/>
    <w:uiPriority w:val="99"/>
    <w:semiHidden/>
    <w:unhideWhenUsed/>
    <w:rsid w:val="00236686"/>
  </w:style>
  <w:style w:type="numbering" w:customStyle="1" w:styleId="31b">
    <w:name w:val="无列表31"/>
    <w:next w:val="NoList"/>
    <w:uiPriority w:val="99"/>
    <w:semiHidden/>
    <w:unhideWhenUsed/>
    <w:rsid w:val="00236686"/>
  </w:style>
  <w:style w:type="table" w:customStyle="1" w:styleId="TableClassic231">
    <w:name w:val="Table Classic 231"/>
    <w:basedOn w:val="TableNormal"/>
    <w:semiHidden/>
    <w:unhideWhenUsed/>
    <w:qFormat/>
    <w:rsid w:val="0023668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236686"/>
  </w:style>
  <w:style w:type="table" w:customStyle="1" w:styleId="TableGrid201">
    <w:name w:val="Table Grid20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36686"/>
  </w:style>
  <w:style w:type="numbering" w:customStyle="1" w:styleId="NoList271">
    <w:name w:val="No List271"/>
    <w:next w:val="NoList"/>
    <w:uiPriority w:val="99"/>
    <w:semiHidden/>
    <w:unhideWhenUsed/>
    <w:rsid w:val="00236686"/>
  </w:style>
  <w:style w:type="numbering" w:customStyle="1" w:styleId="NoList371">
    <w:name w:val="No List371"/>
    <w:next w:val="NoList"/>
    <w:uiPriority w:val="99"/>
    <w:semiHidden/>
    <w:unhideWhenUsed/>
    <w:rsid w:val="00236686"/>
  </w:style>
  <w:style w:type="numbering" w:customStyle="1" w:styleId="NoList471">
    <w:name w:val="No List471"/>
    <w:next w:val="NoList"/>
    <w:uiPriority w:val="99"/>
    <w:semiHidden/>
    <w:unhideWhenUsed/>
    <w:rsid w:val="00236686"/>
  </w:style>
  <w:style w:type="numbering" w:customStyle="1" w:styleId="NoList561">
    <w:name w:val="No List561"/>
    <w:next w:val="NoList"/>
    <w:uiPriority w:val="99"/>
    <w:semiHidden/>
    <w:unhideWhenUsed/>
    <w:rsid w:val="00236686"/>
  </w:style>
  <w:style w:type="numbering" w:customStyle="1" w:styleId="NoList1161">
    <w:name w:val="No List1161"/>
    <w:next w:val="NoList"/>
    <w:uiPriority w:val="99"/>
    <w:semiHidden/>
    <w:unhideWhenUsed/>
    <w:rsid w:val="00236686"/>
  </w:style>
  <w:style w:type="numbering" w:customStyle="1" w:styleId="NoList2161">
    <w:name w:val="No List2161"/>
    <w:next w:val="NoList"/>
    <w:uiPriority w:val="99"/>
    <w:semiHidden/>
    <w:unhideWhenUsed/>
    <w:rsid w:val="00236686"/>
  </w:style>
  <w:style w:type="numbering" w:customStyle="1" w:styleId="NoList3161">
    <w:name w:val="No List3161"/>
    <w:next w:val="NoList"/>
    <w:uiPriority w:val="99"/>
    <w:semiHidden/>
    <w:unhideWhenUsed/>
    <w:rsid w:val="00236686"/>
  </w:style>
  <w:style w:type="numbering" w:customStyle="1" w:styleId="NoList4161">
    <w:name w:val="No List4161"/>
    <w:next w:val="NoList"/>
    <w:uiPriority w:val="99"/>
    <w:semiHidden/>
    <w:unhideWhenUsed/>
    <w:rsid w:val="00236686"/>
  </w:style>
  <w:style w:type="numbering" w:customStyle="1" w:styleId="NoList661">
    <w:name w:val="No List661"/>
    <w:next w:val="NoList"/>
    <w:uiPriority w:val="99"/>
    <w:semiHidden/>
    <w:unhideWhenUsed/>
    <w:rsid w:val="00236686"/>
  </w:style>
  <w:style w:type="numbering" w:customStyle="1" w:styleId="1610">
    <w:name w:val="无列表161"/>
    <w:next w:val="NoList"/>
    <w:uiPriority w:val="99"/>
    <w:semiHidden/>
    <w:rsid w:val="00236686"/>
  </w:style>
  <w:style w:type="numbering" w:customStyle="1" w:styleId="1611">
    <w:name w:val="リストなし161"/>
    <w:next w:val="NoList"/>
    <w:uiPriority w:val="99"/>
    <w:semiHidden/>
    <w:unhideWhenUsed/>
    <w:rsid w:val="00236686"/>
  </w:style>
  <w:style w:type="numbering" w:customStyle="1" w:styleId="11610">
    <w:name w:val="无列表1161"/>
    <w:next w:val="NoList"/>
    <w:semiHidden/>
    <w:rsid w:val="00236686"/>
  </w:style>
  <w:style w:type="numbering" w:customStyle="1" w:styleId="11510">
    <w:name w:val="リストなし1151"/>
    <w:next w:val="NoList"/>
    <w:uiPriority w:val="99"/>
    <w:semiHidden/>
    <w:unhideWhenUsed/>
    <w:rsid w:val="00236686"/>
  </w:style>
  <w:style w:type="numbering" w:customStyle="1" w:styleId="NoList11161">
    <w:name w:val="No List11161"/>
    <w:next w:val="NoList"/>
    <w:uiPriority w:val="99"/>
    <w:semiHidden/>
    <w:unhideWhenUsed/>
    <w:rsid w:val="00236686"/>
  </w:style>
  <w:style w:type="numbering" w:customStyle="1" w:styleId="NoList761">
    <w:name w:val="No List761"/>
    <w:next w:val="NoList"/>
    <w:uiPriority w:val="99"/>
    <w:semiHidden/>
    <w:unhideWhenUsed/>
    <w:rsid w:val="00236686"/>
  </w:style>
  <w:style w:type="numbering" w:customStyle="1" w:styleId="NoList1261">
    <w:name w:val="No List1261"/>
    <w:next w:val="NoList"/>
    <w:uiPriority w:val="99"/>
    <w:semiHidden/>
    <w:unhideWhenUsed/>
    <w:rsid w:val="00236686"/>
  </w:style>
  <w:style w:type="numbering" w:customStyle="1" w:styleId="NoList2261">
    <w:name w:val="No List2261"/>
    <w:next w:val="NoList"/>
    <w:uiPriority w:val="99"/>
    <w:semiHidden/>
    <w:unhideWhenUsed/>
    <w:rsid w:val="00236686"/>
  </w:style>
  <w:style w:type="numbering" w:customStyle="1" w:styleId="NoList3261">
    <w:name w:val="No List3261"/>
    <w:next w:val="NoList"/>
    <w:uiPriority w:val="99"/>
    <w:semiHidden/>
    <w:unhideWhenUsed/>
    <w:rsid w:val="00236686"/>
  </w:style>
  <w:style w:type="numbering" w:customStyle="1" w:styleId="NoList4251">
    <w:name w:val="No List4251"/>
    <w:next w:val="NoList"/>
    <w:uiPriority w:val="99"/>
    <w:semiHidden/>
    <w:unhideWhenUsed/>
    <w:rsid w:val="00236686"/>
  </w:style>
  <w:style w:type="numbering" w:customStyle="1" w:styleId="NoList5151">
    <w:name w:val="No List5151"/>
    <w:next w:val="NoList"/>
    <w:uiPriority w:val="99"/>
    <w:semiHidden/>
    <w:unhideWhenUsed/>
    <w:rsid w:val="00236686"/>
  </w:style>
  <w:style w:type="numbering" w:customStyle="1" w:styleId="NoList21151">
    <w:name w:val="No List21151"/>
    <w:next w:val="NoList"/>
    <w:uiPriority w:val="99"/>
    <w:semiHidden/>
    <w:unhideWhenUsed/>
    <w:rsid w:val="00236686"/>
  </w:style>
  <w:style w:type="numbering" w:customStyle="1" w:styleId="NoList31151">
    <w:name w:val="No List31151"/>
    <w:next w:val="NoList"/>
    <w:uiPriority w:val="99"/>
    <w:semiHidden/>
    <w:unhideWhenUsed/>
    <w:rsid w:val="00236686"/>
  </w:style>
  <w:style w:type="numbering" w:customStyle="1" w:styleId="NoList41151">
    <w:name w:val="No List41151"/>
    <w:next w:val="NoList"/>
    <w:uiPriority w:val="99"/>
    <w:semiHidden/>
    <w:unhideWhenUsed/>
    <w:rsid w:val="00236686"/>
  </w:style>
  <w:style w:type="numbering" w:customStyle="1" w:styleId="NoList6151">
    <w:name w:val="No List6151"/>
    <w:next w:val="NoList"/>
    <w:uiPriority w:val="99"/>
    <w:semiHidden/>
    <w:unhideWhenUsed/>
    <w:rsid w:val="00236686"/>
  </w:style>
  <w:style w:type="numbering" w:customStyle="1" w:styleId="11151">
    <w:name w:val="无列表11151"/>
    <w:next w:val="NoList"/>
    <w:semiHidden/>
    <w:rsid w:val="00236686"/>
  </w:style>
  <w:style w:type="numbering" w:customStyle="1" w:styleId="NoList111151">
    <w:name w:val="No List111151"/>
    <w:next w:val="NoList"/>
    <w:uiPriority w:val="99"/>
    <w:semiHidden/>
    <w:unhideWhenUsed/>
    <w:rsid w:val="00236686"/>
  </w:style>
  <w:style w:type="numbering" w:customStyle="1" w:styleId="NoList7151">
    <w:name w:val="No List7151"/>
    <w:next w:val="NoList"/>
    <w:uiPriority w:val="99"/>
    <w:semiHidden/>
    <w:unhideWhenUsed/>
    <w:rsid w:val="00236686"/>
  </w:style>
  <w:style w:type="numbering" w:customStyle="1" w:styleId="NoList12151">
    <w:name w:val="No List12151"/>
    <w:next w:val="NoList"/>
    <w:uiPriority w:val="99"/>
    <w:semiHidden/>
    <w:unhideWhenUsed/>
    <w:rsid w:val="00236686"/>
  </w:style>
  <w:style w:type="numbering" w:customStyle="1" w:styleId="NoList22151">
    <w:name w:val="No List22151"/>
    <w:next w:val="NoList"/>
    <w:uiPriority w:val="99"/>
    <w:semiHidden/>
    <w:unhideWhenUsed/>
    <w:rsid w:val="00236686"/>
  </w:style>
  <w:style w:type="numbering" w:customStyle="1" w:styleId="NoList32151">
    <w:name w:val="No List32151"/>
    <w:next w:val="NoList"/>
    <w:uiPriority w:val="99"/>
    <w:semiHidden/>
    <w:unhideWhenUsed/>
    <w:rsid w:val="00236686"/>
  </w:style>
  <w:style w:type="table" w:customStyle="1" w:styleId="TableGrid661">
    <w:name w:val="Table Grid66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236686"/>
  </w:style>
  <w:style w:type="numbering" w:customStyle="1" w:styleId="NoList1321">
    <w:name w:val="No List1321"/>
    <w:next w:val="NoList"/>
    <w:uiPriority w:val="99"/>
    <w:semiHidden/>
    <w:unhideWhenUsed/>
    <w:rsid w:val="00236686"/>
  </w:style>
  <w:style w:type="numbering" w:customStyle="1" w:styleId="NoList2321">
    <w:name w:val="No List2321"/>
    <w:next w:val="NoList"/>
    <w:uiPriority w:val="99"/>
    <w:semiHidden/>
    <w:unhideWhenUsed/>
    <w:rsid w:val="00236686"/>
  </w:style>
  <w:style w:type="numbering" w:customStyle="1" w:styleId="NoList3321">
    <w:name w:val="No List3321"/>
    <w:next w:val="NoList"/>
    <w:uiPriority w:val="99"/>
    <w:semiHidden/>
    <w:unhideWhenUsed/>
    <w:rsid w:val="00236686"/>
  </w:style>
  <w:style w:type="numbering" w:customStyle="1" w:styleId="NoList4321">
    <w:name w:val="No List4321"/>
    <w:next w:val="NoList"/>
    <w:uiPriority w:val="99"/>
    <w:semiHidden/>
    <w:unhideWhenUsed/>
    <w:rsid w:val="00236686"/>
  </w:style>
  <w:style w:type="numbering" w:customStyle="1" w:styleId="NoList5221">
    <w:name w:val="No List5221"/>
    <w:next w:val="NoList"/>
    <w:uiPriority w:val="99"/>
    <w:semiHidden/>
    <w:unhideWhenUsed/>
    <w:rsid w:val="00236686"/>
  </w:style>
  <w:style w:type="numbering" w:customStyle="1" w:styleId="NoList6221">
    <w:name w:val="No List6221"/>
    <w:next w:val="NoList"/>
    <w:uiPriority w:val="99"/>
    <w:semiHidden/>
    <w:unhideWhenUsed/>
    <w:rsid w:val="00236686"/>
  </w:style>
  <w:style w:type="numbering" w:customStyle="1" w:styleId="NoList7221">
    <w:name w:val="No List7221"/>
    <w:next w:val="NoList"/>
    <w:uiPriority w:val="99"/>
    <w:semiHidden/>
    <w:unhideWhenUsed/>
    <w:rsid w:val="00236686"/>
  </w:style>
  <w:style w:type="numbering" w:customStyle="1" w:styleId="NoList8151">
    <w:name w:val="No List8151"/>
    <w:next w:val="NoList"/>
    <w:uiPriority w:val="99"/>
    <w:semiHidden/>
    <w:unhideWhenUsed/>
    <w:rsid w:val="00236686"/>
  </w:style>
  <w:style w:type="numbering" w:customStyle="1" w:styleId="NoList951">
    <w:name w:val="No List951"/>
    <w:next w:val="NoList"/>
    <w:uiPriority w:val="99"/>
    <w:semiHidden/>
    <w:unhideWhenUsed/>
    <w:rsid w:val="00236686"/>
  </w:style>
  <w:style w:type="numbering" w:customStyle="1" w:styleId="NoList11221">
    <w:name w:val="No List11221"/>
    <w:next w:val="NoList"/>
    <w:uiPriority w:val="99"/>
    <w:semiHidden/>
    <w:unhideWhenUsed/>
    <w:rsid w:val="00236686"/>
  </w:style>
  <w:style w:type="numbering" w:customStyle="1" w:styleId="NoList21221">
    <w:name w:val="No List21221"/>
    <w:next w:val="NoList"/>
    <w:uiPriority w:val="99"/>
    <w:semiHidden/>
    <w:unhideWhenUsed/>
    <w:rsid w:val="00236686"/>
  </w:style>
  <w:style w:type="numbering" w:customStyle="1" w:styleId="NoList31221">
    <w:name w:val="No List31221"/>
    <w:next w:val="NoList"/>
    <w:uiPriority w:val="99"/>
    <w:semiHidden/>
    <w:unhideWhenUsed/>
    <w:rsid w:val="00236686"/>
  </w:style>
  <w:style w:type="numbering" w:customStyle="1" w:styleId="NoList41221">
    <w:name w:val="No List41221"/>
    <w:next w:val="NoList"/>
    <w:uiPriority w:val="99"/>
    <w:semiHidden/>
    <w:unhideWhenUsed/>
    <w:rsid w:val="00236686"/>
  </w:style>
  <w:style w:type="numbering" w:customStyle="1" w:styleId="NoList51121">
    <w:name w:val="No List51121"/>
    <w:next w:val="NoList"/>
    <w:uiPriority w:val="99"/>
    <w:semiHidden/>
    <w:unhideWhenUsed/>
    <w:rsid w:val="00236686"/>
  </w:style>
  <w:style w:type="numbering" w:customStyle="1" w:styleId="NoList61121">
    <w:name w:val="No List61121"/>
    <w:next w:val="NoList"/>
    <w:uiPriority w:val="99"/>
    <w:semiHidden/>
    <w:unhideWhenUsed/>
    <w:rsid w:val="00236686"/>
  </w:style>
  <w:style w:type="numbering" w:customStyle="1" w:styleId="NoList71121">
    <w:name w:val="No List71121"/>
    <w:next w:val="NoList"/>
    <w:uiPriority w:val="99"/>
    <w:semiHidden/>
    <w:unhideWhenUsed/>
    <w:rsid w:val="00236686"/>
  </w:style>
  <w:style w:type="numbering" w:customStyle="1" w:styleId="NoList81121">
    <w:name w:val="No List81121"/>
    <w:next w:val="NoList"/>
    <w:uiPriority w:val="99"/>
    <w:semiHidden/>
    <w:unhideWhenUsed/>
    <w:rsid w:val="00236686"/>
  </w:style>
  <w:style w:type="numbering" w:customStyle="1" w:styleId="NoList9141">
    <w:name w:val="No List9141"/>
    <w:next w:val="NoList"/>
    <w:uiPriority w:val="99"/>
    <w:semiHidden/>
    <w:unhideWhenUsed/>
    <w:rsid w:val="00236686"/>
  </w:style>
  <w:style w:type="numbering" w:customStyle="1" w:styleId="NoList1041">
    <w:name w:val="No List1041"/>
    <w:next w:val="NoList"/>
    <w:uiPriority w:val="99"/>
    <w:semiHidden/>
    <w:unhideWhenUsed/>
    <w:rsid w:val="00236686"/>
  </w:style>
  <w:style w:type="numbering" w:customStyle="1" w:styleId="LFO19141">
    <w:name w:val="LFO19141"/>
    <w:basedOn w:val="NoList"/>
    <w:rsid w:val="00236686"/>
  </w:style>
  <w:style w:type="numbering" w:customStyle="1" w:styleId="NoList12221">
    <w:name w:val="No List12221"/>
    <w:next w:val="NoList"/>
    <w:uiPriority w:val="99"/>
    <w:semiHidden/>
    <w:rsid w:val="00236686"/>
  </w:style>
  <w:style w:type="numbering" w:customStyle="1" w:styleId="NoList111221">
    <w:name w:val="No List111221"/>
    <w:next w:val="NoList"/>
    <w:uiPriority w:val="99"/>
    <w:semiHidden/>
    <w:unhideWhenUsed/>
    <w:rsid w:val="00236686"/>
  </w:style>
  <w:style w:type="numbering" w:customStyle="1" w:styleId="12210">
    <w:name w:val="无列表1221"/>
    <w:next w:val="NoList"/>
    <w:semiHidden/>
    <w:rsid w:val="00236686"/>
  </w:style>
  <w:style w:type="numbering" w:customStyle="1" w:styleId="12211">
    <w:name w:val="リストなし1221"/>
    <w:next w:val="NoList"/>
    <w:uiPriority w:val="99"/>
    <w:semiHidden/>
    <w:unhideWhenUsed/>
    <w:rsid w:val="00236686"/>
  </w:style>
  <w:style w:type="numbering" w:customStyle="1" w:styleId="112210">
    <w:name w:val="无列表11221"/>
    <w:next w:val="NoList"/>
    <w:semiHidden/>
    <w:rsid w:val="00236686"/>
  </w:style>
  <w:style w:type="numbering" w:customStyle="1" w:styleId="111210">
    <w:name w:val="リストなし11121"/>
    <w:next w:val="NoList"/>
    <w:uiPriority w:val="99"/>
    <w:semiHidden/>
    <w:unhideWhenUsed/>
    <w:rsid w:val="00236686"/>
  </w:style>
  <w:style w:type="numbering" w:customStyle="1" w:styleId="NoList22221">
    <w:name w:val="No List22221"/>
    <w:next w:val="NoList"/>
    <w:uiPriority w:val="99"/>
    <w:semiHidden/>
    <w:unhideWhenUsed/>
    <w:rsid w:val="00236686"/>
  </w:style>
  <w:style w:type="numbering" w:customStyle="1" w:styleId="NoList32221">
    <w:name w:val="No List32221"/>
    <w:next w:val="NoList"/>
    <w:uiPriority w:val="99"/>
    <w:semiHidden/>
    <w:unhideWhenUsed/>
    <w:rsid w:val="00236686"/>
  </w:style>
  <w:style w:type="numbering" w:customStyle="1" w:styleId="NoList42121">
    <w:name w:val="No List42121"/>
    <w:next w:val="NoList"/>
    <w:uiPriority w:val="99"/>
    <w:semiHidden/>
    <w:unhideWhenUsed/>
    <w:rsid w:val="00236686"/>
  </w:style>
  <w:style w:type="numbering" w:customStyle="1" w:styleId="NoList211121">
    <w:name w:val="No List211121"/>
    <w:next w:val="NoList"/>
    <w:uiPriority w:val="99"/>
    <w:semiHidden/>
    <w:unhideWhenUsed/>
    <w:rsid w:val="00236686"/>
  </w:style>
  <w:style w:type="numbering" w:customStyle="1" w:styleId="NoList311121">
    <w:name w:val="No List311121"/>
    <w:next w:val="NoList"/>
    <w:uiPriority w:val="99"/>
    <w:semiHidden/>
    <w:unhideWhenUsed/>
    <w:rsid w:val="00236686"/>
  </w:style>
  <w:style w:type="numbering" w:customStyle="1" w:styleId="NoList411121">
    <w:name w:val="No List411121"/>
    <w:next w:val="NoList"/>
    <w:uiPriority w:val="99"/>
    <w:semiHidden/>
    <w:unhideWhenUsed/>
    <w:rsid w:val="00236686"/>
  </w:style>
  <w:style w:type="numbering" w:customStyle="1" w:styleId="1111210">
    <w:name w:val="无列表111121"/>
    <w:next w:val="NoList"/>
    <w:semiHidden/>
    <w:rsid w:val="00236686"/>
  </w:style>
  <w:style w:type="numbering" w:customStyle="1" w:styleId="NoList1111121">
    <w:name w:val="No List1111121"/>
    <w:next w:val="NoList"/>
    <w:uiPriority w:val="99"/>
    <w:semiHidden/>
    <w:unhideWhenUsed/>
    <w:rsid w:val="00236686"/>
  </w:style>
  <w:style w:type="numbering" w:customStyle="1" w:styleId="NoList121121">
    <w:name w:val="No List121121"/>
    <w:next w:val="NoList"/>
    <w:uiPriority w:val="99"/>
    <w:semiHidden/>
    <w:unhideWhenUsed/>
    <w:rsid w:val="00236686"/>
  </w:style>
  <w:style w:type="numbering" w:customStyle="1" w:styleId="NoList221121">
    <w:name w:val="No List221121"/>
    <w:next w:val="NoList"/>
    <w:uiPriority w:val="99"/>
    <w:semiHidden/>
    <w:unhideWhenUsed/>
    <w:rsid w:val="00236686"/>
  </w:style>
  <w:style w:type="numbering" w:customStyle="1" w:styleId="NoList321121">
    <w:name w:val="No List321121"/>
    <w:next w:val="NoList"/>
    <w:uiPriority w:val="99"/>
    <w:semiHidden/>
    <w:unhideWhenUsed/>
    <w:rsid w:val="00236686"/>
  </w:style>
  <w:style w:type="numbering" w:customStyle="1" w:styleId="NoList1421">
    <w:name w:val="No List1421"/>
    <w:next w:val="NoList"/>
    <w:uiPriority w:val="99"/>
    <w:semiHidden/>
    <w:unhideWhenUsed/>
    <w:rsid w:val="00236686"/>
  </w:style>
  <w:style w:type="numbering" w:customStyle="1" w:styleId="NoList1521">
    <w:name w:val="No List1521"/>
    <w:next w:val="NoList"/>
    <w:uiPriority w:val="99"/>
    <w:semiHidden/>
    <w:unhideWhenUsed/>
    <w:rsid w:val="00236686"/>
  </w:style>
  <w:style w:type="numbering" w:customStyle="1" w:styleId="NoList2421">
    <w:name w:val="No List2421"/>
    <w:next w:val="NoList"/>
    <w:uiPriority w:val="99"/>
    <w:semiHidden/>
    <w:unhideWhenUsed/>
    <w:rsid w:val="00236686"/>
  </w:style>
  <w:style w:type="numbering" w:customStyle="1" w:styleId="NoList3421">
    <w:name w:val="No List3421"/>
    <w:next w:val="NoList"/>
    <w:uiPriority w:val="99"/>
    <w:semiHidden/>
    <w:unhideWhenUsed/>
    <w:rsid w:val="00236686"/>
  </w:style>
  <w:style w:type="numbering" w:customStyle="1" w:styleId="NoList4421">
    <w:name w:val="No List4421"/>
    <w:next w:val="NoList"/>
    <w:uiPriority w:val="99"/>
    <w:semiHidden/>
    <w:unhideWhenUsed/>
    <w:rsid w:val="00236686"/>
  </w:style>
  <w:style w:type="numbering" w:customStyle="1" w:styleId="NoList5321">
    <w:name w:val="No List5321"/>
    <w:next w:val="NoList"/>
    <w:uiPriority w:val="99"/>
    <w:semiHidden/>
    <w:unhideWhenUsed/>
    <w:rsid w:val="00236686"/>
  </w:style>
  <w:style w:type="numbering" w:customStyle="1" w:styleId="NoList6321">
    <w:name w:val="No List6321"/>
    <w:next w:val="NoList"/>
    <w:uiPriority w:val="99"/>
    <w:semiHidden/>
    <w:unhideWhenUsed/>
    <w:rsid w:val="00236686"/>
  </w:style>
  <w:style w:type="numbering" w:customStyle="1" w:styleId="NoList7321">
    <w:name w:val="No List7321"/>
    <w:next w:val="NoList"/>
    <w:uiPriority w:val="99"/>
    <w:semiHidden/>
    <w:unhideWhenUsed/>
    <w:rsid w:val="00236686"/>
  </w:style>
  <w:style w:type="numbering" w:customStyle="1" w:styleId="NoList8221">
    <w:name w:val="No List8221"/>
    <w:next w:val="NoList"/>
    <w:uiPriority w:val="99"/>
    <w:semiHidden/>
    <w:unhideWhenUsed/>
    <w:rsid w:val="00236686"/>
  </w:style>
  <w:style w:type="numbering" w:customStyle="1" w:styleId="NoList9221">
    <w:name w:val="No List9221"/>
    <w:next w:val="NoList"/>
    <w:uiPriority w:val="99"/>
    <w:semiHidden/>
    <w:unhideWhenUsed/>
    <w:rsid w:val="00236686"/>
  </w:style>
  <w:style w:type="numbering" w:customStyle="1" w:styleId="NoList11321">
    <w:name w:val="No List11321"/>
    <w:next w:val="NoList"/>
    <w:uiPriority w:val="99"/>
    <w:semiHidden/>
    <w:unhideWhenUsed/>
    <w:rsid w:val="00236686"/>
  </w:style>
  <w:style w:type="numbering" w:customStyle="1" w:styleId="NoList21321">
    <w:name w:val="No List21321"/>
    <w:next w:val="NoList"/>
    <w:uiPriority w:val="99"/>
    <w:semiHidden/>
    <w:unhideWhenUsed/>
    <w:rsid w:val="00236686"/>
  </w:style>
  <w:style w:type="numbering" w:customStyle="1" w:styleId="NoList31321">
    <w:name w:val="No List31321"/>
    <w:next w:val="NoList"/>
    <w:uiPriority w:val="99"/>
    <w:semiHidden/>
    <w:unhideWhenUsed/>
    <w:rsid w:val="00236686"/>
  </w:style>
  <w:style w:type="numbering" w:customStyle="1" w:styleId="NoList41321">
    <w:name w:val="No List41321"/>
    <w:next w:val="NoList"/>
    <w:uiPriority w:val="99"/>
    <w:semiHidden/>
    <w:unhideWhenUsed/>
    <w:rsid w:val="00236686"/>
  </w:style>
  <w:style w:type="numbering" w:customStyle="1" w:styleId="NoList51221">
    <w:name w:val="No List51221"/>
    <w:next w:val="NoList"/>
    <w:uiPriority w:val="99"/>
    <w:semiHidden/>
    <w:unhideWhenUsed/>
    <w:rsid w:val="00236686"/>
  </w:style>
  <w:style w:type="numbering" w:customStyle="1" w:styleId="NoList61221">
    <w:name w:val="No List61221"/>
    <w:next w:val="NoList"/>
    <w:uiPriority w:val="99"/>
    <w:semiHidden/>
    <w:unhideWhenUsed/>
    <w:rsid w:val="00236686"/>
  </w:style>
  <w:style w:type="numbering" w:customStyle="1" w:styleId="NoList71221">
    <w:name w:val="No List71221"/>
    <w:next w:val="NoList"/>
    <w:uiPriority w:val="99"/>
    <w:semiHidden/>
    <w:unhideWhenUsed/>
    <w:rsid w:val="00236686"/>
  </w:style>
  <w:style w:type="numbering" w:customStyle="1" w:styleId="NoList81221">
    <w:name w:val="No List81221"/>
    <w:next w:val="NoList"/>
    <w:uiPriority w:val="99"/>
    <w:semiHidden/>
    <w:unhideWhenUsed/>
    <w:rsid w:val="00236686"/>
  </w:style>
  <w:style w:type="numbering" w:customStyle="1" w:styleId="NoList91121">
    <w:name w:val="No List91121"/>
    <w:next w:val="NoList"/>
    <w:uiPriority w:val="99"/>
    <w:semiHidden/>
    <w:unhideWhenUsed/>
    <w:rsid w:val="00236686"/>
  </w:style>
  <w:style w:type="numbering" w:customStyle="1" w:styleId="LFO19221">
    <w:name w:val="LFO19221"/>
    <w:basedOn w:val="NoList"/>
    <w:rsid w:val="00236686"/>
  </w:style>
  <w:style w:type="numbering" w:customStyle="1" w:styleId="NoList10121">
    <w:name w:val="No List10121"/>
    <w:next w:val="NoList"/>
    <w:uiPriority w:val="99"/>
    <w:semiHidden/>
    <w:unhideWhenUsed/>
    <w:rsid w:val="00236686"/>
  </w:style>
  <w:style w:type="numbering" w:customStyle="1" w:styleId="LFO191121">
    <w:name w:val="LFO191121"/>
    <w:basedOn w:val="NoList"/>
    <w:rsid w:val="00236686"/>
  </w:style>
  <w:style w:type="numbering" w:customStyle="1" w:styleId="NoList12321">
    <w:name w:val="No List12321"/>
    <w:next w:val="NoList"/>
    <w:uiPriority w:val="99"/>
    <w:semiHidden/>
    <w:rsid w:val="00236686"/>
  </w:style>
  <w:style w:type="numbering" w:customStyle="1" w:styleId="NoList111321">
    <w:name w:val="No List111321"/>
    <w:next w:val="NoList"/>
    <w:uiPriority w:val="99"/>
    <w:semiHidden/>
    <w:unhideWhenUsed/>
    <w:rsid w:val="00236686"/>
  </w:style>
  <w:style w:type="numbering" w:customStyle="1" w:styleId="13210">
    <w:name w:val="无列表1321"/>
    <w:next w:val="NoList"/>
    <w:semiHidden/>
    <w:rsid w:val="00236686"/>
  </w:style>
  <w:style w:type="numbering" w:customStyle="1" w:styleId="13211">
    <w:name w:val="リストなし1321"/>
    <w:next w:val="NoList"/>
    <w:uiPriority w:val="99"/>
    <w:semiHidden/>
    <w:unhideWhenUsed/>
    <w:rsid w:val="00236686"/>
  </w:style>
  <w:style w:type="numbering" w:customStyle="1" w:styleId="11321">
    <w:name w:val="无列表11321"/>
    <w:next w:val="NoList"/>
    <w:semiHidden/>
    <w:rsid w:val="00236686"/>
  </w:style>
  <w:style w:type="numbering" w:customStyle="1" w:styleId="112211">
    <w:name w:val="リストなし11221"/>
    <w:next w:val="NoList"/>
    <w:uiPriority w:val="99"/>
    <w:semiHidden/>
    <w:unhideWhenUsed/>
    <w:rsid w:val="00236686"/>
  </w:style>
  <w:style w:type="numbering" w:customStyle="1" w:styleId="NoList22321">
    <w:name w:val="No List22321"/>
    <w:next w:val="NoList"/>
    <w:uiPriority w:val="99"/>
    <w:semiHidden/>
    <w:unhideWhenUsed/>
    <w:rsid w:val="00236686"/>
  </w:style>
  <w:style w:type="numbering" w:customStyle="1" w:styleId="NoList32321">
    <w:name w:val="No List32321"/>
    <w:next w:val="NoList"/>
    <w:uiPriority w:val="99"/>
    <w:semiHidden/>
    <w:unhideWhenUsed/>
    <w:rsid w:val="00236686"/>
  </w:style>
  <w:style w:type="numbering" w:customStyle="1" w:styleId="NoList42221">
    <w:name w:val="No List42221"/>
    <w:next w:val="NoList"/>
    <w:uiPriority w:val="99"/>
    <w:semiHidden/>
    <w:unhideWhenUsed/>
    <w:rsid w:val="00236686"/>
  </w:style>
  <w:style w:type="numbering" w:customStyle="1" w:styleId="NoList211221">
    <w:name w:val="No List211221"/>
    <w:next w:val="NoList"/>
    <w:uiPriority w:val="99"/>
    <w:semiHidden/>
    <w:unhideWhenUsed/>
    <w:rsid w:val="00236686"/>
  </w:style>
  <w:style w:type="numbering" w:customStyle="1" w:styleId="NoList311221">
    <w:name w:val="No List311221"/>
    <w:next w:val="NoList"/>
    <w:uiPriority w:val="99"/>
    <w:semiHidden/>
    <w:unhideWhenUsed/>
    <w:rsid w:val="00236686"/>
  </w:style>
  <w:style w:type="numbering" w:customStyle="1" w:styleId="NoList411221">
    <w:name w:val="No List411221"/>
    <w:next w:val="NoList"/>
    <w:uiPriority w:val="99"/>
    <w:semiHidden/>
    <w:unhideWhenUsed/>
    <w:rsid w:val="00236686"/>
  </w:style>
  <w:style w:type="numbering" w:customStyle="1" w:styleId="111221">
    <w:name w:val="无列表111221"/>
    <w:next w:val="NoList"/>
    <w:semiHidden/>
    <w:rsid w:val="00236686"/>
  </w:style>
  <w:style w:type="numbering" w:customStyle="1" w:styleId="NoList1111221">
    <w:name w:val="No List1111221"/>
    <w:next w:val="NoList"/>
    <w:uiPriority w:val="99"/>
    <w:semiHidden/>
    <w:unhideWhenUsed/>
    <w:rsid w:val="00236686"/>
  </w:style>
  <w:style w:type="numbering" w:customStyle="1" w:styleId="NoList121221">
    <w:name w:val="No List121221"/>
    <w:next w:val="NoList"/>
    <w:uiPriority w:val="99"/>
    <w:semiHidden/>
    <w:unhideWhenUsed/>
    <w:rsid w:val="00236686"/>
  </w:style>
  <w:style w:type="numbering" w:customStyle="1" w:styleId="NoList221221">
    <w:name w:val="No List221221"/>
    <w:next w:val="NoList"/>
    <w:uiPriority w:val="99"/>
    <w:semiHidden/>
    <w:unhideWhenUsed/>
    <w:rsid w:val="00236686"/>
  </w:style>
  <w:style w:type="numbering" w:customStyle="1" w:styleId="NoList321221">
    <w:name w:val="No List321221"/>
    <w:next w:val="NoList"/>
    <w:uiPriority w:val="99"/>
    <w:semiHidden/>
    <w:unhideWhenUsed/>
    <w:rsid w:val="00236686"/>
  </w:style>
  <w:style w:type="numbering" w:customStyle="1" w:styleId="NoList1621">
    <w:name w:val="No List1621"/>
    <w:next w:val="NoList"/>
    <w:uiPriority w:val="99"/>
    <w:semiHidden/>
    <w:unhideWhenUsed/>
    <w:rsid w:val="00236686"/>
  </w:style>
  <w:style w:type="numbering" w:customStyle="1" w:styleId="NoList1721">
    <w:name w:val="No List1721"/>
    <w:next w:val="NoList"/>
    <w:uiPriority w:val="99"/>
    <w:semiHidden/>
    <w:unhideWhenUsed/>
    <w:rsid w:val="00236686"/>
  </w:style>
  <w:style w:type="numbering" w:customStyle="1" w:styleId="NoList2521">
    <w:name w:val="No List2521"/>
    <w:next w:val="NoList"/>
    <w:uiPriority w:val="99"/>
    <w:semiHidden/>
    <w:unhideWhenUsed/>
    <w:rsid w:val="00236686"/>
  </w:style>
  <w:style w:type="numbering" w:customStyle="1" w:styleId="NoList3521">
    <w:name w:val="No List3521"/>
    <w:next w:val="NoList"/>
    <w:uiPriority w:val="99"/>
    <w:semiHidden/>
    <w:unhideWhenUsed/>
    <w:rsid w:val="00236686"/>
  </w:style>
  <w:style w:type="numbering" w:customStyle="1" w:styleId="NoList4521">
    <w:name w:val="No List4521"/>
    <w:next w:val="NoList"/>
    <w:uiPriority w:val="99"/>
    <w:semiHidden/>
    <w:unhideWhenUsed/>
    <w:rsid w:val="00236686"/>
  </w:style>
  <w:style w:type="numbering" w:customStyle="1" w:styleId="NoList5421">
    <w:name w:val="No List5421"/>
    <w:next w:val="NoList"/>
    <w:uiPriority w:val="99"/>
    <w:semiHidden/>
    <w:unhideWhenUsed/>
    <w:rsid w:val="00236686"/>
  </w:style>
  <w:style w:type="numbering" w:customStyle="1" w:styleId="NoList6421">
    <w:name w:val="No List6421"/>
    <w:next w:val="NoList"/>
    <w:uiPriority w:val="99"/>
    <w:semiHidden/>
    <w:unhideWhenUsed/>
    <w:rsid w:val="00236686"/>
  </w:style>
  <w:style w:type="numbering" w:customStyle="1" w:styleId="NoList7421">
    <w:name w:val="No List7421"/>
    <w:next w:val="NoList"/>
    <w:uiPriority w:val="99"/>
    <w:semiHidden/>
    <w:unhideWhenUsed/>
    <w:rsid w:val="00236686"/>
  </w:style>
  <w:style w:type="numbering" w:customStyle="1" w:styleId="NoList8321">
    <w:name w:val="No List8321"/>
    <w:next w:val="NoList"/>
    <w:uiPriority w:val="99"/>
    <w:semiHidden/>
    <w:unhideWhenUsed/>
    <w:rsid w:val="00236686"/>
  </w:style>
  <w:style w:type="numbering" w:customStyle="1" w:styleId="NoList9321">
    <w:name w:val="No List9321"/>
    <w:next w:val="NoList"/>
    <w:uiPriority w:val="99"/>
    <w:semiHidden/>
    <w:unhideWhenUsed/>
    <w:rsid w:val="00236686"/>
  </w:style>
  <w:style w:type="numbering" w:customStyle="1" w:styleId="NoList11421">
    <w:name w:val="No List11421"/>
    <w:next w:val="NoList"/>
    <w:uiPriority w:val="99"/>
    <w:semiHidden/>
    <w:unhideWhenUsed/>
    <w:rsid w:val="00236686"/>
  </w:style>
  <w:style w:type="numbering" w:customStyle="1" w:styleId="NoList21421">
    <w:name w:val="No List21421"/>
    <w:next w:val="NoList"/>
    <w:uiPriority w:val="99"/>
    <w:semiHidden/>
    <w:unhideWhenUsed/>
    <w:rsid w:val="00236686"/>
  </w:style>
  <w:style w:type="numbering" w:customStyle="1" w:styleId="NoList31421">
    <w:name w:val="No List31421"/>
    <w:next w:val="NoList"/>
    <w:uiPriority w:val="99"/>
    <w:semiHidden/>
    <w:unhideWhenUsed/>
    <w:rsid w:val="00236686"/>
  </w:style>
  <w:style w:type="numbering" w:customStyle="1" w:styleId="NoList41421">
    <w:name w:val="No List41421"/>
    <w:next w:val="NoList"/>
    <w:uiPriority w:val="99"/>
    <w:semiHidden/>
    <w:unhideWhenUsed/>
    <w:rsid w:val="00236686"/>
  </w:style>
  <w:style w:type="numbering" w:customStyle="1" w:styleId="NoList51321">
    <w:name w:val="No List51321"/>
    <w:next w:val="NoList"/>
    <w:uiPriority w:val="99"/>
    <w:semiHidden/>
    <w:unhideWhenUsed/>
    <w:rsid w:val="00236686"/>
  </w:style>
  <w:style w:type="numbering" w:customStyle="1" w:styleId="NoList61321">
    <w:name w:val="No List61321"/>
    <w:next w:val="NoList"/>
    <w:uiPriority w:val="99"/>
    <w:semiHidden/>
    <w:unhideWhenUsed/>
    <w:rsid w:val="00236686"/>
  </w:style>
  <w:style w:type="numbering" w:customStyle="1" w:styleId="NoList71321">
    <w:name w:val="No List71321"/>
    <w:next w:val="NoList"/>
    <w:uiPriority w:val="99"/>
    <w:semiHidden/>
    <w:unhideWhenUsed/>
    <w:rsid w:val="00236686"/>
  </w:style>
  <w:style w:type="numbering" w:customStyle="1" w:styleId="NoList81321">
    <w:name w:val="No List81321"/>
    <w:next w:val="NoList"/>
    <w:uiPriority w:val="99"/>
    <w:semiHidden/>
    <w:unhideWhenUsed/>
    <w:rsid w:val="00236686"/>
  </w:style>
  <w:style w:type="numbering" w:customStyle="1" w:styleId="NoList91221">
    <w:name w:val="No List91221"/>
    <w:next w:val="NoList"/>
    <w:uiPriority w:val="99"/>
    <w:semiHidden/>
    <w:unhideWhenUsed/>
    <w:rsid w:val="00236686"/>
  </w:style>
  <w:style w:type="numbering" w:customStyle="1" w:styleId="LFO19321">
    <w:name w:val="LFO19321"/>
    <w:basedOn w:val="NoList"/>
    <w:rsid w:val="00236686"/>
  </w:style>
  <w:style w:type="numbering" w:customStyle="1" w:styleId="NoList10221">
    <w:name w:val="No List10221"/>
    <w:next w:val="NoList"/>
    <w:uiPriority w:val="99"/>
    <w:semiHidden/>
    <w:unhideWhenUsed/>
    <w:rsid w:val="00236686"/>
  </w:style>
  <w:style w:type="numbering" w:customStyle="1" w:styleId="LFO191221">
    <w:name w:val="LFO191221"/>
    <w:basedOn w:val="NoList"/>
    <w:rsid w:val="00236686"/>
  </w:style>
  <w:style w:type="numbering" w:customStyle="1" w:styleId="NoList12421">
    <w:name w:val="No List12421"/>
    <w:next w:val="NoList"/>
    <w:uiPriority w:val="99"/>
    <w:semiHidden/>
    <w:rsid w:val="00236686"/>
  </w:style>
  <w:style w:type="numbering" w:customStyle="1" w:styleId="NoList111421">
    <w:name w:val="No List111421"/>
    <w:next w:val="NoList"/>
    <w:uiPriority w:val="99"/>
    <w:semiHidden/>
    <w:unhideWhenUsed/>
    <w:rsid w:val="00236686"/>
  </w:style>
  <w:style w:type="numbering" w:customStyle="1" w:styleId="14210">
    <w:name w:val="无列表1421"/>
    <w:next w:val="NoList"/>
    <w:semiHidden/>
    <w:rsid w:val="00236686"/>
  </w:style>
  <w:style w:type="numbering" w:customStyle="1" w:styleId="14211">
    <w:name w:val="リストなし1421"/>
    <w:next w:val="NoList"/>
    <w:uiPriority w:val="99"/>
    <w:semiHidden/>
    <w:unhideWhenUsed/>
    <w:rsid w:val="00236686"/>
  </w:style>
  <w:style w:type="numbering" w:customStyle="1" w:styleId="11421">
    <w:name w:val="无列表11421"/>
    <w:next w:val="NoList"/>
    <w:semiHidden/>
    <w:rsid w:val="00236686"/>
  </w:style>
  <w:style w:type="numbering" w:customStyle="1" w:styleId="113210">
    <w:name w:val="リストなし11321"/>
    <w:next w:val="NoList"/>
    <w:uiPriority w:val="99"/>
    <w:semiHidden/>
    <w:unhideWhenUsed/>
    <w:rsid w:val="00236686"/>
  </w:style>
  <w:style w:type="numbering" w:customStyle="1" w:styleId="NoList22421">
    <w:name w:val="No List22421"/>
    <w:next w:val="NoList"/>
    <w:uiPriority w:val="99"/>
    <w:semiHidden/>
    <w:unhideWhenUsed/>
    <w:rsid w:val="00236686"/>
  </w:style>
  <w:style w:type="numbering" w:customStyle="1" w:styleId="NoList32421">
    <w:name w:val="No List32421"/>
    <w:next w:val="NoList"/>
    <w:uiPriority w:val="99"/>
    <w:semiHidden/>
    <w:unhideWhenUsed/>
    <w:rsid w:val="00236686"/>
  </w:style>
  <w:style w:type="numbering" w:customStyle="1" w:styleId="NoList42321">
    <w:name w:val="No List42321"/>
    <w:next w:val="NoList"/>
    <w:uiPriority w:val="99"/>
    <w:semiHidden/>
    <w:unhideWhenUsed/>
    <w:rsid w:val="00236686"/>
  </w:style>
  <w:style w:type="numbering" w:customStyle="1" w:styleId="NoList211321">
    <w:name w:val="No List211321"/>
    <w:next w:val="NoList"/>
    <w:uiPriority w:val="99"/>
    <w:semiHidden/>
    <w:unhideWhenUsed/>
    <w:rsid w:val="00236686"/>
  </w:style>
  <w:style w:type="numbering" w:customStyle="1" w:styleId="NoList311321">
    <w:name w:val="No List311321"/>
    <w:next w:val="NoList"/>
    <w:uiPriority w:val="99"/>
    <w:semiHidden/>
    <w:unhideWhenUsed/>
    <w:rsid w:val="00236686"/>
  </w:style>
  <w:style w:type="numbering" w:customStyle="1" w:styleId="NoList411321">
    <w:name w:val="No List411321"/>
    <w:next w:val="NoList"/>
    <w:uiPriority w:val="99"/>
    <w:semiHidden/>
    <w:unhideWhenUsed/>
    <w:rsid w:val="00236686"/>
  </w:style>
  <w:style w:type="numbering" w:customStyle="1" w:styleId="111321">
    <w:name w:val="无列表111321"/>
    <w:next w:val="NoList"/>
    <w:semiHidden/>
    <w:rsid w:val="00236686"/>
  </w:style>
  <w:style w:type="numbering" w:customStyle="1" w:styleId="NoList1111321">
    <w:name w:val="No List1111321"/>
    <w:next w:val="NoList"/>
    <w:uiPriority w:val="99"/>
    <w:semiHidden/>
    <w:unhideWhenUsed/>
    <w:rsid w:val="00236686"/>
  </w:style>
  <w:style w:type="numbering" w:customStyle="1" w:styleId="NoList121321">
    <w:name w:val="No List121321"/>
    <w:next w:val="NoList"/>
    <w:uiPriority w:val="99"/>
    <w:semiHidden/>
    <w:unhideWhenUsed/>
    <w:rsid w:val="00236686"/>
  </w:style>
  <w:style w:type="numbering" w:customStyle="1" w:styleId="NoList221321">
    <w:name w:val="No List221321"/>
    <w:next w:val="NoList"/>
    <w:uiPriority w:val="99"/>
    <w:semiHidden/>
    <w:unhideWhenUsed/>
    <w:rsid w:val="00236686"/>
  </w:style>
  <w:style w:type="numbering" w:customStyle="1" w:styleId="NoList321321">
    <w:name w:val="No List321321"/>
    <w:next w:val="NoList"/>
    <w:uiPriority w:val="99"/>
    <w:semiHidden/>
    <w:unhideWhenUsed/>
    <w:rsid w:val="00236686"/>
  </w:style>
  <w:style w:type="table" w:customStyle="1" w:styleId="TableGrid542">
    <w:name w:val="Table Grid542"/>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
    <w:next w:val="NoList"/>
    <w:uiPriority w:val="99"/>
    <w:semiHidden/>
    <w:unhideWhenUsed/>
    <w:rsid w:val="00236686"/>
  </w:style>
  <w:style w:type="table" w:customStyle="1" w:styleId="TableGrid961">
    <w:name w:val="Table Grid9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NoList"/>
    <w:uiPriority w:val="99"/>
    <w:semiHidden/>
    <w:unhideWhenUsed/>
    <w:rsid w:val="00236686"/>
  </w:style>
  <w:style w:type="table" w:customStyle="1" w:styleId="821">
    <w:name w:val="网格型82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无列表1111112"/>
    <w:next w:val="NoList"/>
    <w:semiHidden/>
    <w:rsid w:val="00236686"/>
  </w:style>
  <w:style w:type="numbering" w:customStyle="1" w:styleId="LFO192111">
    <w:name w:val="LFO192111"/>
    <w:basedOn w:val="NoList"/>
    <w:rsid w:val="00236686"/>
  </w:style>
  <w:style w:type="numbering" w:customStyle="1" w:styleId="LFO1911112">
    <w:name w:val="LFO1911112"/>
    <w:basedOn w:val="NoList"/>
    <w:rsid w:val="00236686"/>
  </w:style>
  <w:style w:type="table" w:customStyle="1" w:styleId="111214">
    <w:name w:val="网格型11121"/>
    <w:basedOn w:val="TableNormal"/>
    <w:qFormat/>
    <w:rsid w:val="0023668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无列表1511"/>
    <w:next w:val="NoList"/>
    <w:semiHidden/>
    <w:rsid w:val="00236686"/>
  </w:style>
  <w:style w:type="numbering" w:customStyle="1" w:styleId="15111">
    <w:name w:val="リストなし1511"/>
    <w:next w:val="NoList"/>
    <w:uiPriority w:val="99"/>
    <w:semiHidden/>
    <w:unhideWhenUsed/>
    <w:rsid w:val="00236686"/>
  </w:style>
  <w:style w:type="numbering" w:customStyle="1" w:styleId="NoList1811">
    <w:name w:val="No List1811"/>
    <w:next w:val="NoList"/>
    <w:uiPriority w:val="99"/>
    <w:semiHidden/>
    <w:unhideWhenUsed/>
    <w:rsid w:val="00236686"/>
  </w:style>
  <w:style w:type="numbering" w:customStyle="1" w:styleId="11511">
    <w:name w:val="无列表11511"/>
    <w:next w:val="NoList"/>
    <w:semiHidden/>
    <w:rsid w:val="00236686"/>
  </w:style>
  <w:style w:type="numbering" w:customStyle="1" w:styleId="114111">
    <w:name w:val="リストなし11411"/>
    <w:next w:val="NoList"/>
    <w:uiPriority w:val="99"/>
    <w:semiHidden/>
    <w:unhideWhenUsed/>
    <w:rsid w:val="00236686"/>
  </w:style>
  <w:style w:type="numbering" w:customStyle="1" w:styleId="NoList2611">
    <w:name w:val="No List2611"/>
    <w:next w:val="NoList"/>
    <w:uiPriority w:val="99"/>
    <w:semiHidden/>
    <w:unhideWhenUsed/>
    <w:rsid w:val="00236686"/>
  </w:style>
  <w:style w:type="numbering" w:customStyle="1" w:styleId="NoList3611">
    <w:name w:val="No List3611"/>
    <w:next w:val="NoList"/>
    <w:uiPriority w:val="99"/>
    <w:semiHidden/>
    <w:unhideWhenUsed/>
    <w:rsid w:val="00236686"/>
  </w:style>
  <w:style w:type="numbering" w:customStyle="1" w:styleId="NoList11511">
    <w:name w:val="No List11511"/>
    <w:next w:val="NoList"/>
    <w:uiPriority w:val="99"/>
    <w:semiHidden/>
    <w:unhideWhenUsed/>
    <w:rsid w:val="00236686"/>
  </w:style>
  <w:style w:type="numbering" w:customStyle="1" w:styleId="NoList4611">
    <w:name w:val="No List4611"/>
    <w:next w:val="NoList"/>
    <w:uiPriority w:val="99"/>
    <w:semiHidden/>
    <w:unhideWhenUsed/>
    <w:rsid w:val="00236686"/>
  </w:style>
  <w:style w:type="numbering" w:customStyle="1" w:styleId="NoList5511">
    <w:name w:val="No List5511"/>
    <w:next w:val="NoList"/>
    <w:uiPriority w:val="99"/>
    <w:semiHidden/>
    <w:unhideWhenUsed/>
    <w:rsid w:val="00236686"/>
  </w:style>
  <w:style w:type="numbering" w:customStyle="1" w:styleId="NoList111511">
    <w:name w:val="No List111511"/>
    <w:next w:val="NoList"/>
    <w:uiPriority w:val="99"/>
    <w:semiHidden/>
    <w:unhideWhenUsed/>
    <w:rsid w:val="00236686"/>
  </w:style>
  <w:style w:type="numbering" w:customStyle="1" w:styleId="NoList21511">
    <w:name w:val="No List21511"/>
    <w:next w:val="NoList"/>
    <w:uiPriority w:val="99"/>
    <w:semiHidden/>
    <w:unhideWhenUsed/>
    <w:rsid w:val="00236686"/>
  </w:style>
  <w:style w:type="numbering" w:customStyle="1" w:styleId="NoList31511">
    <w:name w:val="No List31511"/>
    <w:next w:val="NoList"/>
    <w:uiPriority w:val="99"/>
    <w:semiHidden/>
    <w:unhideWhenUsed/>
    <w:rsid w:val="00236686"/>
  </w:style>
  <w:style w:type="numbering" w:customStyle="1" w:styleId="NoList41511">
    <w:name w:val="No List41511"/>
    <w:next w:val="NoList"/>
    <w:uiPriority w:val="99"/>
    <w:semiHidden/>
    <w:unhideWhenUsed/>
    <w:rsid w:val="00236686"/>
  </w:style>
  <w:style w:type="numbering" w:customStyle="1" w:styleId="NoList6511">
    <w:name w:val="No List6511"/>
    <w:next w:val="NoList"/>
    <w:uiPriority w:val="99"/>
    <w:semiHidden/>
    <w:unhideWhenUsed/>
    <w:rsid w:val="00236686"/>
  </w:style>
  <w:style w:type="numbering" w:customStyle="1" w:styleId="NoList7511">
    <w:name w:val="No List7511"/>
    <w:next w:val="NoList"/>
    <w:uiPriority w:val="99"/>
    <w:semiHidden/>
    <w:unhideWhenUsed/>
    <w:rsid w:val="00236686"/>
  </w:style>
  <w:style w:type="numbering" w:customStyle="1" w:styleId="NoList12511">
    <w:name w:val="No List12511"/>
    <w:next w:val="NoList"/>
    <w:uiPriority w:val="99"/>
    <w:semiHidden/>
    <w:unhideWhenUsed/>
    <w:rsid w:val="00236686"/>
  </w:style>
  <w:style w:type="numbering" w:customStyle="1" w:styleId="NoList22511">
    <w:name w:val="No List22511"/>
    <w:next w:val="NoList"/>
    <w:uiPriority w:val="99"/>
    <w:semiHidden/>
    <w:unhideWhenUsed/>
    <w:rsid w:val="00236686"/>
  </w:style>
  <w:style w:type="numbering" w:customStyle="1" w:styleId="NoList32511">
    <w:name w:val="No List32511"/>
    <w:next w:val="NoList"/>
    <w:uiPriority w:val="99"/>
    <w:semiHidden/>
    <w:unhideWhenUsed/>
    <w:rsid w:val="00236686"/>
  </w:style>
  <w:style w:type="numbering" w:customStyle="1" w:styleId="NoList42411">
    <w:name w:val="No List42411"/>
    <w:next w:val="NoList"/>
    <w:uiPriority w:val="99"/>
    <w:semiHidden/>
    <w:unhideWhenUsed/>
    <w:rsid w:val="00236686"/>
  </w:style>
  <w:style w:type="numbering" w:customStyle="1" w:styleId="NoList51411">
    <w:name w:val="No List51411"/>
    <w:next w:val="NoList"/>
    <w:uiPriority w:val="99"/>
    <w:semiHidden/>
    <w:unhideWhenUsed/>
    <w:rsid w:val="00236686"/>
  </w:style>
  <w:style w:type="numbering" w:customStyle="1" w:styleId="NoList211411">
    <w:name w:val="No List211411"/>
    <w:next w:val="NoList"/>
    <w:uiPriority w:val="99"/>
    <w:semiHidden/>
    <w:unhideWhenUsed/>
    <w:rsid w:val="00236686"/>
  </w:style>
  <w:style w:type="numbering" w:customStyle="1" w:styleId="NoList311411">
    <w:name w:val="No List311411"/>
    <w:next w:val="NoList"/>
    <w:uiPriority w:val="99"/>
    <w:semiHidden/>
    <w:unhideWhenUsed/>
    <w:rsid w:val="00236686"/>
  </w:style>
  <w:style w:type="numbering" w:customStyle="1" w:styleId="NoList411411">
    <w:name w:val="No List411411"/>
    <w:next w:val="NoList"/>
    <w:uiPriority w:val="99"/>
    <w:semiHidden/>
    <w:unhideWhenUsed/>
    <w:rsid w:val="00236686"/>
  </w:style>
  <w:style w:type="numbering" w:customStyle="1" w:styleId="NoList61411">
    <w:name w:val="No List61411"/>
    <w:next w:val="NoList"/>
    <w:uiPriority w:val="99"/>
    <w:semiHidden/>
    <w:unhideWhenUsed/>
    <w:rsid w:val="00236686"/>
  </w:style>
  <w:style w:type="numbering" w:customStyle="1" w:styleId="111411">
    <w:name w:val="无列表111411"/>
    <w:next w:val="NoList"/>
    <w:semiHidden/>
    <w:rsid w:val="00236686"/>
  </w:style>
  <w:style w:type="numbering" w:customStyle="1" w:styleId="NoList1111411">
    <w:name w:val="No List1111411"/>
    <w:next w:val="NoList"/>
    <w:uiPriority w:val="99"/>
    <w:semiHidden/>
    <w:unhideWhenUsed/>
    <w:rsid w:val="00236686"/>
  </w:style>
  <w:style w:type="numbering" w:customStyle="1" w:styleId="NoList71411">
    <w:name w:val="No List71411"/>
    <w:next w:val="NoList"/>
    <w:uiPriority w:val="99"/>
    <w:semiHidden/>
    <w:unhideWhenUsed/>
    <w:rsid w:val="00236686"/>
  </w:style>
  <w:style w:type="numbering" w:customStyle="1" w:styleId="NoList121411">
    <w:name w:val="No List121411"/>
    <w:next w:val="NoList"/>
    <w:uiPriority w:val="99"/>
    <w:semiHidden/>
    <w:unhideWhenUsed/>
    <w:rsid w:val="00236686"/>
  </w:style>
  <w:style w:type="numbering" w:customStyle="1" w:styleId="NoList221411">
    <w:name w:val="No List221411"/>
    <w:next w:val="NoList"/>
    <w:uiPriority w:val="99"/>
    <w:semiHidden/>
    <w:unhideWhenUsed/>
    <w:rsid w:val="00236686"/>
  </w:style>
  <w:style w:type="numbering" w:customStyle="1" w:styleId="NoList321411">
    <w:name w:val="No List321411"/>
    <w:next w:val="NoList"/>
    <w:uiPriority w:val="99"/>
    <w:semiHidden/>
    <w:unhideWhenUsed/>
    <w:rsid w:val="00236686"/>
  </w:style>
  <w:style w:type="numbering" w:customStyle="1" w:styleId="NoList8411">
    <w:name w:val="No List8411"/>
    <w:next w:val="NoList"/>
    <w:uiPriority w:val="99"/>
    <w:semiHidden/>
    <w:unhideWhenUsed/>
    <w:rsid w:val="00236686"/>
  </w:style>
  <w:style w:type="numbering" w:customStyle="1" w:styleId="NoList9411">
    <w:name w:val="No List9411"/>
    <w:next w:val="NoList"/>
    <w:uiPriority w:val="99"/>
    <w:semiHidden/>
    <w:unhideWhenUsed/>
    <w:rsid w:val="00236686"/>
  </w:style>
  <w:style w:type="numbering" w:customStyle="1" w:styleId="NoList81411">
    <w:name w:val="No List81411"/>
    <w:next w:val="NoList"/>
    <w:uiPriority w:val="99"/>
    <w:semiHidden/>
    <w:unhideWhenUsed/>
    <w:rsid w:val="00236686"/>
  </w:style>
  <w:style w:type="numbering" w:customStyle="1" w:styleId="NoList91311">
    <w:name w:val="No List91311"/>
    <w:next w:val="NoList"/>
    <w:uiPriority w:val="99"/>
    <w:semiHidden/>
    <w:unhideWhenUsed/>
    <w:rsid w:val="00236686"/>
  </w:style>
  <w:style w:type="numbering" w:customStyle="1" w:styleId="LFO19411">
    <w:name w:val="LFO19411"/>
    <w:basedOn w:val="NoList"/>
    <w:rsid w:val="00236686"/>
  </w:style>
  <w:style w:type="numbering" w:customStyle="1" w:styleId="NoList10311">
    <w:name w:val="No List10311"/>
    <w:next w:val="NoList"/>
    <w:uiPriority w:val="99"/>
    <w:semiHidden/>
    <w:unhideWhenUsed/>
    <w:rsid w:val="00236686"/>
  </w:style>
  <w:style w:type="numbering" w:customStyle="1" w:styleId="LFO191311">
    <w:name w:val="LFO191311"/>
    <w:basedOn w:val="NoList"/>
    <w:rsid w:val="00236686"/>
  </w:style>
  <w:style w:type="numbering" w:customStyle="1" w:styleId="121110">
    <w:name w:val="无列表12111"/>
    <w:next w:val="NoList"/>
    <w:semiHidden/>
    <w:rsid w:val="00236686"/>
  </w:style>
  <w:style w:type="numbering" w:customStyle="1" w:styleId="121111">
    <w:name w:val="リストなし12111"/>
    <w:next w:val="NoList"/>
    <w:uiPriority w:val="99"/>
    <w:semiHidden/>
    <w:unhideWhenUsed/>
    <w:rsid w:val="00236686"/>
  </w:style>
  <w:style w:type="numbering" w:customStyle="1" w:styleId="1111110">
    <w:name w:val="リストなし111111"/>
    <w:next w:val="NoList"/>
    <w:uiPriority w:val="99"/>
    <w:semiHidden/>
    <w:unhideWhenUsed/>
    <w:rsid w:val="00236686"/>
  </w:style>
  <w:style w:type="numbering" w:customStyle="1" w:styleId="NoList13111">
    <w:name w:val="No List13111"/>
    <w:next w:val="NoList"/>
    <w:uiPriority w:val="99"/>
    <w:semiHidden/>
    <w:unhideWhenUsed/>
    <w:rsid w:val="00236686"/>
  </w:style>
  <w:style w:type="numbering" w:customStyle="1" w:styleId="NoList23111">
    <w:name w:val="No List23111"/>
    <w:next w:val="NoList"/>
    <w:uiPriority w:val="99"/>
    <w:semiHidden/>
    <w:unhideWhenUsed/>
    <w:rsid w:val="00236686"/>
  </w:style>
  <w:style w:type="numbering" w:customStyle="1" w:styleId="NoList33111">
    <w:name w:val="No List33111"/>
    <w:next w:val="NoList"/>
    <w:uiPriority w:val="99"/>
    <w:semiHidden/>
    <w:unhideWhenUsed/>
    <w:rsid w:val="00236686"/>
  </w:style>
  <w:style w:type="numbering" w:customStyle="1" w:styleId="NoList43111">
    <w:name w:val="No List43111"/>
    <w:next w:val="NoList"/>
    <w:uiPriority w:val="99"/>
    <w:semiHidden/>
    <w:unhideWhenUsed/>
    <w:rsid w:val="00236686"/>
  </w:style>
  <w:style w:type="numbering" w:customStyle="1" w:styleId="NoList52111">
    <w:name w:val="No List52111"/>
    <w:next w:val="NoList"/>
    <w:uiPriority w:val="99"/>
    <w:semiHidden/>
    <w:unhideWhenUsed/>
    <w:rsid w:val="00236686"/>
  </w:style>
  <w:style w:type="numbering" w:customStyle="1" w:styleId="NoList62111">
    <w:name w:val="No List62111"/>
    <w:next w:val="NoList"/>
    <w:uiPriority w:val="99"/>
    <w:semiHidden/>
    <w:unhideWhenUsed/>
    <w:rsid w:val="00236686"/>
  </w:style>
  <w:style w:type="numbering" w:customStyle="1" w:styleId="NoList72111">
    <w:name w:val="No List72111"/>
    <w:next w:val="NoList"/>
    <w:uiPriority w:val="99"/>
    <w:semiHidden/>
    <w:unhideWhenUsed/>
    <w:rsid w:val="00236686"/>
  </w:style>
  <w:style w:type="numbering" w:customStyle="1" w:styleId="NoList112111">
    <w:name w:val="No List112111"/>
    <w:next w:val="NoList"/>
    <w:uiPriority w:val="99"/>
    <w:semiHidden/>
    <w:unhideWhenUsed/>
    <w:rsid w:val="00236686"/>
  </w:style>
  <w:style w:type="numbering" w:customStyle="1" w:styleId="NoList212111">
    <w:name w:val="No List212111"/>
    <w:next w:val="NoList"/>
    <w:uiPriority w:val="99"/>
    <w:semiHidden/>
    <w:unhideWhenUsed/>
    <w:rsid w:val="00236686"/>
  </w:style>
  <w:style w:type="numbering" w:customStyle="1" w:styleId="NoList312111">
    <w:name w:val="No List312111"/>
    <w:next w:val="NoList"/>
    <w:uiPriority w:val="99"/>
    <w:semiHidden/>
    <w:unhideWhenUsed/>
    <w:rsid w:val="00236686"/>
  </w:style>
  <w:style w:type="numbering" w:customStyle="1" w:styleId="NoList412111">
    <w:name w:val="No List412111"/>
    <w:next w:val="NoList"/>
    <w:uiPriority w:val="99"/>
    <w:semiHidden/>
    <w:unhideWhenUsed/>
    <w:rsid w:val="00236686"/>
  </w:style>
  <w:style w:type="numbering" w:customStyle="1" w:styleId="NoList511111">
    <w:name w:val="No List511111"/>
    <w:next w:val="NoList"/>
    <w:uiPriority w:val="99"/>
    <w:semiHidden/>
    <w:unhideWhenUsed/>
    <w:rsid w:val="00236686"/>
  </w:style>
  <w:style w:type="numbering" w:customStyle="1" w:styleId="NoList611111">
    <w:name w:val="No List611111"/>
    <w:next w:val="NoList"/>
    <w:uiPriority w:val="99"/>
    <w:semiHidden/>
    <w:unhideWhenUsed/>
    <w:rsid w:val="00236686"/>
  </w:style>
  <w:style w:type="numbering" w:customStyle="1" w:styleId="NoList711111">
    <w:name w:val="No List711111"/>
    <w:next w:val="NoList"/>
    <w:uiPriority w:val="99"/>
    <w:semiHidden/>
    <w:unhideWhenUsed/>
    <w:rsid w:val="00236686"/>
  </w:style>
  <w:style w:type="numbering" w:customStyle="1" w:styleId="NoList811111">
    <w:name w:val="No List811111"/>
    <w:next w:val="NoList"/>
    <w:uiPriority w:val="99"/>
    <w:semiHidden/>
    <w:unhideWhenUsed/>
    <w:rsid w:val="00236686"/>
  </w:style>
  <w:style w:type="numbering" w:customStyle="1" w:styleId="NoList122111">
    <w:name w:val="No List122111"/>
    <w:next w:val="NoList"/>
    <w:uiPriority w:val="99"/>
    <w:semiHidden/>
    <w:rsid w:val="00236686"/>
  </w:style>
  <w:style w:type="numbering" w:customStyle="1" w:styleId="NoList1112111">
    <w:name w:val="No List1112111"/>
    <w:next w:val="NoList"/>
    <w:uiPriority w:val="99"/>
    <w:semiHidden/>
    <w:unhideWhenUsed/>
    <w:rsid w:val="00236686"/>
  </w:style>
  <w:style w:type="numbering" w:customStyle="1" w:styleId="1121110">
    <w:name w:val="无列表112111"/>
    <w:next w:val="NoList"/>
    <w:semiHidden/>
    <w:rsid w:val="00236686"/>
  </w:style>
  <w:style w:type="numbering" w:customStyle="1" w:styleId="NoList222111">
    <w:name w:val="No List222111"/>
    <w:next w:val="NoList"/>
    <w:uiPriority w:val="99"/>
    <w:semiHidden/>
    <w:unhideWhenUsed/>
    <w:rsid w:val="00236686"/>
  </w:style>
  <w:style w:type="numbering" w:customStyle="1" w:styleId="NoList322111">
    <w:name w:val="No List322111"/>
    <w:next w:val="NoList"/>
    <w:uiPriority w:val="99"/>
    <w:semiHidden/>
    <w:unhideWhenUsed/>
    <w:rsid w:val="00236686"/>
  </w:style>
  <w:style w:type="numbering" w:customStyle="1" w:styleId="NoList421111">
    <w:name w:val="No List421111"/>
    <w:next w:val="NoList"/>
    <w:uiPriority w:val="99"/>
    <w:semiHidden/>
    <w:unhideWhenUsed/>
    <w:rsid w:val="00236686"/>
  </w:style>
  <w:style w:type="numbering" w:customStyle="1" w:styleId="NoList2111112">
    <w:name w:val="No List2111112"/>
    <w:next w:val="NoList"/>
    <w:uiPriority w:val="99"/>
    <w:semiHidden/>
    <w:unhideWhenUsed/>
    <w:rsid w:val="00236686"/>
  </w:style>
  <w:style w:type="numbering" w:customStyle="1" w:styleId="NoList3111112">
    <w:name w:val="No List3111112"/>
    <w:next w:val="NoList"/>
    <w:uiPriority w:val="99"/>
    <w:semiHidden/>
    <w:unhideWhenUsed/>
    <w:rsid w:val="00236686"/>
  </w:style>
  <w:style w:type="numbering" w:customStyle="1" w:styleId="NoList4111112">
    <w:name w:val="No List4111112"/>
    <w:next w:val="NoList"/>
    <w:uiPriority w:val="99"/>
    <w:semiHidden/>
    <w:unhideWhenUsed/>
    <w:rsid w:val="00236686"/>
  </w:style>
  <w:style w:type="numbering" w:customStyle="1" w:styleId="NoList11111112">
    <w:name w:val="No List11111112"/>
    <w:next w:val="NoList"/>
    <w:uiPriority w:val="99"/>
    <w:semiHidden/>
    <w:unhideWhenUsed/>
    <w:rsid w:val="00236686"/>
  </w:style>
  <w:style w:type="numbering" w:customStyle="1" w:styleId="NoList1211112">
    <w:name w:val="No List1211112"/>
    <w:next w:val="NoList"/>
    <w:uiPriority w:val="99"/>
    <w:semiHidden/>
    <w:unhideWhenUsed/>
    <w:rsid w:val="00236686"/>
  </w:style>
  <w:style w:type="numbering" w:customStyle="1" w:styleId="NoList2211111">
    <w:name w:val="No List2211111"/>
    <w:next w:val="NoList"/>
    <w:uiPriority w:val="99"/>
    <w:semiHidden/>
    <w:unhideWhenUsed/>
    <w:rsid w:val="00236686"/>
  </w:style>
  <w:style w:type="numbering" w:customStyle="1" w:styleId="NoList3211111">
    <w:name w:val="No List3211111"/>
    <w:next w:val="NoList"/>
    <w:uiPriority w:val="99"/>
    <w:semiHidden/>
    <w:unhideWhenUsed/>
    <w:rsid w:val="00236686"/>
  </w:style>
  <w:style w:type="numbering" w:customStyle="1" w:styleId="NoList14111">
    <w:name w:val="No List14111"/>
    <w:next w:val="NoList"/>
    <w:uiPriority w:val="99"/>
    <w:semiHidden/>
    <w:unhideWhenUsed/>
    <w:rsid w:val="00236686"/>
  </w:style>
  <w:style w:type="numbering" w:customStyle="1" w:styleId="NoList15111">
    <w:name w:val="No List15111"/>
    <w:next w:val="NoList"/>
    <w:uiPriority w:val="99"/>
    <w:semiHidden/>
    <w:unhideWhenUsed/>
    <w:rsid w:val="00236686"/>
  </w:style>
  <w:style w:type="numbering" w:customStyle="1" w:styleId="NoList24111">
    <w:name w:val="No List24111"/>
    <w:next w:val="NoList"/>
    <w:uiPriority w:val="99"/>
    <w:semiHidden/>
    <w:unhideWhenUsed/>
    <w:rsid w:val="00236686"/>
  </w:style>
  <w:style w:type="numbering" w:customStyle="1" w:styleId="NoList34111">
    <w:name w:val="No List34111"/>
    <w:next w:val="NoList"/>
    <w:uiPriority w:val="99"/>
    <w:semiHidden/>
    <w:unhideWhenUsed/>
    <w:rsid w:val="00236686"/>
  </w:style>
  <w:style w:type="numbering" w:customStyle="1" w:styleId="NoList44111">
    <w:name w:val="No List44111"/>
    <w:next w:val="NoList"/>
    <w:uiPriority w:val="99"/>
    <w:semiHidden/>
    <w:unhideWhenUsed/>
    <w:rsid w:val="00236686"/>
  </w:style>
  <w:style w:type="numbering" w:customStyle="1" w:styleId="NoList53111">
    <w:name w:val="No List53111"/>
    <w:next w:val="NoList"/>
    <w:uiPriority w:val="99"/>
    <w:semiHidden/>
    <w:unhideWhenUsed/>
    <w:rsid w:val="00236686"/>
  </w:style>
  <w:style w:type="numbering" w:customStyle="1" w:styleId="NoList63111">
    <w:name w:val="No List63111"/>
    <w:next w:val="NoList"/>
    <w:uiPriority w:val="99"/>
    <w:semiHidden/>
    <w:unhideWhenUsed/>
    <w:rsid w:val="00236686"/>
  </w:style>
  <w:style w:type="numbering" w:customStyle="1" w:styleId="NoList73111">
    <w:name w:val="No List73111"/>
    <w:next w:val="NoList"/>
    <w:uiPriority w:val="99"/>
    <w:semiHidden/>
    <w:unhideWhenUsed/>
    <w:rsid w:val="00236686"/>
  </w:style>
  <w:style w:type="numbering" w:customStyle="1" w:styleId="NoList82111">
    <w:name w:val="No List82111"/>
    <w:next w:val="NoList"/>
    <w:uiPriority w:val="99"/>
    <w:semiHidden/>
    <w:unhideWhenUsed/>
    <w:rsid w:val="00236686"/>
  </w:style>
  <w:style w:type="numbering" w:customStyle="1" w:styleId="NoList92111">
    <w:name w:val="No List92111"/>
    <w:next w:val="NoList"/>
    <w:uiPriority w:val="99"/>
    <w:semiHidden/>
    <w:unhideWhenUsed/>
    <w:rsid w:val="00236686"/>
  </w:style>
  <w:style w:type="numbering" w:customStyle="1" w:styleId="NoList113111">
    <w:name w:val="No List113111"/>
    <w:next w:val="NoList"/>
    <w:uiPriority w:val="99"/>
    <w:semiHidden/>
    <w:unhideWhenUsed/>
    <w:rsid w:val="00236686"/>
  </w:style>
  <w:style w:type="numbering" w:customStyle="1" w:styleId="NoList213111">
    <w:name w:val="No List213111"/>
    <w:next w:val="NoList"/>
    <w:uiPriority w:val="99"/>
    <w:semiHidden/>
    <w:unhideWhenUsed/>
    <w:rsid w:val="00236686"/>
  </w:style>
  <w:style w:type="numbering" w:customStyle="1" w:styleId="NoList313111">
    <w:name w:val="No List313111"/>
    <w:next w:val="NoList"/>
    <w:uiPriority w:val="99"/>
    <w:semiHidden/>
    <w:unhideWhenUsed/>
    <w:rsid w:val="00236686"/>
  </w:style>
  <w:style w:type="numbering" w:customStyle="1" w:styleId="NoList413111">
    <w:name w:val="No List413111"/>
    <w:next w:val="NoList"/>
    <w:uiPriority w:val="99"/>
    <w:semiHidden/>
    <w:unhideWhenUsed/>
    <w:rsid w:val="00236686"/>
  </w:style>
  <w:style w:type="numbering" w:customStyle="1" w:styleId="NoList512111">
    <w:name w:val="No List512111"/>
    <w:next w:val="NoList"/>
    <w:uiPriority w:val="99"/>
    <w:semiHidden/>
    <w:unhideWhenUsed/>
    <w:rsid w:val="00236686"/>
  </w:style>
  <w:style w:type="numbering" w:customStyle="1" w:styleId="NoList612111">
    <w:name w:val="No List612111"/>
    <w:next w:val="NoList"/>
    <w:uiPriority w:val="99"/>
    <w:semiHidden/>
    <w:unhideWhenUsed/>
    <w:rsid w:val="00236686"/>
  </w:style>
  <w:style w:type="numbering" w:customStyle="1" w:styleId="NoList712111">
    <w:name w:val="No List712111"/>
    <w:next w:val="NoList"/>
    <w:uiPriority w:val="99"/>
    <w:semiHidden/>
    <w:unhideWhenUsed/>
    <w:rsid w:val="00236686"/>
  </w:style>
  <w:style w:type="numbering" w:customStyle="1" w:styleId="NoList812111">
    <w:name w:val="No List812111"/>
    <w:next w:val="NoList"/>
    <w:uiPriority w:val="99"/>
    <w:semiHidden/>
    <w:unhideWhenUsed/>
    <w:rsid w:val="00236686"/>
  </w:style>
  <w:style w:type="numbering" w:customStyle="1" w:styleId="NoList911111">
    <w:name w:val="No List911111"/>
    <w:next w:val="NoList"/>
    <w:uiPriority w:val="99"/>
    <w:semiHidden/>
    <w:unhideWhenUsed/>
    <w:rsid w:val="00236686"/>
  </w:style>
  <w:style w:type="numbering" w:customStyle="1" w:styleId="NoList101111">
    <w:name w:val="No List101111"/>
    <w:next w:val="NoList"/>
    <w:uiPriority w:val="99"/>
    <w:semiHidden/>
    <w:unhideWhenUsed/>
    <w:rsid w:val="00236686"/>
  </w:style>
  <w:style w:type="numbering" w:customStyle="1" w:styleId="NoList123111">
    <w:name w:val="No List123111"/>
    <w:next w:val="NoList"/>
    <w:uiPriority w:val="99"/>
    <w:semiHidden/>
    <w:rsid w:val="00236686"/>
  </w:style>
  <w:style w:type="numbering" w:customStyle="1" w:styleId="NoList1113111">
    <w:name w:val="No List1113111"/>
    <w:next w:val="NoList"/>
    <w:uiPriority w:val="99"/>
    <w:semiHidden/>
    <w:unhideWhenUsed/>
    <w:rsid w:val="00236686"/>
  </w:style>
  <w:style w:type="numbering" w:customStyle="1" w:styleId="131110">
    <w:name w:val="无列表13111"/>
    <w:next w:val="NoList"/>
    <w:semiHidden/>
    <w:rsid w:val="00236686"/>
  </w:style>
  <w:style w:type="numbering" w:customStyle="1" w:styleId="131111">
    <w:name w:val="リストなし13111"/>
    <w:next w:val="NoList"/>
    <w:uiPriority w:val="99"/>
    <w:semiHidden/>
    <w:unhideWhenUsed/>
    <w:rsid w:val="00236686"/>
  </w:style>
  <w:style w:type="numbering" w:customStyle="1" w:styleId="1131110">
    <w:name w:val="无列表113111"/>
    <w:next w:val="NoList"/>
    <w:semiHidden/>
    <w:rsid w:val="00236686"/>
  </w:style>
  <w:style w:type="numbering" w:customStyle="1" w:styleId="1121111">
    <w:name w:val="リストなし112111"/>
    <w:next w:val="NoList"/>
    <w:uiPriority w:val="99"/>
    <w:semiHidden/>
    <w:unhideWhenUsed/>
    <w:rsid w:val="00236686"/>
  </w:style>
  <w:style w:type="numbering" w:customStyle="1" w:styleId="NoList223111">
    <w:name w:val="No List223111"/>
    <w:next w:val="NoList"/>
    <w:uiPriority w:val="99"/>
    <w:semiHidden/>
    <w:unhideWhenUsed/>
    <w:rsid w:val="00236686"/>
  </w:style>
  <w:style w:type="numbering" w:customStyle="1" w:styleId="NoList323111">
    <w:name w:val="No List323111"/>
    <w:next w:val="NoList"/>
    <w:uiPriority w:val="99"/>
    <w:semiHidden/>
    <w:unhideWhenUsed/>
    <w:rsid w:val="00236686"/>
  </w:style>
  <w:style w:type="numbering" w:customStyle="1" w:styleId="NoList422111">
    <w:name w:val="No List422111"/>
    <w:next w:val="NoList"/>
    <w:uiPriority w:val="99"/>
    <w:semiHidden/>
    <w:unhideWhenUsed/>
    <w:rsid w:val="00236686"/>
  </w:style>
  <w:style w:type="numbering" w:customStyle="1" w:styleId="NoList2112111">
    <w:name w:val="No List2112111"/>
    <w:next w:val="NoList"/>
    <w:uiPriority w:val="99"/>
    <w:semiHidden/>
    <w:unhideWhenUsed/>
    <w:rsid w:val="00236686"/>
  </w:style>
  <w:style w:type="numbering" w:customStyle="1" w:styleId="NoList3112111">
    <w:name w:val="No List3112111"/>
    <w:next w:val="NoList"/>
    <w:uiPriority w:val="99"/>
    <w:semiHidden/>
    <w:unhideWhenUsed/>
    <w:rsid w:val="00236686"/>
  </w:style>
  <w:style w:type="numbering" w:customStyle="1" w:styleId="NoList4112111">
    <w:name w:val="No List4112111"/>
    <w:next w:val="NoList"/>
    <w:uiPriority w:val="99"/>
    <w:semiHidden/>
    <w:unhideWhenUsed/>
    <w:rsid w:val="00236686"/>
  </w:style>
  <w:style w:type="numbering" w:customStyle="1" w:styleId="1112111">
    <w:name w:val="无列表1112111"/>
    <w:next w:val="NoList"/>
    <w:semiHidden/>
    <w:rsid w:val="00236686"/>
  </w:style>
  <w:style w:type="numbering" w:customStyle="1" w:styleId="NoList11112111">
    <w:name w:val="No List11112111"/>
    <w:next w:val="NoList"/>
    <w:uiPriority w:val="99"/>
    <w:semiHidden/>
    <w:unhideWhenUsed/>
    <w:rsid w:val="00236686"/>
  </w:style>
  <w:style w:type="numbering" w:customStyle="1" w:styleId="NoList1212111">
    <w:name w:val="No List1212111"/>
    <w:next w:val="NoList"/>
    <w:uiPriority w:val="99"/>
    <w:semiHidden/>
    <w:unhideWhenUsed/>
    <w:rsid w:val="00236686"/>
  </w:style>
  <w:style w:type="numbering" w:customStyle="1" w:styleId="NoList2212111">
    <w:name w:val="No List2212111"/>
    <w:next w:val="NoList"/>
    <w:uiPriority w:val="99"/>
    <w:semiHidden/>
    <w:unhideWhenUsed/>
    <w:rsid w:val="00236686"/>
  </w:style>
  <w:style w:type="numbering" w:customStyle="1" w:styleId="NoList3212111">
    <w:name w:val="No List3212111"/>
    <w:next w:val="NoList"/>
    <w:uiPriority w:val="99"/>
    <w:semiHidden/>
    <w:unhideWhenUsed/>
    <w:rsid w:val="00236686"/>
  </w:style>
  <w:style w:type="numbering" w:customStyle="1" w:styleId="NoList16111">
    <w:name w:val="No List16111"/>
    <w:next w:val="NoList"/>
    <w:uiPriority w:val="99"/>
    <w:semiHidden/>
    <w:unhideWhenUsed/>
    <w:rsid w:val="00236686"/>
  </w:style>
  <w:style w:type="numbering" w:customStyle="1" w:styleId="NoList17111">
    <w:name w:val="No List17111"/>
    <w:next w:val="NoList"/>
    <w:uiPriority w:val="99"/>
    <w:semiHidden/>
    <w:unhideWhenUsed/>
    <w:rsid w:val="00236686"/>
  </w:style>
  <w:style w:type="numbering" w:customStyle="1" w:styleId="NoList25111">
    <w:name w:val="No List25111"/>
    <w:next w:val="NoList"/>
    <w:uiPriority w:val="99"/>
    <w:semiHidden/>
    <w:unhideWhenUsed/>
    <w:rsid w:val="00236686"/>
  </w:style>
  <w:style w:type="numbering" w:customStyle="1" w:styleId="NoList35111">
    <w:name w:val="No List35111"/>
    <w:next w:val="NoList"/>
    <w:uiPriority w:val="99"/>
    <w:semiHidden/>
    <w:unhideWhenUsed/>
    <w:rsid w:val="00236686"/>
  </w:style>
  <w:style w:type="numbering" w:customStyle="1" w:styleId="NoList45111">
    <w:name w:val="No List45111"/>
    <w:next w:val="NoList"/>
    <w:uiPriority w:val="99"/>
    <w:semiHidden/>
    <w:unhideWhenUsed/>
    <w:rsid w:val="00236686"/>
  </w:style>
  <w:style w:type="numbering" w:customStyle="1" w:styleId="NoList54111">
    <w:name w:val="No List54111"/>
    <w:next w:val="NoList"/>
    <w:uiPriority w:val="99"/>
    <w:semiHidden/>
    <w:unhideWhenUsed/>
    <w:rsid w:val="00236686"/>
  </w:style>
  <w:style w:type="numbering" w:customStyle="1" w:styleId="NoList64111">
    <w:name w:val="No List64111"/>
    <w:next w:val="NoList"/>
    <w:uiPriority w:val="99"/>
    <w:semiHidden/>
    <w:unhideWhenUsed/>
    <w:rsid w:val="00236686"/>
  </w:style>
  <w:style w:type="numbering" w:customStyle="1" w:styleId="NoList74111">
    <w:name w:val="No List74111"/>
    <w:next w:val="NoList"/>
    <w:uiPriority w:val="99"/>
    <w:semiHidden/>
    <w:unhideWhenUsed/>
    <w:rsid w:val="00236686"/>
  </w:style>
  <w:style w:type="numbering" w:customStyle="1" w:styleId="NoList83111">
    <w:name w:val="No List83111"/>
    <w:next w:val="NoList"/>
    <w:uiPriority w:val="99"/>
    <w:semiHidden/>
    <w:unhideWhenUsed/>
    <w:rsid w:val="00236686"/>
  </w:style>
  <w:style w:type="numbering" w:customStyle="1" w:styleId="NoList93111">
    <w:name w:val="No List93111"/>
    <w:next w:val="NoList"/>
    <w:uiPriority w:val="99"/>
    <w:semiHidden/>
    <w:unhideWhenUsed/>
    <w:rsid w:val="00236686"/>
  </w:style>
  <w:style w:type="numbering" w:customStyle="1" w:styleId="NoList114111">
    <w:name w:val="No List114111"/>
    <w:next w:val="NoList"/>
    <w:uiPriority w:val="99"/>
    <w:semiHidden/>
    <w:unhideWhenUsed/>
    <w:rsid w:val="00236686"/>
  </w:style>
  <w:style w:type="numbering" w:customStyle="1" w:styleId="NoList214111">
    <w:name w:val="No List214111"/>
    <w:next w:val="NoList"/>
    <w:uiPriority w:val="99"/>
    <w:semiHidden/>
    <w:unhideWhenUsed/>
    <w:rsid w:val="00236686"/>
  </w:style>
  <w:style w:type="numbering" w:customStyle="1" w:styleId="NoList314111">
    <w:name w:val="No List314111"/>
    <w:next w:val="NoList"/>
    <w:uiPriority w:val="99"/>
    <w:semiHidden/>
    <w:unhideWhenUsed/>
    <w:rsid w:val="00236686"/>
  </w:style>
  <w:style w:type="numbering" w:customStyle="1" w:styleId="NoList414111">
    <w:name w:val="No List414111"/>
    <w:next w:val="NoList"/>
    <w:uiPriority w:val="99"/>
    <w:semiHidden/>
    <w:unhideWhenUsed/>
    <w:rsid w:val="00236686"/>
  </w:style>
  <w:style w:type="numbering" w:customStyle="1" w:styleId="NoList513111">
    <w:name w:val="No List513111"/>
    <w:next w:val="NoList"/>
    <w:uiPriority w:val="99"/>
    <w:semiHidden/>
    <w:unhideWhenUsed/>
    <w:rsid w:val="00236686"/>
  </w:style>
  <w:style w:type="numbering" w:customStyle="1" w:styleId="NoList613111">
    <w:name w:val="No List613111"/>
    <w:next w:val="NoList"/>
    <w:uiPriority w:val="99"/>
    <w:semiHidden/>
    <w:unhideWhenUsed/>
    <w:rsid w:val="00236686"/>
  </w:style>
  <w:style w:type="numbering" w:customStyle="1" w:styleId="NoList713111">
    <w:name w:val="No List713111"/>
    <w:next w:val="NoList"/>
    <w:uiPriority w:val="99"/>
    <w:semiHidden/>
    <w:unhideWhenUsed/>
    <w:rsid w:val="00236686"/>
  </w:style>
  <w:style w:type="numbering" w:customStyle="1" w:styleId="NoList813111">
    <w:name w:val="No List813111"/>
    <w:next w:val="NoList"/>
    <w:uiPriority w:val="99"/>
    <w:semiHidden/>
    <w:unhideWhenUsed/>
    <w:rsid w:val="00236686"/>
  </w:style>
  <w:style w:type="numbering" w:customStyle="1" w:styleId="NoList912111">
    <w:name w:val="No List912111"/>
    <w:next w:val="NoList"/>
    <w:uiPriority w:val="99"/>
    <w:semiHidden/>
    <w:unhideWhenUsed/>
    <w:rsid w:val="00236686"/>
  </w:style>
  <w:style w:type="numbering" w:customStyle="1" w:styleId="LFO193111">
    <w:name w:val="LFO193111"/>
    <w:basedOn w:val="NoList"/>
    <w:rsid w:val="00236686"/>
  </w:style>
  <w:style w:type="numbering" w:customStyle="1" w:styleId="NoList102111">
    <w:name w:val="No List102111"/>
    <w:next w:val="NoList"/>
    <w:uiPriority w:val="99"/>
    <w:semiHidden/>
    <w:unhideWhenUsed/>
    <w:rsid w:val="00236686"/>
  </w:style>
  <w:style w:type="numbering" w:customStyle="1" w:styleId="LFO1912111">
    <w:name w:val="LFO1912111"/>
    <w:basedOn w:val="NoList"/>
    <w:rsid w:val="00236686"/>
  </w:style>
  <w:style w:type="numbering" w:customStyle="1" w:styleId="NoList124111">
    <w:name w:val="No List124111"/>
    <w:next w:val="NoList"/>
    <w:uiPriority w:val="99"/>
    <w:semiHidden/>
    <w:rsid w:val="00236686"/>
  </w:style>
  <w:style w:type="numbering" w:customStyle="1" w:styleId="NoList1114111">
    <w:name w:val="No List1114111"/>
    <w:next w:val="NoList"/>
    <w:uiPriority w:val="99"/>
    <w:semiHidden/>
    <w:unhideWhenUsed/>
    <w:rsid w:val="00236686"/>
  </w:style>
  <w:style w:type="numbering" w:customStyle="1" w:styleId="141110">
    <w:name w:val="无列表14111"/>
    <w:next w:val="NoList"/>
    <w:semiHidden/>
    <w:rsid w:val="00236686"/>
  </w:style>
  <w:style w:type="numbering" w:customStyle="1" w:styleId="141111">
    <w:name w:val="リストなし14111"/>
    <w:next w:val="NoList"/>
    <w:uiPriority w:val="99"/>
    <w:semiHidden/>
    <w:unhideWhenUsed/>
    <w:rsid w:val="00236686"/>
  </w:style>
  <w:style w:type="numbering" w:customStyle="1" w:styleId="1141110">
    <w:name w:val="无列表114111"/>
    <w:next w:val="NoList"/>
    <w:semiHidden/>
    <w:rsid w:val="00236686"/>
  </w:style>
  <w:style w:type="numbering" w:customStyle="1" w:styleId="1131111">
    <w:name w:val="リストなし113111"/>
    <w:next w:val="NoList"/>
    <w:uiPriority w:val="99"/>
    <w:semiHidden/>
    <w:unhideWhenUsed/>
    <w:rsid w:val="00236686"/>
  </w:style>
  <w:style w:type="numbering" w:customStyle="1" w:styleId="NoList224111">
    <w:name w:val="No List224111"/>
    <w:next w:val="NoList"/>
    <w:uiPriority w:val="99"/>
    <w:semiHidden/>
    <w:unhideWhenUsed/>
    <w:rsid w:val="00236686"/>
  </w:style>
  <w:style w:type="numbering" w:customStyle="1" w:styleId="NoList324111">
    <w:name w:val="No List324111"/>
    <w:next w:val="NoList"/>
    <w:uiPriority w:val="99"/>
    <w:semiHidden/>
    <w:unhideWhenUsed/>
    <w:rsid w:val="00236686"/>
  </w:style>
  <w:style w:type="numbering" w:customStyle="1" w:styleId="NoList423111">
    <w:name w:val="No List423111"/>
    <w:next w:val="NoList"/>
    <w:uiPriority w:val="99"/>
    <w:semiHidden/>
    <w:unhideWhenUsed/>
    <w:rsid w:val="00236686"/>
  </w:style>
  <w:style w:type="numbering" w:customStyle="1" w:styleId="NoList2113111">
    <w:name w:val="No List2113111"/>
    <w:next w:val="NoList"/>
    <w:uiPriority w:val="99"/>
    <w:semiHidden/>
    <w:unhideWhenUsed/>
    <w:rsid w:val="00236686"/>
  </w:style>
  <w:style w:type="numbering" w:customStyle="1" w:styleId="NoList3113111">
    <w:name w:val="No List3113111"/>
    <w:next w:val="NoList"/>
    <w:uiPriority w:val="99"/>
    <w:semiHidden/>
    <w:unhideWhenUsed/>
    <w:rsid w:val="00236686"/>
  </w:style>
  <w:style w:type="numbering" w:customStyle="1" w:styleId="NoList4113111">
    <w:name w:val="No List4113111"/>
    <w:next w:val="NoList"/>
    <w:uiPriority w:val="99"/>
    <w:semiHidden/>
    <w:unhideWhenUsed/>
    <w:rsid w:val="00236686"/>
  </w:style>
  <w:style w:type="numbering" w:customStyle="1" w:styleId="1113111">
    <w:name w:val="无列表1113111"/>
    <w:next w:val="NoList"/>
    <w:semiHidden/>
    <w:rsid w:val="00236686"/>
  </w:style>
  <w:style w:type="numbering" w:customStyle="1" w:styleId="NoList11113111">
    <w:name w:val="No List11113111"/>
    <w:next w:val="NoList"/>
    <w:uiPriority w:val="99"/>
    <w:semiHidden/>
    <w:unhideWhenUsed/>
    <w:rsid w:val="00236686"/>
  </w:style>
  <w:style w:type="numbering" w:customStyle="1" w:styleId="NoList1213111">
    <w:name w:val="No List1213111"/>
    <w:next w:val="NoList"/>
    <w:uiPriority w:val="99"/>
    <w:semiHidden/>
    <w:unhideWhenUsed/>
    <w:rsid w:val="00236686"/>
  </w:style>
  <w:style w:type="numbering" w:customStyle="1" w:styleId="NoList2213111">
    <w:name w:val="No List2213111"/>
    <w:next w:val="NoList"/>
    <w:uiPriority w:val="99"/>
    <w:semiHidden/>
    <w:unhideWhenUsed/>
    <w:rsid w:val="00236686"/>
  </w:style>
  <w:style w:type="numbering" w:customStyle="1" w:styleId="NoList3213111">
    <w:name w:val="No List3213111"/>
    <w:next w:val="NoList"/>
    <w:uiPriority w:val="99"/>
    <w:semiHidden/>
    <w:unhideWhenUsed/>
    <w:rsid w:val="00236686"/>
  </w:style>
  <w:style w:type="table" w:customStyle="1" w:styleId="TableGrid701">
    <w:name w:val="Table Grid701"/>
    <w:basedOn w:val="TableNormal"/>
    <w:next w:val="TableGrid"/>
    <w:qFormat/>
    <w:rsid w:val="0023668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236686"/>
  </w:style>
  <w:style w:type="numbering" w:customStyle="1" w:styleId="LFO1961">
    <w:name w:val="LFO1961"/>
    <w:basedOn w:val="NoList"/>
    <w:rsid w:val="00236686"/>
  </w:style>
  <w:style w:type="numbering" w:customStyle="1" w:styleId="NoList201">
    <w:name w:val="No List201"/>
    <w:next w:val="NoList"/>
    <w:uiPriority w:val="99"/>
    <w:semiHidden/>
    <w:unhideWhenUsed/>
    <w:rsid w:val="00236686"/>
  </w:style>
  <w:style w:type="numbering" w:customStyle="1" w:styleId="NoList1171">
    <w:name w:val="No List1171"/>
    <w:next w:val="NoList"/>
    <w:uiPriority w:val="99"/>
    <w:semiHidden/>
    <w:unhideWhenUsed/>
    <w:rsid w:val="00236686"/>
  </w:style>
  <w:style w:type="numbering" w:customStyle="1" w:styleId="NoList281">
    <w:name w:val="No List281"/>
    <w:next w:val="NoList"/>
    <w:uiPriority w:val="99"/>
    <w:semiHidden/>
    <w:unhideWhenUsed/>
    <w:rsid w:val="00236686"/>
  </w:style>
  <w:style w:type="numbering" w:customStyle="1" w:styleId="NoList381">
    <w:name w:val="No List381"/>
    <w:next w:val="NoList"/>
    <w:uiPriority w:val="99"/>
    <w:semiHidden/>
    <w:unhideWhenUsed/>
    <w:rsid w:val="00236686"/>
  </w:style>
  <w:style w:type="numbering" w:customStyle="1" w:styleId="NoList481">
    <w:name w:val="No List481"/>
    <w:next w:val="NoList"/>
    <w:uiPriority w:val="99"/>
    <w:semiHidden/>
    <w:unhideWhenUsed/>
    <w:rsid w:val="00236686"/>
  </w:style>
  <w:style w:type="numbering" w:customStyle="1" w:styleId="NoList571">
    <w:name w:val="No List571"/>
    <w:next w:val="NoList"/>
    <w:uiPriority w:val="99"/>
    <w:semiHidden/>
    <w:unhideWhenUsed/>
    <w:rsid w:val="00236686"/>
  </w:style>
  <w:style w:type="numbering" w:customStyle="1" w:styleId="NoList1181">
    <w:name w:val="No List1181"/>
    <w:next w:val="NoList"/>
    <w:uiPriority w:val="99"/>
    <w:semiHidden/>
    <w:unhideWhenUsed/>
    <w:rsid w:val="00236686"/>
  </w:style>
  <w:style w:type="numbering" w:customStyle="1" w:styleId="NoList2171">
    <w:name w:val="No List2171"/>
    <w:next w:val="NoList"/>
    <w:uiPriority w:val="99"/>
    <w:semiHidden/>
    <w:unhideWhenUsed/>
    <w:rsid w:val="00236686"/>
  </w:style>
  <w:style w:type="numbering" w:customStyle="1" w:styleId="NoList3171">
    <w:name w:val="No List3171"/>
    <w:next w:val="NoList"/>
    <w:uiPriority w:val="99"/>
    <w:semiHidden/>
    <w:unhideWhenUsed/>
    <w:rsid w:val="00236686"/>
  </w:style>
  <w:style w:type="numbering" w:customStyle="1" w:styleId="NoList4171">
    <w:name w:val="No List4171"/>
    <w:next w:val="NoList"/>
    <w:uiPriority w:val="99"/>
    <w:semiHidden/>
    <w:unhideWhenUsed/>
    <w:rsid w:val="00236686"/>
  </w:style>
  <w:style w:type="numbering" w:customStyle="1" w:styleId="NoList671">
    <w:name w:val="No List671"/>
    <w:next w:val="NoList"/>
    <w:uiPriority w:val="99"/>
    <w:semiHidden/>
    <w:unhideWhenUsed/>
    <w:rsid w:val="00236686"/>
  </w:style>
  <w:style w:type="numbering" w:customStyle="1" w:styleId="1710">
    <w:name w:val="无列表171"/>
    <w:next w:val="NoList"/>
    <w:semiHidden/>
    <w:rsid w:val="00236686"/>
  </w:style>
  <w:style w:type="numbering" w:customStyle="1" w:styleId="1711">
    <w:name w:val="リストなし171"/>
    <w:next w:val="NoList"/>
    <w:uiPriority w:val="99"/>
    <w:semiHidden/>
    <w:unhideWhenUsed/>
    <w:rsid w:val="00236686"/>
  </w:style>
  <w:style w:type="numbering" w:customStyle="1" w:styleId="11710">
    <w:name w:val="无列表1171"/>
    <w:next w:val="NoList"/>
    <w:semiHidden/>
    <w:rsid w:val="00236686"/>
  </w:style>
  <w:style w:type="numbering" w:customStyle="1" w:styleId="11611">
    <w:name w:val="リストなし1161"/>
    <w:next w:val="NoList"/>
    <w:uiPriority w:val="99"/>
    <w:semiHidden/>
    <w:unhideWhenUsed/>
    <w:rsid w:val="00236686"/>
  </w:style>
  <w:style w:type="numbering" w:customStyle="1" w:styleId="NoList11171">
    <w:name w:val="No List11171"/>
    <w:next w:val="NoList"/>
    <w:uiPriority w:val="99"/>
    <w:semiHidden/>
    <w:unhideWhenUsed/>
    <w:rsid w:val="00236686"/>
  </w:style>
  <w:style w:type="numbering" w:customStyle="1" w:styleId="NoList771">
    <w:name w:val="No List771"/>
    <w:next w:val="NoList"/>
    <w:uiPriority w:val="99"/>
    <w:semiHidden/>
    <w:unhideWhenUsed/>
    <w:rsid w:val="00236686"/>
  </w:style>
  <w:style w:type="numbering" w:customStyle="1" w:styleId="NoList1271">
    <w:name w:val="No List1271"/>
    <w:next w:val="NoList"/>
    <w:uiPriority w:val="99"/>
    <w:semiHidden/>
    <w:unhideWhenUsed/>
    <w:rsid w:val="00236686"/>
  </w:style>
  <w:style w:type="numbering" w:customStyle="1" w:styleId="NoList2271">
    <w:name w:val="No List2271"/>
    <w:next w:val="NoList"/>
    <w:uiPriority w:val="99"/>
    <w:semiHidden/>
    <w:unhideWhenUsed/>
    <w:rsid w:val="00236686"/>
  </w:style>
  <w:style w:type="numbering" w:customStyle="1" w:styleId="NoList3271">
    <w:name w:val="No List3271"/>
    <w:next w:val="NoList"/>
    <w:uiPriority w:val="99"/>
    <w:semiHidden/>
    <w:unhideWhenUsed/>
    <w:rsid w:val="00236686"/>
  </w:style>
  <w:style w:type="numbering" w:customStyle="1" w:styleId="NoList4261">
    <w:name w:val="No List4261"/>
    <w:next w:val="NoList"/>
    <w:uiPriority w:val="99"/>
    <w:semiHidden/>
    <w:unhideWhenUsed/>
    <w:rsid w:val="00236686"/>
  </w:style>
  <w:style w:type="numbering" w:customStyle="1" w:styleId="NoList5161">
    <w:name w:val="No List5161"/>
    <w:next w:val="NoList"/>
    <w:uiPriority w:val="99"/>
    <w:semiHidden/>
    <w:unhideWhenUsed/>
    <w:rsid w:val="00236686"/>
  </w:style>
  <w:style w:type="numbering" w:customStyle="1" w:styleId="NoList21161">
    <w:name w:val="No List21161"/>
    <w:next w:val="NoList"/>
    <w:uiPriority w:val="99"/>
    <w:semiHidden/>
    <w:unhideWhenUsed/>
    <w:rsid w:val="00236686"/>
  </w:style>
  <w:style w:type="numbering" w:customStyle="1" w:styleId="NoList31161">
    <w:name w:val="No List31161"/>
    <w:next w:val="NoList"/>
    <w:uiPriority w:val="99"/>
    <w:semiHidden/>
    <w:unhideWhenUsed/>
    <w:rsid w:val="00236686"/>
  </w:style>
  <w:style w:type="numbering" w:customStyle="1" w:styleId="NoList41161">
    <w:name w:val="No List41161"/>
    <w:next w:val="NoList"/>
    <w:uiPriority w:val="99"/>
    <w:semiHidden/>
    <w:unhideWhenUsed/>
    <w:rsid w:val="00236686"/>
  </w:style>
  <w:style w:type="numbering" w:customStyle="1" w:styleId="NoList6161">
    <w:name w:val="No List6161"/>
    <w:next w:val="NoList"/>
    <w:uiPriority w:val="99"/>
    <w:semiHidden/>
    <w:unhideWhenUsed/>
    <w:rsid w:val="00236686"/>
  </w:style>
  <w:style w:type="numbering" w:customStyle="1" w:styleId="11161">
    <w:name w:val="无列表11161"/>
    <w:next w:val="NoList"/>
    <w:semiHidden/>
    <w:rsid w:val="00236686"/>
  </w:style>
  <w:style w:type="numbering" w:customStyle="1" w:styleId="NoList111161">
    <w:name w:val="No List111161"/>
    <w:next w:val="NoList"/>
    <w:uiPriority w:val="99"/>
    <w:semiHidden/>
    <w:unhideWhenUsed/>
    <w:rsid w:val="00236686"/>
  </w:style>
  <w:style w:type="numbering" w:customStyle="1" w:styleId="NoList7161">
    <w:name w:val="No List7161"/>
    <w:next w:val="NoList"/>
    <w:uiPriority w:val="99"/>
    <w:semiHidden/>
    <w:unhideWhenUsed/>
    <w:rsid w:val="00236686"/>
  </w:style>
  <w:style w:type="numbering" w:customStyle="1" w:styleId="NoList12161">
    <w:name w:val="No List12161"/>
    <w:next w:val="NoList"/>
    <w:uiPriority w:val="99"/>
    <w:semiHidden/>
    <w:unhideWhenUsed/>
    <w:rsid w:val="00236686"/>
  </w:style>
  <w:style w:type="numbering" w:customStyle="1" w:styleId="NoList22161">
    <w:name w:val="No List22161"/>
    <w:next w:val="NoList"/>
    <w:uiPriority w:val="99"/>
    <w:semiHidden/>
    <w:unhideWhenUsed/>
    <w:rsid w:val="00236686"/>
  </w:style>
  <w:style w:type="numbering" w:customStyle="1" w:styleId="NoList32161">
    <w:name w:val="No List32161"/>
    <w:next w:val="NoList"/>
    <w:uiPriority w:val="99"/>
    <w:semiHidden/>
    <w:unhideWhenUsed/>
    <w:rsid w:val="00236686"/>
  </w:style>
  <w:style w:type="numbering" w:customStyle="1" w:styleId="NoList861">
    <w:name w:val="No List861"/>
    <w:next w:val="NoList"/>
    <w:uiPriority w:val="99"/>
    <w:semiHidden/>
    <w:unhideWhenUsed/>
    <w:rsid w:val="00236686"/>
  </w:style>
  <w:style w:type="numbering" w:customStyle="1" w:styleId="NoList1331">
    <w:name w:val="No List1331"/>
    <w:next w:val="NoList"/>
    <w:uiPriority w:val="99"/>
    <w:semiHidden/>
    <w:unhideWhenUsed/>
    <w:rsid w:val="00236686"/>
  </w:style>
  <w:style w:type="numbering" w:customStyle="1" w:styleId="NoList2331">
    <w:name w:val="No List2331"/>
    <w:next w:val="NoList"/>
    <w:uiPriority w:val="99"/>
    <w:semiHidden/>
    <w:unhideWhenUsed/>
    <w:rsid w:val="00236686"/>
  </w:style>
  <w:style w:type="numbering" w:customStyle="1" w:styleId="NoList3331">
    <w:name w:val="No List3331"/>
    <w:next w:val="NoList"/>
    <w:uiPriority w:val="99"/>
    <w:semiHidden/>
    <w:unhideWhenUsed/>
    <w:rsid w:val="00236686"/>
  </w:style>
  <w:style w:type="numbering" w:customStyle="1" w:styleId="NoList4331">
    <w:name w:val="No List4331"/>
    <w:next w:val="NoList"/>
    <w:uiPriority w:val="99"/>
    <w:semiHidden/>
    <w:unhideWhenUsed/>
    <w:rsid w:val="00236686"/>
  </w:style>
  <w:style w:type="numbering" w:customStyle="1" w:styleId="NoList5231">
    <w:name w:val="No List5231"/>
    <w:next w:val="NoList"/>
    <w:uiPriority w:val="99"/>
    <w:semiHidden/>
    <w:unhideWhenUsed/>
    <w:rsid w:val="00236686"/>
  </w:style>
  <w:style w:type="numbering" w:customStyle="1" w:styleId="NoList6231">
    <w:name w:val="No List6231"/>
    <w:next w:val="NoList"/>
    <w:uiPriority w:val="99"/>
    <w:semiHidden/>
    <w:unhideWhenUsed/>
    <w:rsid w:val="00236686"/>
  </w:style>
  <w:style w:type="numbering" w:customStyle="1" w:styleId="NoList7231">
    <w:name w:val="No List7231"/>
    <w:next w:val="NoList"/>
    <w:uiPriority w:val="99"/>
    <w:semiHidden/>
    <w:unhideWhenUsed/>
    <w:rsid w:val="00236686"/>
  </w:style>
  <w:style w:type="numbering" w:customStyle="1" w:styleId="NoList8161">
    <w:name w:val="No List8161"/>
    <w:next w:val="NoList"/>
    <w:uiPriority w:val="99"/>
    <w:semiHidden/>
    <w:unhideWhenUsed/>
    <w:rsid w:val="00236686"/>
  </w:style>
  <w:style w:type="numbering" w:customStyle="1" w:styleId="NoList961">
    <w:name w:val="No List961"/>
    <w:next w:val="NoList"/>
    <w:uiPriority w:val="99"/>
    <w:semiHidden/>
    <w:unhideWhenUsed/>
    <w:rsid w:val="00236686"/>
  </w:style>
  <w:style w:type="numbering" w:customStyle="1" w:styleId="NoList11231">
    <w:name w:val="No List11231"/>
    <w:next w:val="NoList"/>
    <w:uiPriority w:val="99"/>
    <w:semiHidden/>
    <w:unhideWhenUsed/>
    <w:rsid w:val="00236686"/>
  </w:style>
  <w:style w:type="numbering" w:customStyle="1" w:styleId="NoList21231">
    <w:name w:val="No List21231"/>
    <w:next w:val="NoList"/>
    <w:uiPriority w:val="99"/>
    <w:semiHidden/>
    <w:unhideWhenUsed/>
    <w:rsid w:val="00236686"/>
  </w:style>
  <w:style w:type="numbering" w:customStyle="1" w:styleId="NoList31231">
    <w:name w:val="No List31231"/>
    <w:next w:val="NoList"/>
    <w:uiPriority w:val="99"/>
    <w:semiHidden/>
    <w:unhideWhenUsed/>
    <w:rsid w:val="00236686"/>
  </w:style>
  <w:style w:type="numbering" w:customStyle="1" w:styleId="NoList41231">
    <w:name w:val="No List41231"/>
    <w:next w:val="NoList"/>
    <w:uiPriority w:val="99"/>
    <w:semiHidden/>
    <w:unhideWhenUsed/>
    <w:rsid w:val="00236686"/>
  </w:style>
  <w:style w:type="numbering" w:customStyle="1" w:styleId="NoList51131">
    <w:name w:val="No List51131"/>
    <w:next w:val="NoList"/>
    <w:uiPriority w:val="99"/>
    <w:semiHidden/>
    <w:unhideWhenUsed/>
    <w:rsid w:val="00236686"/>
  </w:style>
  <w:style w:type="numbering" w:customStyle="1" w:styleId="NoList61131">
    <w:name w:val="No List61131"/>
    <w:next w:val="NoList"/>
    <w:uiPriority w:val="99"/>
    <w:semiHidden/>
    <w:unhideWhenUsed/>
    <w:rsid w:val="00236686"/>
  </w:style>
  <w:style w:type="numbering" w:customStyle="1" w:styleId="NoList71131">
    <w:name w:val="No List71131"/>
    <w:next w:val="NoList"/>
    <w:uiPriority w:val="99"/>
    <w:semiHidden/>
    <w:unhideWhenUsed/>
    <w:rsid w:val="00236686"/>
  </w:style>
  <w:style w:type="numbering" w:customStyle="1" w:styleId="NoList81131">
    <w:name w:val="No List81131"/>
    <w:next w:val="NoList"/>
    <w:uiPriority w:val="99"/>
    <w:semiHidden/>
    <w:unhideWhenUsed/>
    <w:rsid w:val="00236686"/>
  </w:style>
  <w:style w:type="numbering" w:customStyle="1" w:styleId="NoList9151">
    <w:name w:val="No List9151"/>
    <w:next w:val="NoList"/>
    <w:uiPriority w:val="99"/>
    <w:semiHidden/>
    <w:unhideWhenUsed/>
    <w:rsid w:val="00236686"/>
  </w:style>
  <w:style w:type="numbering" w:customStyle="1" w:styleId="LFO1971">
    <w:name w:val="LFO1971"/>
    <w:basedOn w:val="NoList"/>
    <w:rsid w:val="00236686"/>
  </w:style>
  <w:style w:type="numbering" w:customStyle="1" w:styleId="NoList1051">
    <w:name w:val="No List1051"/>
    <w:next w:val="NoList"/>
    <w:uiPriority w:val="99"/>
    <w:semiHidden/>
    <w:unhideWhenUsed/>
    <w:rsid w:val="00236686"/>
  </w:style>
  <w:style w:type="numbering" w:customStyle="1" w:styleId="LFO19151">
    <w:name w:val="LFO19151"/>
    <w:basedOn w:val="NoList"/>
    <w:rsid w:val="00236686"/>
  </w:style>
  <w:style w:type="numbering" w:customStyle="1" w:styleId="NoList12231">
    <w:name w:val="No List12231"/>
    <w:next w:val="NoList"/>
    <w:uiPriority w:val="99"/>
    <w:semiHidden/>
    <w:rsid w:val="00236686"/>
  </w:style>
  <w:style w:type="numbering" w:customStyle="1" w:styleId="NoList111231">
    <w:name w:val="No List111231"/>
    <w:next w:val="NoList"/>
    <w:uiPriority w:val="99"/>
    <w:semiHidden/>
    <w:unhideWhenUsed/>
    <w:rsid w:val="00236686"/>
  </w:style>
  <w:style w:type="numbering" w:customStyle="1" w:styleId="12310">
    <w:name w:val="无列表1231"/>
    <w:next w:val="NoList"/>
    <w:semiHidden/>
    <w:rsid w:val="00236686"/>
  </w:style>
  <w:style w:type="numbering" w:customStyle="1" w:styleId="12311">
    <w:name w:val="リストなし1231"/>
    <w:next w:val="NoList"/>
    <w:uiPriority w:val="99"/>
    <w:semiHidden/>
    <w:unhideWhenUsed/>
    <w:rsid w:val="00236686"/>
  </w:style>
  <w:style w:type="numbering" w:customStyle="1" w:styleId="11231">
    <w:name w:val="无列表11231"/>
    <w:next w:val="NoList"/>
    <w:semiHidden/>
    <w:rsid w:val="00236686"/>
  </w:style>
  <w:style w:type="numbering" w:customStyle="1" w:styleId="111310">
    <w:name w:val="リストなし11131"/>
    <w:next w:val="NoList"/>
    <w:uiPriority w:val="99"/>
    <w:semiHidden/>
    <w:unhideWhenUsed/>
    <w:rsid w:val="00236686"/>
  </w:style>
  <w:style w:type="numbering" w:customStyle="1" w:styleId="NoList22231">
    <w:name w:val="No List22231"/>
    <w:next w:val="NoList"/>
    <w:uiPriority w:val="99"/>
    <w:semiHidden/>
    <w:unhideWhenUsed/>
    <w:rsid w:val="00236686"/>
  </w:style>
  <w:style w:type="numbering" w:customStyle="1" w:styleId="NoList32231">
    <w:name w:val="No List32231"/>
    <w:next w:val="NoList"/>
    <w:uiPriority w:val="99"/>
    <w:semiHidden/>
    <w:unhideWhenUsed/>
    <w:rsid w:val="00236686"/>
  </w:style>
  <w:style w:type="numbering" w:customStyle="1" w:styleId="NoList42131">
    <w:name w:val="No List42131"/>
    <w:next w:val="NoList"/>
    <w:uiPriority w:val="99"/>
    <w:semiHidden/>
    <w:unhideWhenUsed/>
    <w:rsid w:val="00236686"/>
  </w:style>
  <w:style w:type="numbering" w:customStyle="1" w:styleId="NoList211131">
    <w:name w:val="No List211131"/>
    <w:next w:val="NoList"/>
    <w:uiPriority w:val="99"/>
    <w:semiHidden/>
    <w:unhideWhenUsed/>
    <w:rsid w:val="00236686"/>
  </w:style>
  <w:style w:type="numbering" w:customStyle="1" w:styleId="NoList311131">
    <w:name w:val="No List311131"/>
    <w:next w:val="NoList"/>
    <w:uiPriority w:val="99"/>
    <w:semiHidden/>
    <w:unhideWhenUsed/>
    <w:rsid w:val="00236686"/>
  </w:style>
  <w:style w:type="numbering" w:customStyle="1" w:styleId="NoList411131">
    <w:name w:val="No List411131"/>
    <w:next w:val="NoList"/>
    <w:uiPriority w:val="99"/>
    <w:semiHidden/>
    <w:unhideWhenUsed/>
    <w:rsid w:val="00236686"/>
  </w:style>
  <w:style w:type="numbering" w:customStyle="1" w:styleId="111131">
    <w:name w:val="无列表111131"/>
    <w:next w:val="NoList"/>
    <w:semiHidden/>
    <w:rsid w:val="00236686"/>
  </w:style>
  <w:style w:type="numbering" w:customStyle="1" w:styleId="NoList1111131">
    <w:name w:val="No List1111131"/>
    <w:next w:val="NoList"/>
    <w:uiPriority w:val="99"/>
    <w:semiHidden/>
    <w:unhideWhenUsed/>
    <w:rsid w:val="00236686"/>
  </w:style>
  <w:style w:type="numbering" w:customStyle="1" w:styleId="NoList121131">
    <w:name w:val="No List121131"/>
    <w:next w:val="NoList"/>
    <w:uiPriority w:val="99"/>
    <w:semiHidden/>
    <w:unhideWhenUsed/>
    <w:rsid w:val="00236686"/>
  </w:style>
  <w:style w:type="numbering" w:customStyle="1" w:styleId="NoList221131">
    <w:name w:val="No List221131"/>
    <w:next w:val="NoList"/>
    <w:uiPriority w:val="99"/>
    <w:semiHidden/>
    <w:unhideWhenUsed/>
    <w:rsid w:val="00236686"/>
  </w:style>
  <w:style w:type="numbering" w:customStyle="1" w:styleId="NoList321131">
    <w:name w:val="No List321131"/>
    <w:next w:val="NoList"/>
    <w:uiPriority w:val="99"/>
    <w:semiHidden/>
    <w:unhideWhenUsed/>
    <w:rsid w:val="00236686"/>
  </w:style>
  <w:style w:type="numbering" w:customStyle="1" w:styleId="NoList1431">
    <w:name w:val="No List1431"/>
    <w:next w:val="NoList"/>
    <w:uiPriority w:val="99"/>
    <w:semiHidden/>
    <w:unhideWhenUsed/>
    <w:rsid w:val="00236686"/>
  </w:style>
  <w:style w:type="numbering" w:customStyle="1" w:styleId="NoList1531">
    <w:name w:val="No List1531"/>
    <w:next w:val="NoList"/>
    <w:uiPriority w:val="99"/>
    <w:semiHidden/>
    <w:unhideWhenUsed/>
    <w:rsid w:val="00236686"/>
  </w:style>
  <w:style w:type="numbering" w:customStyle="1" w:styleId="NoList2431">
    <w:name w:val="No List2431"/>
    <w:next w:val="NoList"/>
    <w:uiPriority w:val="99"/>
    <w:semiHidden/>
    <w:unhideWhenUsed/>
    <w:rsid w:val="00236686"/>
  </w:style>
  <w:style w:type="numbering" w:customStyle="1" w:styleId="NoList3431">
    <w:name w:val="No List3431"/>
    <w:next w:val="NoList"/>
    <w:uiPriority w:val="99"/>
    <w:semiHidden/>
    <w:unhideWhenUsed/>
    <w:rsid w:val="00236686"/>
  </w:style>
  <w:style w:type="numbering" w:customStyle="1" w:styleId="NoList4431">
    <w:name w:val="No List4431"/>
    <w:next w:val="NoList"/>
    <w:uiPriority w:val="99"/>
    <w:semiHidden/>
    <w:unhideWhenUsed/>
    <w:rsid w:val="00236686"/>
  </w:style>
  <w:style w:type="numbering" w:customStyle="1" w:styleId="NoList5331">
    <w:name w:val="No List5331"/>
    <w:next w:val="NoList"/>
    <w:uiPriority w:val="99"/>
    <w:semiHidden/>
    <w:unhideWhenUsed/>
    <w:rsid w:val="00236686"/>
  </w:style>
  <w:style w:type="numbering" w:customStyle="1" w:styleId="NoList6331">
    <w:name w:val="No List6331"/>
    <w:next w:val="NoList"/>
    <w:uiPriority w:val="99"/>
    <w:semiHidden/>
    <w:unhideWhenUsed/>
    <w:rsid w:val="00236686"/>
  </w:style>
  <w:style w:type="numbering" w:customStyle="1" w:styleId="NoList7331">
    <w:name w:val="No List7331"/>
    <w:next w:val="NoList"/>
    <w:uiPriority w:val="99"/>
    <w:semiHidden/>
    <w:unhideWhenUsed/>
    <w:rsid w:val="00236686"/>
  </w:style>
  <w:style w:type="numbering" w:customStyle="1" w:styleId="NoList8231">
    <w:name w:val="No List8231"/>
    <w:next w:val="NoList"/>
    <w:uiPriority w:val="99"/>
    <w:semiHidden/>
    <w:unhideWhenUsed/>
    <w:rsid w:val="00236686"/>
  </w:style>
  <w:style w:type="numbering" w:customStyle="1" w:styleId="NoList9231">
    <w:name w:val="No List9231"/>
    <w:next w:val="NoList"/>
    <w:uiPriority w:val="99"/>
    <w:semiHidden/>
    <w:unhideWhenUsed/>
    <w:rsid w:val="00236686"/>
  </w:style>
  <w:style w:type="numbering" w:customStyle="1" w:styleId="NoList11331">
    <w:name w:val="No List11331"/>
    <w:next w:val="NoList"/>
    <w:uiPriority w:val="99"/>
    <w:semiHidden/>
    <w:unhideWhenUsed/>
    <w:rsid w:val="00236686"/>
  </w:style>
  <w:style w:type="numbering" w:customStyle="1" w:styleId="NoList21331">
    <w:name w:val="No List21331"/>
    <w:next w:val="NoList"/>
    <w:uiPriority w:val="99"/>
    <w:semiHidden/>
    <w:unhideWhenUsed/>
    <w:rsid w:val="00236686"/>
  </w:style>
  <w:style w:type="numbering" w:customStyle="1" w:styleId="NoList31331">
    <w:name w:val="No List31331"/>
    <w:next w:val="NoList"/>
    <w:uiPriority w:val="99"/>
    <w:semiHidden/>
    <w:unhideWhenUsed/>
    <w:rsid w:val="00236686"/>
  </w:style>
  <w:style w:type="numbering" w:customStyle="1" w:styleId="NoList41331">
    <w:name w:val="No List41331"/>
    <w:next w:val="NoList"/>
    <w:uiPriority w:val="99"/>
    <w:semiHidden/>
    <w:unhideWhenUsed/>
    <w:rsid w:val="00236686"/>
  </w:style>
  <w:style w:type="numbering" w:customStyle="1" w:styleId="NoList51231">
    <w:name w:val="No List51231"/>
    <w:next w:val="NoList"/>
    <w:uiPriority w:val="99"/>
    <w:semiHidden/>
    <w:unhideWhenUsed/>
    <w:rsid w:val="00236686"/>
  </w:style>
  <w:style w:type="numbering" w:customStyle="1" w:styleId="NoList61231">
    <w:name w:val="No List61231"/>
    <w:next w:val="NoList"/>
    <w:uiPriority w:val="99"/>
    <w:semiHidden/>
    <w:unhideWhenUsed/>
    <w:rsid w:val="00236686"/>
  </w:style>
  <w:style w:type="numbering" w:customStyle="1" w:styleId="NoList71231">
    <w:name w:val="No List71231"/>
    <w:next w:val="NoList"/>
    <w:uiPriority w:val="99"/>
    <w:semiHidden/>
    <w:unhideWhenUsed/>
    <w:rsid w:val="00236686"/>
  </w:style>
  <w:style w:type="numbering" w:customStyle="1" w:styleId="NoList81231">
    <w:name w:val="No List81231"/>
    <w:next w:val="NoList"/>
    <w:uiPriority w:val="99"/>
    <w:semiHidden/>
    <w:unhideWhenUsed/>
    <w:rsid w:val="00236686"/>
  </w:style>
  <w:style w:type="numbering" w:customStyle="1" w:styleId="NoList91131">
    <w:name w:val="No List91131"/>
    <w:next w:val="NoList"/>
    <w:uiPriority w:val="99"/>
    <w:semiHidden/>
    <w:unhideWhenUsed/>
    <w:rsid w:val="00236686"/>
  </w:style>
  <w:style w:type="numbering" w:customStyle="1" w:styleId="LFO19231">
    <w:name w:val="LFO19231"/>
    <w:basedOn w:val="NoList"/>
    <w:rsid w:val="00236686"/>
  </w:style>
  <w:style w:type="numbering" w:customStyle="1" w:styleId="NoList10131">
    <w:name w:val="No List10131"/>
    <w:next w:val="NoList"/>
    <w:uiPriority w:val="99"/>
    <w:semiHidden/>
    <w:unhideWhenUsed/>
    <w:rsid w:val="00236686"/>
  </w:style>
  <w:style w:type="numbering" w:customStyle="1" w:styleId="LFO191131">
    <w:name w:val="LFO191131"/>
    <w:basedOn w:val="NoList"/>
    <w:rsid w:val="00236686"/>
  </w:style>
  <w:style w:type="numbering" w:customStyle="1" w:styleId="NoList12331">
    <w:name w:val="No List12331"/>
    <w:next w:val="NoList"/>
    <w:uiPriority w:val="99"/>
    <w:semiHidden/>
    <w:rsid w:val="00236686"/>
  </w:style>
  <w:style w:type="numbering" w:customStyle="1" w:styleId="NoList111331">
    <w:name w:val="No List111331"/>
    <w:next w:val="NoList"/>
    <w:uiPriority w:val="99"/>
    <w:semiHidden/>
    <w:unhideWhenUsed/>
    <w:rsid w:val="00236686"/>
  </w:style>
  <w:style w:type="numbering" w:customStyle="1" w:styleId="13310">
    <w:name w:val="无列表1331"/>
    <w:next w:val="NoList"/>
    <w:semiHidden/>
    <w:rsid w:val="00236686"/>
  </w:style>
  <w:style w:type="numbering" w:customStyle="1" w:styleId="13311">
    <w:name w:val="リストなし1331"/>
    <w:next w:val="NoList"/>
    <w:uiPriority w:val="99"/>
    <w:semiHidden/>
    <w:unhideWhenUsed/>
    <w:rsid w:val="00236686"/>
  </w:style>
  <w:style w:type="numbering" w:customStyle="1" w:styleId="113310">
    <w:name w:val="无列表11331"/>
    <w:next w:val="NoList"/>
    <w:semiHidden/>
    <w:rsid w:val="00236686"/>
  </w:style>
  <w:style w:type="numbering" w:customStyle="1" w:styleId="112310">
    <w:name w:val="リストなし11231"/>
    <w:next w:val="NoList"/>
    <w:uiPriority w:val="99"/>
    <w:semiHidden/>
    <w:unhideWhenUsed/>
    <w:rsid w:val="00236686"/>
  </w:style>
  <w:style w:type="numbering" w:customStyle="1" w:styleId="NoList22331">
    <w:name w:val="No List22331"/>
    <w:next w:val="NoList"/>
    <w:uiPriority w:val="99"/>
    <w:semiHidden/>
    <w:unhideWhenUsed/>
    <w:rsid w:val="00236686"/>
  </w:style>
  <w:style w:type="numbering" w:customStyle="1" w:styleId="NoList32331">
    <w:name w:val="No List32331"/>
    <w:next w:val="NoList"/>
    <w:uiPriority w:val="99"/>
    <w:semiHidden/>
    <w:unhideWhenUsed/>
    <w:rsid w:val="00236686"/>
  </w:style>
  <w:style w:type="numbering" w:customStyle="1" w:styleId="NoList42231">
    <w:name w:val="No List42231"/>
    <w:next w:val="NoList"/>
    <w:uiPriority w:val="99"/>
    <w:semiHidden/>
    <w:unhideWhenUsed/>
    <w:rsid w:val="00236686"/>
  </w:style>
  <w:style w:type="numbering" w:customStyle="1" w:styleId="NoList211231">
    <w:name w:val="No List211231"/>
    <w:next w:val="NoList"/>
    <w:uiPriority w:val="99"/>
    <w:semiHidden/>
    <w:unhideWhenUsed/>
    <w:rsid w:val="00236686"/>
  </w:style>
  <w:style w:type="numbering" w:customStyle="1" w:styleId="NoList311231">
    <w:name w:val="No List311231"/>
    <w:next w:val="NoList"/>
    <w:uiPriority w:val="99"/>
    <w:semiHidden/>
    <w:unhideWhenUsed/>
    <w:rsid w:val="00236686"/>
  </w:style>
  <w:style w:type="numbering" w:customStyle="1" w:styleId="NoList411231">
    <w:name w:val="No List411231"/>
    <w:next w:val="NoList"/>
    <w:uiPriority w:val="99"/>
    <w:semiHidden/>
    <w:unhideWhenUsed/>
    <w:rsid w:val="00236686"/>
  </w:style>
  <w:style w:type="numbering" w:customStyle="1" w:styleId="111231">
    <w:name w:val="无列表111231"/>
    <w:next w:val="NoList"/>
    <w:semiHidden/>
    <w:rsid w:val="00236686"/>
  </w:style>
  <w:style w:type="numbering" w:customStyle="1" w:styleId="NoList1111231">
    <w:name w:val="No List1111231"/>
    <w:next w:val="NoList"/>
    <w:uiPriority w:val="99"/>
    <w:semiHidden/>
    <w:unhideWhenUsed/>
    <w:rsid w:val="00236686"/>
  </w:style>
  <w:style w:type="numbering" w:customStyle="1" w:styleId="NoList121231">
    <w:name w:val="No List121231"/>
    <w:next w:val="NoList"/>
    <w:uiPriority w:val="99"/>
    <w:semiHidden/>
    <w:unhideWhenUsed/>
    <w:rsid w:val="00236686"/>
  </w:style>
  <w:style w:type="numbering" w:customStyle="1" w:styleId="NoList221231">
    <w:name w:val="No List221231"/>
    <w:next w:val="NoList"/>
    <w:uiPriority w:val="99"/>
    <w:semiHidden/>
    <w:unhideWhenUsed/>
    <w:rsid w:val="00236686"/>
  </w:style>
  <w:style w:type="numbering" w:customStyle="1" w:styleId="NoList321231">
    <w:name w:val="No List321231"/>
    <w:next w:val="NoList"/>
    <w:uiPriority w:val="99"/>
    <w:semiHidden/>
    <w:unhideWhenUsed/>
    <w:rsid w:val="00236686"/>
  </w:style>
  <w:style w:type="numbering" w:customStyle="1" w:styleId="NoList1631">
    <w:name w:val="No List1631"/>
    <w:next w:val="NoList"/>
    <w:uiPriority w:val="99"/>
    <w:semiHidden/>
    <w:unhideWhenUsed/>
    <w:rsid w:val="00236686"/>
  </w:style>
  <w:style w:type="numbering" w:customStyle="1" w:styleId="NoList1731">
    <w:name w:val="No List1731"/>
    <w:next w:val="NoList"/>
    <w:uiPriority w:val="99"/>
    <w:semiHidden/>
    <w:unhideWhenUsed/>
    <w:rsid w:val="00236686"/>
  </w:style>
  <w:style w:type="numbering" w:customStyle="1" w:styleId="NoList2531">
    <w:name w:val="No List2531"/>
    <w:next w:val="NoList"/>
    <w:uiPriority w:val="99"/>
    <w:semiHidden/>
    <w:unhideWhenUsed/>
    <w:rsid w:val="00236686"/>
  </w:style>
  <w:style w:type="numbering" w:customStyle="1" w:styleId="NoList3531">
    <w:name w:val="No List3531"/>
    <w:next w:val="NoList"/>
    <w:uiPriority w:val="99"/>
    <w:semiHidden/>
    <w:unhideWhenUsed/>
    <w:rsid w:val="00236686"/>
  </w:style>
  <w:style w:type="numbering" w:customStyle="1" w:styleId="NoList4531">
    <w:name w:val="No List4531"/>
    <w:next w:val="NoList"/>
    <w:uiPriority w:val="99"/>
    <w:semiHidden/>
    <w:unhideWhenUsed/>
    <w:rsid w:val="00236686"/>
  </w:style>
  <w:style w:type="numbering" w:customStyle="1" w:styleId="NoList5431">
    <w:name w:val="No List5431"/>
    <w:next w:val="NoList"/>
    <w:uiPriority w:val="99"/>
    <w:semiHidden/>
    <w:unhideWhenUsed/>
    <w:rsid w:val="00236686"/>
  </w:style>
  <w:style w:type="numbering" w:customStyle="1" w:styleId="NoList6431">
    <w:name w:val="No List6431"/>
    <w:next w:val="NoList"/>
    <w:uiPriority w:val="99"/>
    <w:semiHidden/>
    <w:unhideWhenUsed/>
    <w:rsid w:val="00236686"/>
  </w:style>
  <w:style w:type="numbering" w:customStyle="1" w:styleId="NoList7431">
    <w:name w:val="No List7431"/>
    <w:next w:val="NoList"/>
    <w:uiPriority w:val="99"/>
    <w:semiHidden/>
    <w:unhideWhenUsed/>
    <w:rsid w:val="00236686"/>
  </w:style>
  <w:style w:type="numbering" w:customStyle="1" w:styleId="NoList8331">
    <w:name w:val="No List8331"/>
    <w:next w:val="NoList"/>
    <w:uiPriority w:val="99"/>
    <w:semiHidden/>
    <w:unhideWhenUsed/>
    <w:rsid w:val="00236686"/>
  </w:style>
  <w:style w:type="numbering" w:customStyle="1" w:styleId="NoList9331">
    <w:name w:val="No List9331"/>
    <w:next w:val="NoList"/>
    <w:uiPriority w:val="99"/>
    <w:semiHidden/>
    <w:unhideWhenUsed/>
    <w:rsid w:val="00236686"/>
  </w:style>
  <w:style w:type="numbering" w:customStyle="1" w:styleId="NoList11431">
    <w:name w:val="No List11431"/>
    <w:next w:val="NoList"/>
    <w:uiPriority w:val="99"/>
    <w:semiHidden/>
    <w:unhideWhenUsed/>
    <w:rsid w:val="00236686"/>
  </w:style>
  <w:style w:type="numbering" w:customStyle="1" w:styleId="NoList21431">
    <w:name w:val="No List21431"/>
    <w:next w:val="NoList"/>
    <w:uiPriority w:val="99"/>
    <w:semiHidden/>
    <w:unhideWhenUsed/>
    <w:rsid w:val="00236686"/>
  </w:style>
  <w:style w:type="numbering" w:customStyle="1" w:styleId="NoList31431">
    <w:name w:val="No List31431"/>
    <w:next w:val="NoList"/>
    <w:uiPriority w:val="99"/>
    <w:semiHidden/>
    <w:unhideWhenUsed/>
    <w:rsid w:val="00236686"/>
  </w:style>
  <w:style w:type="numbering" w:customStyle="1" w:styleId="NoList41431">
    <w:name w:val="No List41431"/>
    <w:next w:val="NoList"/>
    <w:uiPriority w:val="99"/>
    <w:semiHidden/>
    <w:unhideWhenUsed/>
    <w:rsid w:val="00236686"/>
  </w:style>
  <w:style w:type="numbering" w:customStyle="1" w:styleId="NoList51331">
    <w:name w:val="No List51331"/>
    <w:next w:val="NoList"/>
    <w:uiPriority w:val="99"/>
    <w:semiHidden/>
    <w:unhideWhenUsed/>
    <w:rsid w:val="00236686"/>
  </w:style>
  <w:style w:type="numbering" w:customStyle="1" w:styleId="NoList61331">
    <w:name w:val="No List61331"/>
    <w:next w:val="NoList"/>
    <w:uiPriority w:val="99"/>
    <w:semiHidden/>
    <w:unhideWhenUsed/>
    <w:rsid w:val="00236686"/>
  </w:style>
  <w:style w:type="numbering" w:customStyle="1" w:styleId="NoList71331">
    <w:name w:val="No List71331"/>
    <w:next w:val="NoList"/>
    <w:uiPriority w:val="99"/>
    <w:semiHidden/>
    <w:unhideWhenUsed/>
    <w:rsid w:val="00236686"/>
  </w:style>
  <w:style w:type="numbering" w:customStyle="1" w:styleId="NoList81331">
    <w:name w:val="No List81331"/>
    <w:next w:val="NoList"/>
    <w:uiPriority w:val="99"/>
    <w:semiHidden/>
    <w:unhideWhenUsed/>
    <w:rsid w:val="00236686"/>
  </w:style>
  <w:style w:type="numbering" w:customStyle="1" w:styleId="NoList91231">
    <w:name w:val="No List91231"/>
    <w:next w:val="NoList"/>
    <w:uiPriority w:val="99"/>
    <w:semiHidden/>
    <w:unhideWhenUsed/>
    <w:rsid w:val="00236686"/>
  </w:style>
  <w:style w:type="numbering" w:customStyle="1" w:styleId="LFO19331">
    <w:name w:val="LFO19331"/>
    <w:basedOn w:val="NoList"/>
    <w:rsid w:val="00236686"/>
  </w:style>
  <w:style w:type="numbering" w:customStyle="1" w:styleId="NoList10231">
    <w:name w:val="No List10231"/>
    <w:next w:val="NoList"/>
    <w:uiPriority w:val="99"/>
    <w:semiHidden/>
    <w:unhideWhenUsed/>
    <w:rsid w:val="00236686"/>
  </w:style>
  <w:style w:type="numbering" w:customStyle="1" w:styleId="LFO191231">
    <w:name w:val="LFO191231"/>
    <w:basedOn w:val="NoList"/>
    <w:rsid w:val="00236686"/>
  </w:style>
  <w:style w:type="numbering" w:customStyle="1" w:styleId="NoList12431">
    <w:name w:val="No List12431"/>
    <w:next w:val="NoList"/>
    <w:uiPriority w:val="99"/>
    <w:semiHidden/>
    <w:rsid w:val="00236686"/>
  </w:style>
  <w:style w:type="numbering" w:customStyle="1" w:styleId="NoList111431">
    <w:name w:val="No List111431"/>
    <w:next w:val="NoList"/>
    <w:uiPriority w:val="99"/>
    <w:semiHidden/>
    <w:unhideWhenUsed/>
    <w:rsid w:val="00236686"/>
  </w:style>
  <w:style w:type="numbering" w:customStyle="1" w:styleId="14310">
    <w:name w:val="无列表1431"/>
    <w:next w:val="NoList"/>
    <w:semiHidden/>
    <w:rsid w:val="00236686"/>
  </w:style>
  <w:style w:type="numbering" w:customStyle="1" w:styleId="14311">
    <w:name w:val="リストなし1431"/>
    <w:next w:val="NoList"/>
    <w:uiPriority w:val="99"/>
    <w:semiHidden/>
    <w:unhideWhenUsed/>
    <w:rsid w:val="00236686"/>
  </w:style>
  <w:style w:type="numbering" w:customStyle="1" w:styleId="11431">
    <w:name w:val="无列表11431"/>
    <w:next w:val="NoList"/>
    <w:semiHidden/>
    <w:rsid w:val="00236686"/>
  </w:style>
  <w:style w:type="numbering" w:customStyle="1" w:styleId="113311">
    <w:name w:val="リストなし11331"/>
    <w:next w:val="NoList"/>
    <w:uiPriority w:val="99"/>
    <w:semiHidden/>
    <w:unhideWhenUsed/>
    <w:rsid w:val="00236686"/>
  </w:style>
  <w:style w:type="numbering" w:customStyle="1" w:styleId="NoList22431">
    <w:name w:val="No List22431"/>
    <w:next w:val="NoList"/>
    <w:uiPriority w:val="99"/>
    <w:semiHidden/>
    <w:unhideWhenUsed/>
    <w:rsid w:val="00236686"/>
  </w:style>
  <w:style w:type="numbering" w:customStyle="1" w:styleId="NoList32431">
    <w:name w:val="No List32431"/>
    <w:next w:val="NoList"/>
    <w:uiPriority w:val="99"/>
    <w:semiHidden/>
    <w:unhideWhenUsed/>
    <w:rsid w:val="00236686"/>
  </w:style>
  <w:style w:type="numbering" w:customStyle="1" w:styleId="NoList42331">
    <w:name w:val="No List42331"/>
    <w:next w:val="NoList"/>
    <w:uiPriority w:val="99"/>
    <w:semiHidden/>
    <w:unhideWhenUsed/>
    <w:rsid w:val="00236686"/>
  </w:style>
  <w:style w:type="numbering" w:customStyle="1" w:styleId="NoList211331">
    <w:name w:val="No List211331"/>
    <w:next w:val="NoList"/>
    <w:uiPriority w:val="99"/>
    <w:semiHidden/>
    <w:unhideWhenUsed/>
    <w:rsid w:val="00236686"/>
  </w:style>
  <w:style w:type="numbering" w:customStyle="1" w:styleId="NoList311331">
    <w:name w:val="No List311331"/>
    <w:next w:val="NoList"/>
    <w:uiPriority w:val="99"/>
    <w:semiHidden/>
    <w:unhideWhenUsed/>
    <w:rsid w:val="00236686"/>
  </w:style>
  <w:style w:type="numbering" w:customStyle="1" w:styleId="NoList411331">
    <w:name w:val="No List411331"/>
    <w:next w:val="NoList"/>
    <w:uiPriority w:val="99"/>
    <w:semiHidden/>
    <w:unhideWhenUsed/>
    <w:rsid w:val="00236686"/>
  </w:style>
  <w:style w:type="numbering" w:customStyle="1" w:styleId="111331">
    <w:name w:val="无列表111331"/>
    <w:next w:val="NoList"/>
    <w:semiHidden/>
    <w:rsid w:val="00236686"/>
  </w:style>
  <w:style w:type="numbering" w:customStyle="1" w:styleId="NoList1111331">
    <w:name w:val="No List1111331"/>
    <w:next w:val="NoList"/>
    <w:uiPriority w:val="99"/>
    <w:semiHidden/>
    <w:unhideWhenUsed/>
    <w:rsid w:val="00236686"/>
  </w:style>
  <w:style w:type="numbering" w:customStyle="1" w:styleId="NoList121331">
    <w:name w:val="No List121331"/>
    <w:next w:val="NoList"/>
    <w:uiPriority w:val="99"/>
    <w:semiHidden/>
    <w:unhideWhenUsed/>
    <w:rsid w:val="00236686"/>
  </w:style>
  <w:style w:type="numbering" w:customStyle="1" w:styleId="NoList221331">
    <w:name w:val="No List221331"/>
    <w:next w:val="NoList"/>
    <w:uiPriority w:val="99"/>
    <w:semiHidden/>
    <w:unhideWhenUsed/>
    <w:rsid w:val="00236686"/>
  </w:style>
  <w:style w:type="numbering" w:customStyle="1" w:styleId="NoList321331">
    <w:name w:val="No List321331"/>
    <w:next w:val="NoList"/>
    <w:uiPriority w:val="99"/>
    <w:semiHidden/>
    <w:unhideWhenUsed/>
    <w:rsid w:val="00236686"/>
  </w:style>
  <w:style w:type="table" w:customStyle="1" w:styleId="TableClassic2241">
    <w:name w:val="Table Classic 224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1">
    <w:name w:val="No List1821"/>
    <w:next w:val="NoList"/>
    <w:uiPriority w:val="99"/>
    <w:semiHidden/>
    <w:unhideWhenUsed/>
    <w:rsid w:val="00236686"/>
  </w:style>
  <w:style w:type="table" w:customStyle="1" w:styleId="TableGrid172">
    <w:name w:val="Table Grid172"/>
    <w:basedOn w:val="TableNormal"/>
    <w:next w:val="TableGrid"/>
    <w:qFormat/>
    <w:rsid w:val="002366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0">
    <w:name w:val="无列表1521"/>
    <w:next w:val="NoList"/>
    <w:semiHidden/>
    <w:rsid w:val="00236686"/>
  </w:style>
  <w:style w:type="numbering" w:customStyle="1" w:styleId="15211">
    <w:name w:val="リストなし1521"/>
    <w:next w:val="NoList"/>
    <w:uiPriority w:val="99"/>
    <w:semiHidden/>
    <w:unhideWhenUsed/>
    <w:rsid w:val="00236686"/>
  </w:style>
  <w:style w:type="table" w:customStyle="1" w:styleId="TableClassic2311">
    <w:name w:val="Table Classic 231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236686"/>
  </w:style>
  <w:style w:type="numbering" w:customStyle="1" w:styleId="11521">
    <w:name w:val="无列表11521"/>
    <w:next w:val="NoList"/>
    <w:semiHidden/>
    <w:rsid w:val="00236686"/>
  </w:style>
  <w:style w:type="numbering" w:customStyle="1" w:styleId="114210">
    <w:name w:val="リストなし11421"/>
    <w:next w:val="NoList"/>
    <w:uiPriority w:val="99"/>
    <w:semiHidden/>
    <w:unhideWhenUsed/>
    <w:rsid w:val="00236686"/>
  </w:style>
  <w:style w:type="table" w:customStyle="1" w:styleId="TableClassic2124">
    <w:name w:val="Table Classic 212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1">
    <w:name w:val="No List2621"/>
    <w:next w:val="NoList"/>
    <w:uiPriority w:val="99"/>
    <w:semiHidden/>
    <w:unhideWhenUsed/>
    <w:rsid w:val="00236686"/>
  </w:style>
  <w:style w:type="numbering" w:customStyle="1" w:styleId="NoList3621">
    <w:name w:val="No List3621"/>
    <w:next w:val="NoList"/>
    <w:uiPriority w:val="99"/>
    <w:semiHidden/>
    <w:unhideWhenUsed/>
    <w:rsid w:val="00236686"/>
  </w:style>
  <w:style w:type="numbering" w:customStyle="1" w:styleId="NoList11521">
    <w:name w:val="No List11521"/>
    <w:next w:val="NoList"/>
    <w:uiPriority w:val="99"/>
    <w:semiHidden/>
    <w:unhideWhenUsed/>
    <w:rsid w:val="00236686"/>
  </w:style>
  <w:style w:type="numbering" w:customStyle="1" w:styleId="NoList4621">
    <w:name w:val="No List4621"/>
    <w:next w:val="NoList"/>
    <w:uiPriority w:val="99"/>
    <w:semiHidden/>
    <w:unhideWhenUsed/>
    <w:rsid w:val="00236686"/>
  </w:style>
  <w:style w:type="numbering" w:customStyle="1" w:styleId="NoList5521">
    <w:name w:val="No List5521"/>
    <w:next w:val="NoList"/>
    <w:uiPriority w:val="99"/>
    <w:semiHidden/>
    <w:unhideWhenUsed/>
    <w:rsid w:val="00236686"/>
  </w:style>
  <w:style w:type="numbering" w:customStyle="1" w:styleId="NoList111521">
    <w:name w:val="No List111521"/>
    <w:next w:val="NoList"/>
    <w:uiPriority w:val="99"/>
    <w:semiHidden/>
    <w:unhideWhenUsed/>
    <w:rsid w:val="00236686"/>
  </w:style>
  <w:style w:type="numbering" w:customStyle="1" w:styleId="NoList21521">
    <w:name w:val="No List21521"/>
    <w:next w:val="NoList"/>
    <w:uiPriority w:val="99"/>
    <w:semiHidden/>
    <w:unhideWhenUsed/>
    <w:rsid w:val="00236686"/>
  </w:style>
  <w:style w:type="numbering" w:customStyle="1" w:styleId="NoList31521">
    <w:name w:val="No List31521"/>
    <w:next w:val="NoList"/>
    <w:uiPriority w:val="99"/>
    <w:semiHidden/>
    <w:unhideWhenUsed/>
    <w:rsid w:val="00236686"/>
  </w:style>
  <w:style w:type="numbering" w:customStyle="1" w:styleId="NoList41521">
    <w:name w:val="No List41521"/>
    <w:next w:val="NoList"/>
    <w:uiPriority w:val="99"/>
    <w:semiHidden/>
    <w:unhideWhenUsed/>
    <w:rsid w:val="00236686"/>
  </w:style>
  <w:style w:type="numbering" w:customStyle="1" w:styleId="NoList6521">
    <w:name w:val="No List6521"/>
    <w:next w:val="NoList"/>
    <w:uiPriority w:val="99"/>
    <w:semiHidden/>
    <w:unhideWhenUsed/>
    <w:rsid w:val="00236686"/>
  </w:style>
  <w:style w:type="numbering" w:customStyle="1" w:styleId="NoList7521">
    <w:name w:val="No List7521"/>
    <w:next w:val="NoList"/>
    <w:uiPriority w:val="99"/>
    <w:semiHidden/>
    <w:unhideWhenUsed/>
    <w:rsid w:val="00236686"/>
  </w:style>
  <w:style w:type="numbering" w:customStyle="1" w:styleId="NoList12521">
    <w:name w:val="No List12521"/>
    <w:next w:val="NoList"/>
    <w:uiPriority w:val="99"/>
    <w:semiHidden/>
    <w:unhideWhenUsed/>
    <w:rsid w:val="00236686"/>
  </w:style>
  <w:style w:type="numbering" w:customStyle="1" w:styleId="NoList22521">
    <w:name w:val="No List22521"/>
    <w:next w:val="NoList"/>
    <w:uiPriority w:val="99"/>
    <w:semiHidden/>
    <w:unhideWhenUsed/>
    <w:rsid w:val="00236686"/>
  </w:style>
  <w:style w:type="numbering" w:customStyle="1" w:styleId="NoList32521">
    <w:name w:val="No List32521"/>
    <w:next w:val="NoList"/>
    <w:uiPriority w:val="99"/>
    <w:semiHidden/>
    <w:unhideWhenUsed/>
    <w:rsid w:val="00236686"/>
  </w:style>
  <w:style w:type="table" w:customStyle="1" w:styleId="TableGrid774">
    <w:name w:val="Table Grid774"/>
    <w:basedOn w:val="TableNormal"/>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1">
    <w:name w:val="No List42421"/>
    <w:next w:val="NoList"/>
    <w:uiPriority w:val="99"/>
    <w:semiHidden/>
    <w:unhideWhenUsed/>
    <w:rsid w:val="00236686"/>
  </w:style>
  <w:style w:type="numbering" w:customStyle="1" w:styleId="NoList51421">
    <w:name w:val="No List51421"/>
    <w:next w:val="NoList"/>
    <w:uiPriority w:val="99"/>
    <w:semiHidden/>
    <w:unhideWhenUsed/>
    <w:rsid w:val="00236686"/>
  </w:style>
  <w:style w:type="numbering" w:customStyle="1" w:styleId="NoList211421">
    <w:name w:val="No List211421"/>
    <w:next w:val="NoList"/>
    <w:uiPriority w:val="99"/>
    <w:semiHidden/>
    <w:unhideWhenUsed/>
    <w:rsid w:val="00236686"/>
  </w:style>
  <w:style w:type="numbering" w:customStyle="1" w:styleId="NoList311421">
    <w:name w:val="No List311421"/>
    <w:next w:val="NoList"/>
    <w:uiPriority w:val="99"/>
    <w:semiHidden/>
    <w:unhideWhenUsed/>
    <w:rsid w:val="00236686"/>
  </w:style>
  <w:style w:type="numbering" w:customStyle="1" w:styleId="NoList411421">
    <w:name w:val="No List411421"/>
    <w:next w:val="NoList"/>
    <w:uiPriority w:val="99"/>
    <w:semiHidden/>
    <w:unhideWhenUsed/>
    <w:rsid w:val="00236686"/>
  </w:style>
  <w:style w:type="numbering" w:customStyle="1" w:styleId="NoList61421">
    <w:name w:val="No List61421"/>
    <w:next w:val="NoList"/>
    <w:uiPriority w:val="99"/>
    <w:semiHidden/>
    <w:unhideWhenUsed/>
    <w:rsid w:val="00236686"/>
  </w:style>
  <w:style w:type="numbering" w:customStyle="1" w:styleId="111421">
    <w:name w:val="无列表111421"/>
    <w:next w:val="NoList"/>
    <w:semiHidden/>
    <w:rsid w:val="00236686"/>
  </w:style>
  <w:style w:type="numbering" w:customStyle="1" w:styleId="NoList1111421">
    <w:name w:val="No List1111421"/>
    <w:next w:val="NoList"/>
    <w:uiPriority w:val="99"/>
    <w:semiHidden/>
    <w:unhideWhenUsed/>
    <w:rsid w:val="00236686"/>
  </w:style>
  <w:style w:type="numbering" w:customStyle="1" w:styleId="NoList71421">
    <w:name w:val="No List71421"/>
    <w:next w:val="NoList"/>
    <w:uiPriority w:val="99"/>
    <w:semiHidden/>
    <w:unhideWhenUsed/>
    <w:rsid w:val="00236686"/>
  </w:style>
  <w:style w:type="numbering" w:customStyle="1" w:styleId="NoList121421">
    <w:name w:val="No List121421"/>
    <w:next w:val="NoList"/>
    <w:uiPriority w:val="99"/>
    <w:semiHidden/>
    <w:unhideWhenUsed/>
    <w:rsid w:val="00236686"/>
  </w:style>
  <w:style w:type="numbering" w:customStyle="1" w:styleId="NoList221421">
    <w:name w:val="No List221421"/>
    <w:next w:val="NoList"/>
    <w:uiPriority w:val="99"/>
    <w:semiHidden/>
    <w:unhideWhenUsed/>
    <w:rsid w:val="00236686"/>
  </w:style>
  <w:style w:type="numbering" w:customStyle="1" w:styleId="NoList321421">
    <w:name w:val="No List321421"/>
    <w:next w:val="NoList"/>
    <w:uiPriority w:val="99"/>
    <w:semiHidden/>
    <w:unhideWhenUsed/>
    <w:rsid w:val="00236686"/>
  </w:style>
  <w:style w:type="numbering" w:customStyle="1" w:styleId="NoList8421">
    <w:name w:val="No List8421"/>
    <w:next w:val="NoList"/>
    <w:uiPriority w:val="99"/>
    <w:semiHidden/>
    <w:unhideWhenUsed/>
    <w:rsid w:val="00236686"/>
  </w:style>
  <w:style w:type="table" w:customStyle="1" w:styleId="TableGrid7114">
    <w:name w:val="Table Grid71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1">
    <w:name w:val="No List9421"/>
    <w:next w:val="NoList"/>
    <w:uiPriority w:val="99"/>
    <w:semiHidden/>
    <w:unhideWhenUsed/>
    <w:rsid w:val="00236686"/>
  </w:style>
  <w:style w:type="table" w:customStyle="1" w:styleId="TableGrid5113">
    <w:name w:val="Table Grid5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1">
    <w:name w:val="No List81421"/>
    <w:next w:val="NoList"/>
    <w:uiPriority w:val="99"/>
    <w:semiHidden/>
    <w:unhideWhenUsed/>
    <w:rsid w:val="00236686"/>
  </w:style>
  <w:style w:type="numbering" w:customStyle="1" w:styleId="NoList91321">
    <w:name w:val="No List91321"/>
    <w:next w:val="NoList"/>
    <w:uiPriority w:val="99"/>
    <w:semiHidden/>
    <w:unhideWhenUsed/>
    <w:rsid w:val="00236686"/>
  </w:style>
  <w:style w:type="table" w:customStyle="1" w:styleId="TableGrid7614">
    <w:name w:val="Table Grid76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NoList"/>
    <w:rsid w:val="00236686"/>
  </w:style>
  <w:style w:type="numbering" w:customStyle="1" w:styleId="NoList10321">
    <w:name w:val="No List10321"/>
    <w:next w:val="NoList"/>
    <w:uiPriority w:val="99"/>
    <w:semiHidden/>
    <w:unhideWhenUsed/>
    <w:rsid w:val="00236686"/>
  </w:style>
  <w:style w:type="numbering" w:customStyle="1" w:styleId="LFO191321">
    <w:name w:val="LFO191321"/>
    <w:basedOn w:val="NoList"/>
    <w:rsid w:val="00236686"/>
  </w:style>
  <w:style w:type="table" w:customStyle="1" w:styleId="TableGrid2244">
    <w:name w:val="Table Grid2244"/>
    <w:basedOn w:val="TableNormal"/>
    <w:next w:val="TableGrid"/>
    <w:qFormat/>
    <w:rsid w:val="0023668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无列表12121"/>
    <w:next w:val="NoList"/>
    <w:semiHidden/>
    <w:rsid w:val="00236686"/>
  </w:style>
  <w:style w:type="table" w:customStyle="1" w:styleId="32121">
    <w:name w:val="网格型3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リストなし12121"/>
    <w:next w:val="NoList"/>
    <w:uiPriority w:val="99"/>
    <w:semiHidden/>
    <w:unhideWhenUsed/>
    <w:rsid w:val="00236686"/>
  </w:style>
  <w:style w:type="table" w:customStyle="1" w:styleId="TableClassic22121">
    <w:name w:val="Table Classic 2212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1">
    <w:name w:val="网格型3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
    <w:name w:val="リストなし111121"/>
    <w:next w:val="NoList"/>
    <w:uiPriority w:val="99"/>
    <w:semiHidden/>
    <w:unhideWhenUsed/>
    <w:rsid w:val="00236686"/>
  </w:style>
  <w:style w:type="table" w:customStyle="1" w:styleId="TableClassic21114">
    <w:name w:val="Table Classic 2111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1">
    <w:name w:val="Table Grid13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1">
    <w:name w:val="No List13121"/>
    <w:next w:val="NoList"/>
    <w:uiPriority w:val="99"/>
    <w:semiHidden/>
    <w:unhideWhenUsed/>
    <w:rsid w:val="00236686"/>
  </w:style>
  <w:style w:type="numbering" w:customStyle="1" w:styleId="NoList23121">
    <w:name w:val="No List23121"/>
    <w:next w:val="NoList"/>
    <w:uiPriority w:val="99"/>
    <w:semiHidden/>
    <w:unhideWhenUsed/>
    <w:rsid w:val="00236686"/>
  </w:style>
  <w:style w:type="table" w:customStyle="1" w:styleId="TableGrid42121">
    <w:name w:val="Table Grid42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1">
    <w:name w:val="No List33121"/>
    <w:next w:val="NoList"/>
    <w:uiPriority w:val="99"/>
    <w:semiHidden/>
    <w:unhideWhenUsed/>
    <w:rsid w:val="00236686"/>
  </w:style>
  <w:style w:type="numbering" w:customStyle="1" w:styleId="NoList43121">
    <w:name w:val="No List43121"/>
    <w:next w:val="NoList"/>
    <w:uiPriority w:val="99"/>
    <w:semiHidden/>
    <w:unhideWhenUsed/>
    <w:rsid w:val="00236686"/>
  </w:style>
  <w:style w:type="numbering" w:customStyle="1" w:styleId="NoList52121">
    <w:name w:val="No List52121"/>
    <w:next w:val="NoList"/>
    <w:uiPriority w:val="99"/>
    <w:semiHidden/>
    <w:unhideWhenUsed/>
    <w:rsid w:val="00236686"/>
  </w:style>
  <w:style w:type="numbering" w:customStyle="1" w:styleId="NoList62121">
    <w:name w:val="No List62121"/>
    <w:next w:val="NoList"/>
    <w:uiPriority w:val="99"/>
    <w:semiHidden/>
    <w:unhideWhenUsed/>
    <w:rsid w:val="00236686"/>
  </w:style>
  <w:style w:type="numbering" w:customStyle="1" w:styleId="NoList72121">
    <w:name w:val="No List72121"/>
    <w:next w:val="NoList"/>
    <w:uiPriority w:val="99"/>
    <w:semiHidden/>
    <w:unhideWhenUsed/>
    <w:rsid w:val="00236686"/>
  </w:style>
  <w:style w:type="table" w:customStyle="1" w:styleId="TableGrid112121">
    <w:name w:val="Table Grid112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236686"/>
  </w:style>
  <w:style w:type="numbering" w:customStyle="1" w:styleId="NoList212121">
    <w:name w:val="No List212121"/>
    <w:next w:val="NoList"/>
    <w:uiPriority w:val="99"/>
    <w:semiHidden/>
    <w:unhideWhenUsed/>
    <w:rsid w:val="00236686"/>
  </w:style>
  <w:style w:type="table" w:customStyle="1" w:styleId="TableGrid411121">
    <w:name w:val="Table Grid411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unhideWhenUsed/>
    <w:rsid w:val="00236686"/>
  </w:style>
  <w:style w:type="numbering" w:customStyle="1" w:styleId="NoList412121">
    <w:name w:val="No List412121"/>
    <w:next w:val="NoList"/>
    <w:uiPriority w:val="99"/>
    <w:semiHidden/>
    <w:unhideWhenUsed/>
    <w:rsid w:val="00236686"/>
  </w:style>
  <w:style w:type="numbering" w:customStyle="1" w:styleId="NoList511121">
    <w:name w:val="No List511121"/>
    <w:next w:val="NoList"/>
    <w:uiPriority w:val="99"/>
    <w:semiHidden/>
    <w:unhideWhenUsed/>
    <w:rsid w:val="00236686"/>
  </w:style>
  <w:style w:type="numbering" w:customStyle="1" w:styleId="NoList611121">
    <w:name w:val="No List611121"/>
    <w:next w:val="NoList"/>
    <w:uiPriority w:val="99"/>
    <w:semiHidden/>
    <w:unhideWhenUsed/>
    <w:rsid w:val="00236686"/>
  </w:style>
  <w:style w:type="numbering" w:customStyle="1" w:styleId="NoList711121">
    <w:name w:val="No List711121"/>
    <w:next w:val="NoList"/>
    <w:uiPriority w:val="99"/>
    <w:semiHidden/>
    <w:unhideWhenUsed/>
    <w:rsid w:val="00236686"/>
  </w:style>
  <w:style w:type="numbering" w:customStyle="1" w:styleId="NoList811121">
    <w:name w:val="No List811121"/>
    <w:next w:val="NoList"/>
    <w:uiPriority w:val="99"/>
    <w:semiHidden/>
    <w:unhideWhenUsed/>
    <w:rsid w:val="00236686"/>
  </w:style>
  <w:style w:type="numbering" w:customStyle="1" w:styleId="NoList122121">
    <w:name w:val="No List122121"/>
    <w:next w:val="NoList"/>
    <w:uiPriority w:val="99"/>
    <w:semiHidden/>
    <w:rsid w:val="00236686"/>
  </w:style>
  <w:style w:type="numbering" w:customStyle="1" w:styleId="NoList1112121">
    <w:name w:val="No List1112121"/>
    <w:next w:val="NoList"/>
    <w:uiPriority w:val="99"/>
    <w:semiHidden/>
    <w:unhideWhenUsed/>
    <w:rsid w:val="00236686"/>
  </w:style>
  <w:style w:type="table" w:customStyle="1" w:styleId="TableGrid1112121">
    <w:name w:val="Table Grid1112121"/>
    <w:basedOn w:val="TableNormal"/>
    <w:next w:val="TableGrid"/>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
    <w:name w:val="无列表112121"/>
    <w:next w:val="NoList"/>
    <w:semiHidden/>
    <w:rsid w:val="00236686"/>
  </w:style>
  <w:style w:type="numbering" w:customStyle="1" w:styleId="NoList222121">
    <w:name w:val="No List222121"/>
    <w:next w:val="NoList"/>
    <w:uiPriority w:val="99"/>
    <w:semiHidden/>
    <w:unhideWhenUsed/>
    <w:rsid w:val="00236686"/>
  </w:style>
  <w:style w:type="numbering" w:customStyle="1" w:styleId="NoList322121">
    <w:name w:val="No List322121"/>
    <w:next w:val="NoList"/>
    <w:uiPriority w:val="99"/>
    <w:semiHidden/>
    <w:unhideWhenUsed/>
    <w:rsid w:val="00236686"/>
  </w:style>
  <w:style w:type="numbering" w:customStyle="1" w:styleId="NoList421121">
    <w:name w:val="No List421121"/>
    <w:next w:val="NoList"/>
    <w:uiPriority w:val="99"/>
    <w:semiHidden/>
    <w:unhideWhenUsed/>
    <w:rsid w:val="00236686"/>
  </w:style>
  <w:style w:type="numbering" w:customStyle="1" w:styleId="NoList2111121">
    <w:name w:val="No List2111121"/>
    <w:next w:val="NoList"/>
    <w:uiPriority w:val="99"/>
    <w:semiHidden/>
    <w:unhideWhenUsed/>
    <w:rsid w:val="00236686"/>
  </w:style>
  <w:style w:type="numbering" w:customStyle="1" w:styleId="NoList3111121">
    <w:name w:val="No List3111121"/>
    <w:next w:val="NoList"/>
    <w:uiPriority w:val="99"/>
    <w:semiHidden/>
    <w:unhideWhenUsed/>
    <w:rsid w:val="00236686"/>
  </w:style>
  <w:style w:type="numbering" w:customStyle="1" w:styleId="NoList4111121">
    <w:name w:val="No List4111121"/>
    <w:next w:val="NoList"/>
    <w:uiPriority w:val="99"/>
    <w:semiHidden/>
    <w:unhideWhenUsed/>
    <w:rsid w:val="00236686"/>
  </w:style>
  <w:style w:type="numbering" w:customStyle="1" w:styleId="1111121">
    <w:name w:val="无列表1111121"/>
    <w:next w:val="NoList"/>
    <w:semiHidden/>
    <w:rsid w:val="00236686"/>
  </w:style>
  <w:style w:type="numbering" w:customStyle="1" w:styleId="NoList11111121">
    <w:name w:val="No List11111121"/>
    <w:next w:val="NoList"/>
    <w:uiPriority w:val="99"/>
    <w:semiHidden/>
    <w:unhideWhenUsed/>
    <w:rsid w:val="00236686"/>
  </w:style>
  <w:style w:type="numbering" w:customStyle="1" w:styleId="NoList1211121">
    <w:name w:val="No List1211121"/>
    <w:next w:val="NoList"/>
    <w:uiPriority w:val="99"/>
    <w:semiHidden/>
    <w:unhideWhenUsed/>
    <w:rsid w:val="00236686"/>
  </w:style>
  <w:style w:type="numbering" w:customStyle="1" w:styleId="NoList2211121">
    <w:name w:val="No List2211121"/>
    <w:next w:val="NoList"/>
    <w:uiPriority w:val="99"/>
    <w:semiHidden/>
    <w:unhideWhenUsed/>
    <w:rsid w:val="00236686"/>
  </w:style>
  <w:style w:type="numbering" w:customStyle="1" w:styleId="NoList3211121">
    <w:name w:val="No List3211121"/>
    <w:next w:val="NoList"/>
    <w:uiPriority w:val="99"/>
    <w:semiHidden/>
    <w:unhideWhenUsed/>
    <w:rsid w:val="00236686"/>
  </w:style>
  <w:style w:type="numbering" w:customStyle="1" w:styleId="NoList14121">
    <w:name w:val="No List14121"/>
    <w:next w:val="NoList"/>
    <w:uiPriority w:val="99"/>
    <w:semiHidden/>
    <w:unhideWhenUsed/>
    <w:rsid w:val="00236686"/>
  </w:style>
  <w:style w:type="table" w:customStyle="1" w:styleId="TableGrid14121">
    <w:name w:val="Table Grid14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1">
    <w:name w:val="No List15121"/>
    <w:next w:val="NoList"/>
    <w:uiPriority w:val="99"/>
    <w:semiHidden/>
    <w:unhideWhenUsed/>
    <w:rsid w:val="00236686"/>
  </w:style>
  <w:style w:type="numbering" w:customStyle="1" w:styleId="NoList24121">
    <w:name w:val="No List24121"/>
    <w:next w:val="NoList"/>
    <w:uiPriority w:val="99"/>
    <w:semiHidden/>
    <w:unhideWhenUsed/>
    <w:rsid w:val="00236686"/>
  </w:style>
  <w:style w:type="table" w:customStyle="1" w:styleId="TableGrid43121">
    <w:name w:val="Table Grid43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1">
    <w:name w:val="No List34121"/>
    <w:next w:val="NoList"/>
    <w:uiPriority w:val="99"/>
    <w:semiHidden/>
    <w:unhideWhenUsed/>
    <w:rsid w:val="00236686"/>
  </w:style>
  <w:style w:type="table" w:customStyle="1" w:styleId="TableGrid5213">
    <w:name w:val="Table Grid5213"/>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1">
    <w:name w:val="No List44121"/>
    <w:next w:val="NoList"/>
    <w:uiPriority w:val="99"/>
    <w:semiHidden/>
    <w:unhideWhenUsed/>
    <w:rsid w:val="00236686"/>
  </w:style>
  <w:style w:type="table" w:customStyle="1" w:styleId="TableGrid6213">
    <w:name w:val="Table Grid62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1">
    <w:name w:val="No List53121"/>
    <w:next w:val="NoList"/>
    <w:uiPriority w:val="99"/>
    <w:semiHidden/>
    <w:unhideWhenUsed/>
    <w:rsid w:val="00236686"/>
  </w:style>
  <w:style w:type="numbering" w:customStyle="1" w:styleId="NoList63121">
    <w:name w:val="No List63121"/>
    <w:next w:val="NoList"/>
    <w:uiPriority w:val="99"/>
    <w:semiHidden/>
    <w:unhideWhenUsed/>
    <w:rsid w:val="00236686"/>
  </w:style>
  <w:style w:type="numbering" w:customStyle="1" w:styleId="NoList73121">
    <w:name w:val="No List73121"/>
    <w:next w:val="NoList"/>
    <w:uiPriority w:val="99"/>
    <w:semiHidden/>
    <w:unhideWhenUsed/>
    <w:rsid w:val="00236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1417</Words>
  <Characters>8081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2</cp:revision>
  <dcterms:created xsi:type="dcterms:W3CDTF">2024-02-15T17:34:00Z</dcterms:created>
  <dcterms:modified xsi:type="dcterms:W3CDTF">2024-02-15T17:34:00Z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